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BB1C" w14:textId="55BCE660" w:rsidR="007B0179" w:rsidRPr="000F52A6" w:rsidRDefault="007B0179" w:rsidP="007B0179">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F52A6">
        <w:rPr>
          <w:rFonts w:ascii="Arial" w:eastAsia="Times New Roman" w:hAnsi="Arial"/>
          <w:b/>
          <w:noProof/>
          <w:sz w:val="24"/>
        </w:rPr>
        <w:t>3GPP TSG-</w:t>
      </w:r>
      <w:r w:rsidRPr="000F52A6">
        <w:rPr>
          <w:rFonts w:ascii="Arial" w:eastAsia="Times New Roman" w:hAnsi="Arial"/>
        </w:rPr>
        <w:fldChar w:fldCharType="begin"/>
      </w:r>
      <w:r w:rsidRPr="000F52A6">
        <w:rPr>
          <w:rFonts w:ascii="Arial" w:eastAsia="Times New Roman" w:hAnsi="Arial"/>
        </w:rPr>
        <w:instrText xml:space="preserve"> DOCPROPERTY  TSG/WGRef  \* MERGEFORMAT </w:instrText>
      </w:r>
      <w:r w:rsidRPr="000F52A6">
        <w:rPr>
          <w:rFonts w:ascii="Arial" w:eastAsia="Times New Roman" w:hAnsi="Arial"/>
        </w:rPr>
        <w:fldChar w:fldCharType="separate"/>
      </w:r>
      <w:r w:rsidRPr="000F52A6">
        <w:rPr>
          <w:rFonts w:ascii="Arial" w:eastAsia="Times New Roman" w:hAnsi="Arial"/>
          <w:b/>
          <w:noProof/>
          <w:sz w:val="24"/>
        </w:rPr>
        <w:t>RAN4</w:t>
      </w:r>
      <w:r w:rsidRPr="000F52A6">
        <w:rPr>
          <w:rFonts w:ascii="Arial" w:eastAsia="Times New Roman" w:hAnsi="Arial"/>
          <w:b/>
          <w:noProof/>
          <w:sz w:val="24"/>
        </w:rPr>
        <w:fldChar w:fldCharType="end"/>
      </w:r>
      <w:r w:rsidRPr="000F52A6">
        <w:rPr>
          <w:rFonts w:ascii="Arial" w:eastAsia="Times New Roman" w:hAnsi="Arial"/>
          <w:b/>
          <w:noProof/>
          <w:sz w:val="24"/>
        </w:rPr>
        <w:t xml:space="preserve"> Meeting #</w:t>
      </w:r>
      <w:r w:rsidRPr="000F52A6">
        <w:rPr>
          <w:rFonts w:ascii="Arial" w:eastAsia="Times New Roman" w:hAnsi="Arial"/>
        </w:rPr>
        <w:fldChar w:fldCharType="begin"/>
      </w:r>
      <w:r w:rsidRPr="000F52A6">
        <w:rPr>
          <w:rFonts w:ascii="Arial" w:eastAsia="Times New Roman" w:hAnsi="Arial"/>
        </w:rPr>
        <w:instrText xml:space="preserve"> DOCPROPERTY  MtgSeq  \* MERGEFORMAT </w:instrText>
      </w:r>
      <w:r w:rsidRPr="000F52A6">
        <w:rPr>
          <w:rFonts w:ascii="Arial" w:eastAsia="Times New Roman" w:hAnsi="Arial"/>
        </w:rPr>
        <w:fldChar w:fldCharType="separate"/>
      </w:r>
      <w:r w:rsidRPr="000F52A6">
        <w:rPr>
          <w:rFonts w:ascii="Arial" w:eastAsia="Times New Roman" w:hAnsi="Arial"/>
          <w:b/>
          <w:noProof/>
          <w:sz w:val="24"/>
        </w:rPr>
        <w:t>108</w:t>
      </w:r>
      <w:r w:rsidRPr="000F52A6">
        <w:rPr>
          <w:rFonts w:ascii="Arial" w:eastAsia="Times New Roman" w:hAnsi="Arial"/>
        </w:rPr>
        <w:fldChar w:fldCharType="end"/>
      </w:r>
      <w:r w:rsidRPr="000F52A6">
        <w:rPr>
          <w:rFonts w:ascii="Arial" w:eastAsia="Times New Roman" w:hAnsi="Arial"/>
        </w:rPr>
        <w:fldChar w:fldCharType="begin"/>
      </w:r>
      <w:r w:rsidRPr="000F52A6">
        <w:rPr>
          <w:rFonts w:ascii="Arial" w:eastAsia="Times New Roman" w:hAnsi="Arial"/>
        </w:rPr>
        <w:instrText xml:space="preserve"> DOCPROPERTY  MtgTitle  \* MERGEFORMAT </w:instrText>
      </w:r>
      <w:r w:rsidR="00000000">
        <w:rPr>
          <w:rFonts w:ascii="Arial" w:eastAsia="Times New Roman" w:hAnsi="Arial"/>
        </w:rPr>
        <w:fldChar w:fldCharType="separate"/>
      </w:r>
      <w:r w:rsidRPr="000F52A6">
        <w:rPr>
          <w:rFonts w:ascii="Arial" w:eastAsia="Times New Roman" w:hAnsi="Arial"/>
          <w:b/>
          <w:noProof/>
          <w:sz w:val="24"/>
        </w:rPr>
        <w:fldChar w:fldCharType="end"/>
      </w:r>
      <w:r w:rsidRPr="000F52A6">
        <w:rPr>
          <w:rFonts w:ascii="Arial" w:eastAsia="Times New Roman" w:hAnsi="Arial"/>
          <w:b/>
          <w:i/>
          <w:noProof/>
          <w:sz w:val="28"/>
        </w:rPr>
        <w:tab/>
      </w:r>
      <w:r w:rsidRPr="000F52A6">
        <w:rPr>
          <w:rFonts w:ascii="Arial" w:eastAsia="Times New Roman" w:hAnsi="Arial"/>
        </w:rPr>
        <w:fldChar w:fldCharType="begin"/>
      </w:r>
      <w:r w:rsidRPr="000F52A6">
        <w:rPr>
          <w:rFonts w:ascii="Arial" w:eastAsia="Times New Roman" w:hAnsi="Arial"/>
        </w:rPr>
        <w:instrText xml:space="preserve"> DOCPROPERTY  Tdoc#  \* MERGEFORMAT </w:instrText>
      </w:r>
      <w:r w:rsidRPr="000F52A6">
        <w:rPr>
          <w:rFonts w:ascii="Arial" w:eastAsia="Times New Roman" w:hAnsi="Arial"/>
        </w:rPr>
        <w:fldChar w:fldCharType="separate"/>
      </w:r>
      <w:r w:rsidRPr="000F52A6">
        <w:rPr>
          <w:rFonts w:ascii="Arial" w:eastAsia="Times New Roman" w:hAnsi="Arial"/>
          <w:b/>
          <w:i/>
          <w:noProof/>
          <w:sz w:val="28"/>
        </w:rPr>
        <w:t>R4-231113</w:t>
      </w:r>
      <w:r w:rsidRPr="000F52A6">
        <w:rPr>
          <w:rFonts w:ascii="Arial" w:eastAsia="Times New Roman" w:hAnsi="Arial"/>
          <w:b/>
          <w:i/>
          <w:noProof/>
          <w:sz w:val="28"/>
        </w:rPr>
        <w:fldChar w:fldCharType="end"/>
      </w:r>
      <w:r>
        <w:rPr>
          <w:rFonts w:ascii="Arial" w:eastAsia="Times New Roman" w:hAnsi="Arial"/>
          <w:b/>
          <w:i/>
          <w:noProof/>
          <w:sz w:val="28"/>
        </w:rPr>
        <w:t>3</w:t>
      </w:r>
    </w:p>
    <w:bookmarkEnd w:id="0"/>
    <w:p w14:paraId="2F60839A" w14:textId="5D9DEAD2" w:rsidR="004B5F31" w:rsidRDefault="007B0179" w:rsidP="007B0179">
      <w:pPr>
        <w:spacing w:after="120"/>
        <w:outlineLvl w:val="0"/>
        <w:rPr>
          <w:rFonts w:eastAsia="SimSun" w:cs="Arial"/>
          <w:sz w:val="24"/>
          <w:szCs w:val="24"/>
          <w:lang w:val="en-US" w:eastAsia="zh-CN"/>
        </w:rPr>
      </w:pPr>
      <w:r w:rsidRPr="000F52A6">
        <w:rPr>
          <w:rFonts w:ascii="Arial" w:eastAsia="Times New Roman" w:hAnsi="Arial"/>
        </w:rPr>
        <w:fldChar w:fldCharType="begin"/>
      </w:r>
      <w:r w:rsidRPr="000F52A6">
        <w:rPr>
          <w:rFonts w:ascii="Arial" w:eastAsia="Times New Roman" w:hAnsi="Arial"/>
        </w:rPr>
        <w:instrText xml:space="preserve"> DOCPROPERTY  Location  \* MERGEFORMAT </w:instrText>
      </w:r>
      <w:r w:rsidRPr="000F52A6">
        <w:rPr>
          <w:rFonts w:ascii="Arial" w:eastAsia="Times New Roman" w:hAnsi="Arial"/>
        </w:rPr>
        <w:fldChar w:fldCharType="separate"/>
      </w:r>
      <w:r w:rsidRPr="000F52A6">
        <w:rPr>
          <w:rFonts w:ascii="Arial" w:eastAsia="Times New Roman" w:hAnsi="Arial"/>
          <w:b/>
          <w:noProof/>
          <w:sz w:val="24"/>
        </w:rPr>
        <w:t>Toulouse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Country  \* MERGEFORMAT </w:instrText>
      </w:r>
      <w:r w:rsidRPr="000F52A6">
        <w:rPr>
          <w:rFonts w:ascii="Arial" w:eastAsia="Times New Roman" w:hAnsi="Arial"/>
        </w:rPr>
        <w:fldChar w:fldCharType="separate"/>
      </w:r>
      <w:r w:rsidRPr="000F52A6">
        <w:rPr>
          <w:rFonts w:ascii="Arial" w:eastAsia="Times New Roman" w:hAnsi="Arial"/>
          <w:b/>
          <w:noProof/>
          <w:sz w:val="24"/>
        </w:rPr>
        <w:t>France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StartDate  \* MERGEFORMAT </w:instrText>
      </w:r>
      <w:r w:rsidRPr="000F52A6">
        <w:rPr>
          <w:rFonts w:ascii="Arial" w:eastAsia="Times New Roman" w:hAnsi="Arial"/>
        </w:rPr>
        <w:fldChar w:fldCharType="separate"/>
      </w:r>
      <w:r w:rsidRPr="000F52A6">
        <w:rPr>
          <w:rFonts w:ascii="Arial" w:eastAsia="Times New Roman" w:hAnsi="Arial"/>
          <w:b/>
          <w:noProof/>
          <w:sz w:val="24"/>
        </w:rPr>
        <w:t>21st Aug 2023</w:t>
      </w:r>
      <w:r w:rsidRPr="000F52A6">
        <w:rPr>
          <w:rFonts w:ascii="Arial" w:eastAsia="Times New Roman" w:hAnsi="Arial"/>
          <w:b/>
          <w:noProof/>
          <w:sz w:val="24"/>
        </w:rPr>
        <w:fldChar w:fldCharType="end"/>
      </w:r>
      <w:r w:rsidRPr="000F52A6">
        <w:rPr>
          <w:rFonts w:ascii="Arial" w:eastAsia="Times New Roman" w:hAnsi="Arial"/>
          <w:b/>
          <w:noProof/>
          <w:sz w:val="24"/>
        </w:rPr>
        <w:t xml:space="preserve"> - </w:t>
      </w:r>
      <w:r w:rsidRPr="000F52A6">
        <w:rPr>
          <w:rFonts w:ascii="Arial" w:eastAsia="Times New Roman" w:hAnsi="Arial"/>
        </w:rPr>
        <w:fldChar w:fldCharType="begin"/>
      </w:r>
      <w:r w:rsidRPr="000F52A6">
        <w:rPr>
          <w:rFonts w:ascii="Arial" w:eastAsia="Times New Roman" w:hAnsi="Arial"/>
        </w:rPr>
        <w:instrText xml:space="preserve"> DOCPROPERTY  EndDate  \* MERGEFORMAT </w:instrText>
      </w:r>
      <w:r w:rsidRPr="000F52A6">
        <w:rPr>
          <w:rFonts w:ascii="Arial" w:eastAsia="Times New Roman" w:hAnsi="Arial"/>
        </w:rPr>
        <w:fldChar w:fldCharType="separate"/>
      </w:r>
      <w:r w:rsidRPr="000F52A6">
        <w:rPr>
          <w:rFonts w:ascii="Arial" w:eastAsia="Times New Roman" w:hAnsi="Arial"/>
          <w:b/>
          <w:noProof/>
          <w:sz w:val="24"/>
        </w:rPr>
        <w:t>25th Aug 2023</w:t>
      </w:r>
      <w:r w:rsidRPr="000F52A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240B39CD" w:rsidR="004B5F31" w:rsidRDefault="00D3399F" w:rsidP="007B0179">
            <w:pPr>
              <w:pStyle w:val="CRCoverPage"/>
              <w:spacing w:after="0"/>
              <w:jc w:val="right"/>
              <w:rPr>
                <w:rFonts w:eastAsia="SimSun"/>
                <w:b/>
                <w:sz w:val="28"/>
                <w:szCs w:val="28"/>
                <w:lang w:val="en-US" w:eastAsia="zh-CN"/>
              </w:rPr>
            </w:pPr>
            <w:r>
              <w:rPr>
                <w:b/>
                <w:sz w:val="28"/>
                <w:szCs w:val="28"/>
              </w:rPr>
              <w:t>38.101-</w:t>
            </w:r>
            <w:r w:rsidR="00962020">
              <w:rPr>
                <w:b/>
                <w:sz w:val="28"/>
                <w:szCs w:val="28"/>
              </w:rPr>
              <w:t>3</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E4A8089" w:rsidR="004B5F31" w:rsidRDefault="00667F45">
            <w:pPr>
              <w:pStyle w:val="CRCoverPage"/>
              <w:spacing w:after="0"/>
              <w:rPr>
                <w:rFonts w:eastAsia="SimSun" w:cs="Arial"/>
                <w:sz w:val="28"/>
                <w:szCs w:val="28"/>
                <w:lang w:val="en-US" w:eastAsia="zh-CN"/>
              </w:rPr>
            </w:pPr>
            <w:r>
              <w:rPr>
                <w:b/>
                <w:sz w:val="28"/>
                <w:szCs w:val="28"/>
                <w:lang w:val="en-US" w:eastAsia="zh-CN"/>
              </w:rPr>
              <w:t>D</w:t>
            </w:r>
            <w:r w:rsidR="00EF63E9">
              <w:rPr>
                <w:b/>
                <w:sz w:val="28"/>
                <w:szCs w:val="28"/>
                <w:lang w:val="en-US" w:eastAsia="zh-CN"/>
              </w:rPr>
              <w:t>raftCR</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12F07322" w:rsidR="004B5F31" w:rsidRDefault="007B0179" w:rsidP="00EF63E9">
            <w:pPr>
              <w:pStyle w:val="CRCoverPage"/>
              <w:spacing w:after="0"/>
              <w:jc w:val="center"/>
              <w:rPr>
                <w:rFonts w:eastAsia="SimSun"/>
                <w:b/>
                <w:lang w:val="en-US" w:eastAsia="zh-CN"/>
              </w:rPr>
            </w:pPr>
            <w:fldSimple w:instr=" DOCPROPERTY  Revision  \* MERGEFORMAT ">
              <w:r w:rsidRPr="00410371">
                <w:rPr>
                  <w:b/>
                  <w:noProof/>
                  <w:sz w:val="28"/>
                </w:rPr>
                <w:t>-</w:t>
              </w:r>
            </w:fldSimple>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4B5F31" w:rsidRDefault="008F6850">
            <w:pPr>
              <w:pStyle w:val="CRCoverPage"/>
              <w:spacing w:after="0"/>
              <w:jc w:val="center"/>
              <w:rPr>
                <w:lang w:val="en-US"/>
              </w:rPr>
            </w:pPr>
            <w:r>
              <w:rPr>
                <w:b/>
                <w:sz w:val="28"/>
                <w:szCs w:val="28"/>
              </w:rPr>
              <w:t>1</w:t>
            </w:r>
            <w:r w:rsidR="004E04D7">
              <w:rPr>
                <w:b/>
                <w:sz w:val="28"/>
                <w:szCs w:val="28"/>
              </w:rPr>
              <w:t>8</w:t>
            </w:r>
            <w:r>
              <w:rPr>
                <w:rFonts w:eastAsia="SimSun" w:hint="eastAsia"/>
                <w:b/>
                <w:sz w:val="28"/>
                <w:szCs w:val="28"/>
                <w:lang w:val="en-US" w:eastAsia="zh-CN"/>
              </w:rPr>
              <w:t>.</w:t>
            </w:r>
            <w:r w:rsidR="007D21D1">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70A286A" w:rsidR="004B5F31" w:rsidRDefault="00667F45">
            <w:pPr>
              <w:pStyle w:val="CRCoverPage"/>
              <w:spacing w:after="0"/>
              <w:rPr>
                <w:rFonts w:eastAsia="SimSun"/>
                <w:lang w:val="en-US" w:eastAsia="zh-CN"/>
              </w:rPr>
            </w:pPr>
            <w:r>
              <w:rPr>
                <w:rFonts w:eastAsia="SimSun"/>
                <w:lang w:val="en-US" w:eastAsia="zh-CN"/>
              </w:rPr>
              <w:t>D</w:t>
            </w:r>
            <w:r w:rsidR="00EF63E9">
              <w:rPr>
                <w:rFonts w:eastAsia="SimSun"/>
                <w:lang w:val="en-US" w:eastAsia="zh-CN"/>
              </w:rPr>
              <w:t xml:space="preserve">raft </w:t>
            </w:r>
            <w:r w:rsidR="00962020" w:rsidRPr="00E347F6">
              <w:rPr>
                <w:rFonts w:eastAsia="SimSun"/>
                <w:lang w:val="en-US" w:eastAsia="zh-CN"/>
              </w:rPr>
              <w:t xml:space="preserve">CR to TS 38.101-3 Rel-18 </w:t>
            </w:r>
            <w:r w:rsidR="00EF63E9">
              <w:rPr>
                <w:rFonts w:eastAsia="SimSun"/>
                <w:lang w:val="en-US" w:eastAsia="zh-CN"/>
              </w:rPr>
              <w:t>N</w:t>
            </w:r>
            <w:r w:rsidR="00962020" w:rsidRPr="00E347F6">
              <w:rPr>
                <w:rFonts w:eastAsia="SimSun"/>
                <w:lang w:val="en-US" w:eastAsia="zh-CN"/>
              </w:rPr>
              <w:t>ew table format for</w:t>
            </w:r>
            <w:r w:rsidR="00EF63E9">
              <w:rPr>
                <w:rFonts w:eastAsia="SimSun"/>
                <w:lang w:val="en-US" w:eastAsia="zh-CN"/>
              </w:rPr>
              <w:t xml:space="preserve"> PC3</w:t>
            </w:r>
            <w:r w:rsidR="00962020" w:rsidRPr="00E347F6">
              <w:rPr>
                <w:rFonts w:eastAsia="SimSun"/>
                <w:lang w:val="en-US" w:eastAsia="zh-CN"/>
              </w:rPr>
              <w:t xml:space="preserve"> MSD due to cross-band isolation</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6563433A" w:rsidR="008D4819" w:rsidRDefault="00F11E1C" w:rsidP="008D4819">
            <w:pPr>
              <w:pStyle w:val="CRCoverPage"/>
              <w:spacing w:after="0"/>
              <w:rPr>
                <w:rFonts w:cs="Arial"/>
                <w:lang w:val="en-US" w:eastAsia="zh-CN"/>
              </w:rPr>
            </w:pPr>
            <w:r w:rsidRPr="00F11E1C">
              <w:rPr>
                <w:rFonts w:cs="Arial"/>
                <w:bCs/>
                <w:color w:val="000000"/>
                <w:szCs w:val="18"/>
                <w:lang w:val="pt-BR" w:eastAsia="ja-JP"/>
              </w:rPr>
              <w:t>DC_R18_1BLTE_1BNR_2DL2UL-Core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05152510"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667F45">
              <w:rPr>
                <w:rFonts w:eastAsia="SimSun"/>
                <w:lang w:val="en-US" w:eastAsia="zh-CN"/>
              </w:rPr>
              <w:t>7</w:t>
            </w:r>
            <w:r>
              <w:t>-</w:t>
            </w:r>
            <w:r w:rsidR="00667F45">
              <w:rPr>
                <w:rFonts w:eastAsia="SimSun"/>
                <w:lang w:val="en-US" w:eastAsia="zh-CN"/>
              </w:rPr>
              <w:t>25</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3C5E340" w14:textId="797B2B1A" w:rsidR="00962020" w:rsidRPr="00962020" w:rsidRDefault="00962020" w:rsidP="00962020">
            <w:pPr>
              <w:keepNext/>
              <w:keepLines/>
              <w:numPr>
                <w:ilvl w:val="255"/>
                <w:numId w:val="0"/>
              </w:numPr>
              <w:spacing w:after="120"/>
              <w:rPr>
                <w:rFonts w:ascii="Arial" w:hAnsi="Arial" w:cs="Arial"/>
                <w:noProof/>
                <w:sz w:val="18"/>
                <w:szCs w:val="18"/>
              </w:rPr>
            </w:pPr>
            <w:r w:rsidRPr="00962020">
              <w:rPr>
                <w:rFonts w:ascii="Arial" w:hAnsi="Arial" w:cs="Arial"/>
                <w:noProof/>
                <w:sz w:val="18"/>
                <w:szCs w:val="18"/>
              </w:rPr>
              <w:t>The migration of</w:t>
            </w:r>
            <w:r w:rsidR="00D5786D">
              <w:rPr>
                <w:rFonts w:ascii="Arial" w:hAnsi="Arial" w:cs="Arial"/>
                <w:noProof/>
                <w:sz w:val="18"/>
                <w:szCs w:val="18"/>
              </w:rPr>
              <w:t xml:space="preserve"> EN-DC</w:t>
            </w:r>
            <w:r w:rsidRPr="00962020">
              <w:rPr>
                <w:rFonts w:ascii="Arial" w:hAnsi="Arial" w:cs="Arial"/>
                <w:noProof/>
                <w:sz w:val="18"/>
                <w:szCs w:val="18"/>
              </w:rPr>
              <w:t xml:space="preserve"> MSD test points due to cross-band isolation </w:t>
            </w:r>
            <w:r w:rsidR="004C61BB">
              <w:rPr>
                <w:rFonts w:ascii="Arial" w:hAnsi="Arial" w:cs="Arial"/>
                <w:noProof/>
                <w:sz w:val="18"/>
                <w:szCs w:val="18"/>
              </w:rPr>
              <w:t xml:space="preserve">into the new table format </w:t>
            </w:r>
            <w:r w:rsidRPr="00962020">
              <w:rPr>
                <w:rFonts w:ascii="Arial" w:hAnsi="Arial" w:cs="Arial"/>
                <w:noProof/>
                <w:sz w:val="18"/>
                <w:szCs w:val="18"/>
              </w:rPr>
              <w:t xml:space="preserve">is based upon the WF R4-2306582 agreements. </w:t>
            </w:r>
            <w:r w:rsidR="00D5786D">
              <w:rPr>
                <w:rFonts w:ascii="Arial" w:hAnsi="Arial" w:cs="Arial"/>
                <w:noProof/>
                <w:sz w:val="18"/>
                <w:szCs w:val="18"/>
              </w:rPr>
              <w:t>NE-DC test points also need to be migrated.</w:t>
            </w:r>
          </w:p>
          <w:p w14:paraId="4278663E" w14:textId="72DF3EDA" w:rsidR="00EA04A5" w:rsidRPr="009D3AB8" w:rsidRDefault="00962020" w:rsidP="009D3AB8">
            <w:pPr>
              <w:keepNext/>
              <w:keepLines/>
              <w:numPr>
                <w:ilvl w:val="255"/>
                <w:numId w:val="0"/>
              </w:numPr>
              <w:spacing w:after="120"/>
              <w:rPr>
                <w:rFonts w:ascii="Arial" w:hAnsi="Arial" w:cs="Arial"/>
                <w:noProof/>
                <w:sz w:val="18"/>
                <w:szCs w:val="18"/>
              </w:rPr>
            </w:pPr>
            <w:r w:rsidRPr="00962020">
              <w:rPr>
                <w:rFonts w:ascii="Arial" w:hAnsi="Arial" w:cs="Arial"/>
                <w:noProof/>
                <w:sz w:val="18"/>
                <w:szCs w:val="18"/>
              </w:rPr>
              <w:t xml:space="preserve">Table 7.3B.2.3.6-1 </w:t>
            </w:r>
            <w:r w:rsidR="004C61BB">
              <w:rPr>
                <w:rFonts w:ascii="Arial" w:hAnsi="Arial" w:cs="Arial"/>
                <w:noProof/>
                <w:sz w:val="18"/>
                <w:szCs w:val="18"/>
              </w:rPr>
              <w:t xml:space="preserve">becomes </w:t>
            </w:r>
            <w:r w:rsidRPr="00962020">
              <w:rPr>
                <w:rFonts w:ascii="Arial" w:hAnsi="Arial" w:cs="Arial"/>
                <w:noProof/>
                <w:sz w:val="18"/>
                <w:szCs w:val="18"/>
              </w:rPr>
              <w:t xml:space="preserve">redundant, therefore clause 7.3B.2.3.6 </w:t>
            </w:r>
            <w:r w:rsidR="00D5786D">
              <w:rPr>
                <w:rFonts w:ascii="Arial" w:hAnsi="Arial" w:cs="Arial"/>
                <w:noProof/>
                <w:sz w:val="18"/>
                <w:szCs w:val="18"/>
              </w:rPr>
              <w:t>can be</w:t>
            </w:r>
            <w:r w:rsidRPr="00962020">
              <w:rPr>
                <w:rFonts w:ascii="Arial" w:hAnsi="Arial" w:cs="Arial"/>
                <w:noProof/>
                <w:sz w:val="18"/>
                <w:szCs w:val="18"/>
              </w:rPr>
              <w:t xml:space="preserve"> voided. </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65D418A1" w14:textId="7C3C0541" w:rsidR="009D3AB8" w:rsidRPr="009D3AB8" w:rsidRDefault="00924BAE" w:rsidP="009D3AB8">
            <w:pPr>
              <w:keepNext/>
              <w:keepLines/>
              <w:spacing w:after="120"/>
              <w:rPr>
                <w:rFonts w:ascii="Arial" w:eastAsia="SimSun" w:hAnsi="Arial" w:cs="Arial"/>
                <w:sz w:val="18"/>
                <w:szCs w:val="18"/>
                <w:lang w:val="en-US" w:eastAsia="zh-CN"/>
              </w:rPr>
            </w:pPr>
            <w:r>
              <w:rPr>
                <w:rFonts w:ascii="Arial" w:eastAsia="SimSun" w:hAnsi="Arial" w:cs="Arial"/>
                <w:sz w:val="18"/>
                <w:szCs w:val="18"/>
                <w:lang w:val="en-US" w:eastAsia="zh-CN"/>
              </w:rPr>
              <w:t>A summary</w:t>
            </w:r>
            <w:r w:rsidR="009D3AB8">
              <w:rPr>
                <w:rFonts w:ascii="Arial" w:eastAsia="SimSun" w:hAnsi="Arial" w:cs="Arial"/>
                <w:sz w:val="18"/>
                <w:szCs w:val="18"/>
                <w:lang w:val="en-US" w:eastAsia="zh-CN"/>
              </w:rPr>
              <w:t xml:space="preserve"> of changes can be found in</w:t>
            </w:r>
            <w:r w:rsidR="00A1332A" w:rsidRPr="00A1332A">
              <w:rPr>
                <w:rFonts w:ascii="Arial" w:eastAsia="SimSun" w:hAnsi="Arial" w:cs="Arial"/>
                <w:sz w:val="18"/>
                <w:szCs w:val="18"/>
                <w:lang w:val="en-US" w:eastAsia="zh-CN"/>
              </w:rPr>
              <w:t xml:space="preserve"> R4-2311143</w:t>
            </w:r>
            <w:r w:rsidR="009D3AB8">
              <w:rPr>
                <w:rFonts w:ascii="Arial" w:eastAsia="SimSun" w:hAnsi="Arial" w:cs="Arial"/>
                <w:sz w:val="18"/>
                <w:szCs w:val="18"/>
                <w:lang w:val="en-US" w:eastAsia="zh-CN"/>
              </w:rPr>
              <w:t>.</w:t>
            </w:r>
          </w:p>
          <w:p w14:paraId="402DFBDA" w14:textId="763188DE" w:rsidR="00962020" w:rsidRPr="00962020" w:rsidRDefault="00962020" w:rsidP="00962020">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 xml:space="preserve">Added </w:t>
            </w:r>
            <w:r w:rsidR="009D3AB8">
              <w:rPr>
                <w:rFonts w:ascii="Arial" w:eastAsia="SimSun" w:hAnsi="Arial" w:cs="Arial"/>
                <w:sz w:val="18"/>
                <w:szCs w:val="18"/>
                <w:lang w:val="en-US" w:eastAsia="zh-CN"/>
              </w:rPr>
              <w:t>definition of "</w:t>
            </w:r>
            <w:r w:rsidRPr="00962020">
              <w:rPr>
                <w:rFonts w:ascii="Arial" w:eastAsia="SimSun" w:hAnsi="Arial" w:cs="Arial"/>
                <w:sz w:val="18"/>
                <w:szCs w:val="18"/>
                <w:lang w:val="en-US" w:eastAsia="zh-CN"/>
              </w:rPr>
              <w:t>source of cross-band isolation interference</w:t>
            </w:r>
            <w:r w:rsidR="009D3AB8">
              <w:rPr>
                <w:rFonts w:ascii="Arial" w:eastAsia="SimSun" w:hAnsi="Arial" w:cs="Arial"/>
                <w:sz w:val="18"/>
                <w:szCs w:val="18"/>
                <w:lang w:val="en-US" w:eastAsia="zh-CN"/>
              </w:rPr>
              <w:t>"</w:t>
            </w:r>
            <w:r w:rsidRPr="00962020">
              <w:rPr>
                <w:rFonts w:ascii="Arial" w:eastAsia="SimSun" w:hAnsi="Arial" w:cs="Arial"/>
                <w:sz w:val="18"/>
                <w:szCs w:val="18"/>
                <w:lang w:val="en-US" w:eastAsia="zh-CN"/>
              </w:rPr>
              <w:t xml:space="preserve"> in 7.3B.2.3.4</w:t>
            </w:r>
            <w:r w:rsidR="00684CAD">
              <w:rPr>
                <w:rFonts w:ascii="Arial" w:eastAsia="SimSun" w:hAnsi="Arial" w:cs="Arial"/>
                <w:sz w:val="18"/>
                <w:szCs w:val="18"/>
                <w:lang w:val="en-US" w:eastAsia="zh-CN"/>
              </w:rPr>
              <w:t>,</w:t>
            </w:r>
          </w:p>
          <w:p w14:paraId="3F23BEE6" w14:textId="4E8C50A4" w:rsidR="00962020" w:rsidRDefault="00962020" w:rsidP="00962020">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Migrated</w:t>
            </w:r>
            <w:r w:rsidR="00826ADC">
              <w:rPr>
                <w:rFonts w:ascii="Arial" w:eastAsia="SimSun" w:hAnsi="Arial" w:cs="Arial"/>
                <w:sz w:val="18"/>
                <w:szCs w:val="18"/>
                <w:lang w:val="en-US" w:eastAsia="zh-CN"/>
              </w:rPr>
              <w:t xml:space="preserve"> and re-ordered</w:t>
            </w:r>
            <w:r w:rsidRPr="00962020">
              <w:rPr>
                <w:rFonts w:ascii="Arial" w:eastAsia="SimSun" w:hAnsi="Arial" w:cs="Arial"/>
                <w:sz w:val="18"/>
                <w:szCs w:val="18"/>
                <w:lang w:val="en-US" w:eastAsia="zh-CN"/>
              </w:rPr>
              <w:t xml:space="preserve"> PC3 MSD test points into new format in Table 7.3B.2.3.4-1</w:t>
            </w:r>
            <w:r w:rsidR="00684CAD">
              <w:rPr>
                <w:rFonts w:ascii="Arial" w:eastAsia="SimSun" w:hAnsi="Arial" w:cs="Arial"/>
                <w:sz w:val="18"/>
                <w:szCs w:val="18"/>
                <w:lang w:val="en-US" w:eastAsia="zh-CN"/>
              </w:rPr>
              <w:t>,</w:t>
            </w:r>
          </w:p>
          <w:p w14:paraId="64213451" w14:textId="024B2EAB" w:rsidR="00834E9D" w:rsidRDefault="00834E9D" w:rsidP="00962020">
            <w:pPr>
              <w:pStyle w:val="ListParagraph"/>
              <w:keepNext/>
              <w:keepLines/>
              <w:numPr>
                <w:ilvl w:val="0"/>
                <w:numId w:val="23"/>
              </w:numPr>
              <w:spacing w:after="120"/>
              <w:rPr>
                <w:rFonts w:ascii="Arial" w:eastAsia="SimSun" w:hAnsi="Arial" w:cs="Arial"/>
                <w:sz w:val="18"/>
                <w:szCs w:val="18"/>
                <w:lang w:val="en-US" w:eastAsia="zh-CN"/>
              </w:rPr>
            </w:pPr>
            <w:r>
              <w:rPr>
                <w:rFonts w:ascii="Arial" w:eastAsia="SimSun" w:hAnsi="Arial" w:cs="Arial"/>
                <w:sz w:val="18"/>
                <w:szCs w:val="18"/>
                <w:lang w:val="en-US" w:eastAsia="zh-CN"/>
              </w:rPr>
              <w:t>Corrected</w:t>
            </w:r>
            <w:r w:rsidR="002A6CFB">
              <w:rPr>
                <w:rFonts w:ascii="Arial" w:eastAsia="SimSun" w:hAnsi="Arial" w:cs="Arial"/>
                <w:sz w:val="18"/>
                <w:szCs w:val="18"/>
                <w:lang w:val="en-US" w:eastAsia="zh-CN"/>
              </w:rPr>
              <w:t xml:space="preserve"> erroneous</w:t>
            </w:r>
            <w:r>
              <w:rPr>
                <w:rFonts w:ascii="Arial" w:eastAsia="SimSun" w:hAnsi="Arial" w:cs="Arial"/>
                <w:sz w:val="18"/>
                <w:szCs w:val="18"/>
                <w:lang w:val="en-US" w:eastAsia="zh-CN"/>
              </w:rPr>
              <w:t xml:space="preserve"> band 48 UL configuration of 216RB for DC_48_n46</w:t>
            </w:r>
            <w:r w:rsidR="00684CAD">
              <w:rPr>
                <w:rFonts w:ascii="Arial" w:eastAsia="SimSun" w:hAnsi="Arial" w:cs="Arial"/>
                <w:sz w:val="18"/>
                <w:szCs w:val="18"/>
                <w:lang w:val="en-US" w:eastAsia="zh-CN"/>
              </w:rPr>
              <w:t>,</w:t>
            </w:r>
          </w:p>
          <w:p w14:paraId="71B25C41" w14:textId="33ADA367" w:rsidR="00217100" w:rsidRDefault="00217100" w:rsidP="00962020">
            <w:pPr>
              <w:pStyle w:val="ListParagraph"/>
              <w:keepNext/>
              <w:keepLines/>
              <w:numPr>
                <w:ilvl w:val="0"/>
                <w:numId w:val="23"/>
              </w:numPr>
              <w:spacing w:after="120"/>
              <w:rPr>
                <w:rFonts w:ascii="Arial" w:eastAsia="SimSun" w:hAnsi="Arial" w:cs="Arial"/>
                <w:sz w:val="18"/>
                <w:szCs w:val="18"/>
                <w:lang w:val="en-US" w:eastAsia="zh-CN"/>
              </w:rPr>
            </w:pPr>
            <w:r>
              <w:rPr>
                <w:rFonts w:ascii="Arial" w:eastAsia="SimSun" w:hAnsi="Arial" w:cs="Arial"/>
                <w:sz w:val="18"/>
                <w:szCs w:val="18"/>
                <w:lang w:val="en-US" w:eastAsia="zh-CN"/>
              </w:rPr>
              <w:t>Cross-aligned the band B1/n1,</w:t>
            </w:r>
            <w:r w:rsidR="006A26B4">
              <w:rPr>
                <w:rFonts w:ascii="Arial" w:eastAsia="SimSun" w:hAnsi="Arial" w:cs="Arial"/>
                <w:sz w:val="18"/>
                <w:szCs w:val="18"/>
                <w:lang w:val="en-US" w:eastAsia="zh-CN"/>
              </w:rPr>
              <w:t xml:space="preserve"> </w:t>
            </w:r>
            <w:r>
              <w:rPr>
                <w:rFonts w:ascii="Arial" w:eastAsia="SimSun" w:hAnsi="Arial" w:cs="Arial"/>
                <w:sz w:val="18"/>
                <w:szCs w:val="18"/>
                <w:lang w:val="en-US" w:eastAsia="zh-CN"/>
              </w:rPr>
              <w:t>B4,</w:t>
            </w:r>
            <w:r w:rsidR="006A26B4">
              <w:rPr>
                <w:rFonts w:ascii="Arial" w:eastAsia="SimSun" w:hAnsi="Arial" w:cs="Arial"/>
                <w:sz w:val="18"/>
                <w:szCs w:val="18"/>
                <w:lang w:val="en-US" w:eastAsia="zh-CN"/>
              </w:rPr>
              <w:t xml:space="preserve"> </w:t>
            </w:r>
            <w:r>
              <w:rPr>
                <w:rFonts w:ascii="Arial" w:eastAsia="SimSun" w:hAnsi="Arial" w:cs="Arial"/>
                <w:sz w:val="18"/>
                <w:szCs w:val="18"/>
                <w:lang w:val="en-US" w:eastAsia="zh-CN"/>
              </w:rPr>
              <w:t>B66 MSD with their NR-CA counterparts at 9.4dB for PC3 operation.</w:t>
            </w:r>
          </w:p>
          <w:p w14:paraId="35FFA7D9" w14:textId="4A84D513" w:rsidR="00F8601F" w:rsidRPr="00F8601F" w:rsidRDefault="00F8601F" w:rsidP="00F8601F">
            <w:pPr>
              <w:pStyle w:val="ListParagraph"/>
              <w:keepNext/>
              <w:keepLines/>
              <w:numPr>
                <w:ilvl w:val="0"/>
                <w:numId w:val="23"/>
              </w:numPr>
              <w:spacing w:after="120"/>
              <w:rPr>
                <w:rFonts w:ascii="Arial" w:eastAsia="SimSun" w:hAnsi="Arial" w:cs="Arial"/>
                <w:sz w:val="18"/>
                <w:szCs w:val="18"/>
                <w:lang w:val="en-US" w:eastAsia="zh-CN"/>
              </w:rPr>
            </w:pPr>
            <w:r>
              <w:rPr>
                <w:rFonts w:ascii="Arial" w:eastAsia="SimSun" w:hAnsi="Arial" w:cs="Arial"/>
                <w:sz w:val="18"/>
                <w:szCs w:val="18"/>
                <w:lang w:val="en-US" w:eastAsia="zh-CN"/>
              </w:rPr>
              <w:t>Corrected WF R4-2306479 typos for DC_12_n71/DC_71_n12 MSD test points,</w:t>
            </w:r>
          </w:p>
          <w:p w14:paraId="6B98711A" w14:textId="39D6CCDB" w:rsidR="00962020" w:rsidRPr="00962020" w:rsidRDefault="00962020" w:rsidP="00962020">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Voided Table 7.3B.2.3.4-2</w:t>
            </w:r>
            <w:r w:rsidR="000B6DDF">
              <w:rPr>
                <w:rFonts w:ascii="Arial" w:eastAsia="SimSun" w:hAnsi="Arial" w:cs="Arial"/>
                <w:sz w:val="18"/>
                <w:szCs w:val="18"/>
                <w:lang w:val="en-US" w:eastAsia="zh-CN"/>
              </w:rPr>
              <w:t>,</w:t>
            </w:r>
          </w:p>
          <w:p w14:paraId="02A28CA4" w14:textId="007DD351" w:rsidR="00C8472F" w:rsidRPr="00F8601F" w:rsidRDefault="00962020" w:rsidP="00962020">
            <w:pPr>
              <w:pStyle w:val="ListParagraph"/>
              <w:keepNext/>
              <w:keepLines/>
              <w:numPr>
                <w:ilvl w:val="0"/>
                <w:numId w:val="23"/>
              </w:numPr>
              <w:spacing w:after="120"/>
              <w:rPr>
                <w:rFonts w:eastAsia="SimSun"/>
                <w:lang w:val="en-US" w:eastAsia="zh-CN"/>
              </w:rPr>
            </w:pPr>
            <w:r w:rsidRPr="00962020">
              <w:rPr>
                <w:rFonts w:ascii="Arial" w:eastAsia="SimSun" w:hAnsi="Arial" w:cs="Arial"/>
                <w:sz w:val="18"/>
                <w:szCs w:val="18"/>
                <w:lang w:val="en-US" w:eastAsia="zh-CN"/>
              </w:rPr>
              <w:t xml:space="preserve">Voided clause </w:t>
            </w:r>
            <w:r w:rsidRPr="00962020">
              <w:rPr>
                <w:rFonts w:ascii="Arial" w:hAnsi="Arial" w:cs="Arial"/>
                <w:noProof/>
                <w:sz w:val="18"/>
                <w:szCs w:val="18"/>
              </w:rPr>
              <w:t>7.3B.2.3.6</w:t>
            </w:r>
            <w:r w:rsidR="000B6DDF">
              <w:rPr>
                <w:rFonts w:ascii="Arial" w:hAnsi="Arial" w:cs="Arial"/>
                <w:noProof/>
                <w:sz w:val="18"/>
                <w:szCs w:val="18"/>
              </w:rPr>
              <w:t>,</w:t>
            </w:r>
          </w:p>
          <w:p w14:paraId="1A1432D5" w14:textId="0F6D2A16" w:rsidR="00F8601F" w:rsidRPr="009904B8" w:rsidRDefault="00F8601F" w:rsidP="00962020">
            <w:pPr>
              <w:pStyle w:val="ListParagraph"/>
              <w:keepNext/>
              <w:keepLines/>
              <w:numPr>
                <w:ilvl w:val="0"/>
                <w:numId w:val="23"/>
              </w:numPr>
              <w:spacing w:after="120"/>
              <w:rPr>
                <w:rFonts w:eastAsia="SimSun"/>
                <w:lang w:val="en-US" w:eastAsia="zh-CN"/>
              </w:rPr>
            </w:pPr>
            <w:r>
              <w:rPr>
                <w:rFonts w:ascii="Arial" w:hAnsi="Arial" w:cs="Arial"/>
                <w:noProof/>
                <w:sz w:val="18"/>
                <w:szCs w:val="18"/>
              </w:rPr>
              <w:t xml:space="preserve">Voided NE-DC </w:t>
            </w:r>
            <w:r w:rsidRPr="00D5786D">
              <w:rPr>
                <w:rFonts w:ascii="Arial" w:hAnsi="Arial" w:cs="Arial"/>
                <w:noProof/>
                <w:sz w:val="18"/>
                <w:szCs w:val="18"/>
              </w:rPr>
              <w:t>Table 7.3B.2.3a.3-2</w:t>
            </w:r>
            <w:r>
              <w:rPr>
                <w:rFonts w:ascii="Arial" w:hAnsi="Arial" w:cs="Arial"/>
                <w:noProof/>
                <w:sz w:val="18"/>
                <w:szCs w:val="18"/>
              </w:rPr>
              <w:t>.</w:t>
            </w:r>
          </w:p>
          <w:p w14:paraId="51730D81" w14:textId="77777777" w:rsidR="00677B9F" w:rsidRPr="00677B9F" w:rsidRDefault="009904B8" w:rsidP="00677B9F">
            <w:pPr>
              <w:keepNext/>
              <w:keepLines/>
              <w:spacing w:after="120"/>
              <w:rPr>
                <w:rFonts w:eastAsia="SimSun"/>
                <w:lang w:val="en-US" w:eastAsia="zh-CN"/>
              </w:rPr>
            </w:pPr>
            <w:r w:rsidRPr="00677B9F">
              <w:rPr>
                <w:rFonts w:ascii="Arial" w:hAnsi="Arial" w:cs="Arial"/>
                <w:noProof/>
                <w:sz w:val="18"/>
                <w:szCs w:val="18"/>
              </w:rPr>
              <w:t>As exception</w:t>
            </w:r>
            <w:r w:rsidR="00677B9F" w:rsidRPr="00677B9F">
              <w:rPr>
                <w:rFonts w:ascii="Arial" w:hAnsi="Arial" w:cs="Arial"/>
                <w:noProof/>
                <w:sz w:val="18"/>
                <w:szCs w:val="18"/>
              </w:rPr>
              <w:t>s</w:t>
            </w:r>
            <w:r w:rsidRPr="00677B9F">
              <w:rPr>
                <w:rFonts w:ascii="Arial" w:hAnsi="Arial" w:cs="Arial"/>
                <w:noProof/>
                <w:sz w:val="18"/>
                <w:szCs w:val="18"/>
              </w:rPr>
              <w:t xml:space="preserve"> to the new template guidelines, </w:t>
            </w:r>
          </w:p>
          <w:p w14:paraId="6017EFF7" w14:textId="17271591" w:rsidR="009904B8" w:rsidRPr="00044178" w:rsidRDefault="009904B8" w:rsidP="00962020">
            <w:pPr>
              <w:pStyle w:val="ListParagraph"/>
              <w:keepNext/>
              <w:keepLines/>
              <w:numPr>
                <w:ilvl w:val="0"/>
                <w:numId w:val="23"/>
              </w:numPr>
              <w:spacing w:after="120"/>
              <w:rPr>
                <w:rFonts w:eastAsia="SimSun"/>
                <w:lang w:val="en-US" w:eastAsia="zh-CN"/>
              </w:rPr>
            </w:pPr>
            <w:r>
              <w:rPr>
                <w:rFonts w:ascii="Arial" w:hAnsi="Arial" w:cs="Arial"/>
                <w:noProof/>
                <w:sz w:val="18"/>
                <w:szCs w:val="18"/>
              </w:rPr>
              <w:t>the band n79 UL carrier frequency is changed from 4450MHz to 4550MHz to account for country specific frequency range restrictions of band n79 for DC_42_n79.</w:t>
            </w:r>
          </w:p>
          <w:p w14:paraId="0890B340" w14:textId="41182FA0" w:rsidR="00677B9F" w:rsidRPr="00044178" w:rsidRDefault="00D5786D" w:rsidP="00044178">
            <w:pPr>
              <w:pStyle w:val="ListParagraph"/>
              <w:keepNext/>
              <w:keepLines/>
              <w:numPr>
                <w:ilvl w:val="0"/>
                <w:numId w:val="23"/>
              </w:numPr>
              <w:spacing w:after="120"/>
              <w:rPr>
                <w:rFonts w:eastAsia="SimSun"/>
                <w:lang w:val="en-US" w:eastAsia="zh-CN"/>
              </w:rPr>
            </w:pPr>
            <w:r>
              <w:rPr>
                <w:rFonts w:ascii="Arial" w:hAnsi="Arial" w:cs="Arial"/>
                <w:noProof/>
                <w:sz w:val="18"/>
                <w:szCs w:val="18"/>
              </w:rPr>
              <w:t xml:space="preserve">NE-DC: </w:t>
            </w:r>
            <w:r w:rsidR="00B25B75">
              <w:rPr>
                <w:rFonts w:ascii="Arial" w:hAnsi="Arial" w:cs="Arial"/>
                <w:noProof/>
                <w:sz w:val="18"/>
                <w:szCs w:val="18"/>
              </w:rPr>
              <w:t xml:space="preserve">in </w:t>
            </w:r>
            <w:r w:rsidR="00B25B75" w:rsidRPr="00D5786D">
              <w:rPr>
                <w:rFonts w:ascii="Arial" w:hAnsi="Arial" w:cs="Arial"/>
                <w:noProof/>
                <w:sz w:val="18"/>
                <w:szCs w:val="18"/>
              </w:rPr>
              <w:t>Table 7.3B.2.3a.3-1</w:t>
            </w:r>
            <w:r w:rsidR="00B25B75">
              <w:rPr>
                <w:rFonts w:ascii="Arial" w:hAnsi="Arial" w:cs="Arial"/>
                <w:noProof/>
                <w:sz w:val="18"/>
                <w:szCs w:val="18"/>
              </w:rPr>
              <w:t>, the band n28 DL carrier frequency is specified to meet the regional deployment in the n28A frequency range.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7D68570" w:rsidR="00962020" w:rsidRPr="001659C7" w:rsidRDefault="00962020" w:rsidP="00962020">
            <w:pPr>
              <w:pStyle w:val="CRCoverPage"/>
              <w:spacing w:before="120"/>
              <w:rPr>
                <w:rFonts w:ascii="Times New Roman" w:hAnsi="Times New Roman"/>
                <w:iCs/>
                <w:lang w:val="en-US" w:eastAsia="zh-CN"/>
              </w:rPr>
            </w:pPr>
            <w:r>
              <w:rPr>
                <w:rFonts w:ascii="Times New Roman" w:hAnsi="Times New Roman"/>
                <w:noProof/>
              </w:rPr>
              <w:t>MSD test point simplification is not completed.</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444206F" w:rsidR="00962020" w:rsidRPr="00962020" w:rsidRDefault="00962020" w:rsidP="00962020">
            <w:pPr>
              <w:pStyle w:val="CRCoverPage"/>
              <w:spacing w:after="0"/>
              <w:rPr>
                <w:rFonts w:eastAsia="SimSun"/>
                <w:sz w:val="18"/>
                <w:szCs w:val="18"/>
                <w:lang w:val="en-US" w:eastAsia="zh-CN"/>
              </w:rPr>
            </w:pPr>
            <w:r w:rsidRPr="00962020">
              <w:rPr>
                <w:rFonts w:eastAsia="SimSun"/>
                <w:sz w:val="18"/>
                <w:szCs w:val="18"/>
                <w:lang w:val="en-US" w:eastAsia="zh-CN"/>
              </w:rPr>
              <w:t xml:space="preserve">6.2B.4.2.3.1, 7.3B.2.3.4, 7.3B.2.3.6, </w:t>
            </w:r>
            <w:r w:rsidR="00D5786D" w:rsidRPr="00D5786D">
              <w:rPr>
                <w:rFonts w:eastAsia="SimSun"/>
                <w:sz w:val="18"/>
                <w:szCs w:val="18"/>
                <w:lang w:val="en-US" w:eastAsia="zh-CN"/>
              </w:rPr>
              <w:t>7.3B.2.3a.3</w:t>
            </w:r>
            <w:r w:rsidR="00D5786D">
              <w:rPr>
                <w:rFonts w:eastAsia="SimSun"/>
                <w:sz w:val="18"/>
                <w:szCs w:val="18"/>
                <w:lang w:val="en-US" w:eastAsia="zh-CN"/>
              </w:rPr>
              <w:t xml:space="preserve">, </w:t>
            </w:r>
            <w:r w:rsidRPr="00962020">
              <w:rPr>
                <w:rFonts w:eastAsia="SimSun"/>
                <w:sz w:val="18"/>
                <w:szCs w:val="18"/>
                <w:lang w:val="en-US" w:eastAsia="zh-CN"/>
              </w:rPr>
              <w:t>7.3B.3.3.1</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lastRenderedPageBreak/>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55FFDB7" w:rsidR="00962020" w:rsidRDefault="00962020" w:rsidP="00962020">
            <w:pPr>
              <w:pStyle w:val="CRCoverPage"/>
              <w:spacing w:after="0"/>
              <w:ind w:left="99"/>
              <w:rPr>
                <w:lang w:val="en-US"/>
              </w:rPr>
            </w:pPr>
            <w:r>
              <w:t>TS</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33C9808" w14:textId="77777777" w:rsidR="00A1581C" w:rsidRPr="00A1581C" w:rsidRDefault="00A1581C" w:rsidP="00A1581C">
      <w:pPr>
        <w:keepNext/>
        <w:keepLines/>
        <w:spacing w:before="120"/>
        <w:ind w:left="1701" w:hanging="1701"/>
        <w:outlineLvl w:val="4"/>
        <w:rPr>
          <w:rFonts w:ascii="Arial" w:hAnsi="Arial"/>
          <w:sz w:val="22"/>
        </w:rPr>
      </w:pPr>
      <w:bookmarkStart w:id="22" w:name="_Toc21351722"/>
      <w:bookmarkStart w:id="23" w:name="_Toc29807304"/>
      <w:bookmarkStart w:id="24" w:name="_Toc36649018"/>
      <w:bookmarkStart w:id="25" w:name="_Toc36651743"/>
      <w:bookmarkStart w:id="26" w:name="_Toc37256677"/>
      <w:bookmarkStart w:id="27" w:name="_Toc37257018"/>
      <w:bookmarkStart w:id="28" w:name="_Toc45890765"/>
      <w:bookmarkStart w:id="29" w:name="_Toc45891989"/>
      <w:bookmarkStart w:id="30" w:name="_Toc45892399"/>
      <w:bookmarkStart w:id="31" w:name="_Toc45892809"/>
      <w:bookmarkStart w:id="32" w:name="_Toc52353223"/>
      <w:bookmarkStart w:id="33" w:name="_Toc53175046"/>
      <w:bookmarkStart w:id="34" w:name="_Toc61378385"/>
      <w:bookmarkStart w:id="35" w:name="_Toc61378860"/>
      <w:bookmarkStart w:id="36" w:name="_Toc67954053"/>
      <w:bookmarkStart w:id="37" w:name="_Toc68733720"/>
      <w:bookmarkStart w:id="38" w:name="_Toc68785036"/>
      <w:bookmarkStart w:id="39" w:name="_Toc76736996"/>
      <w:bookmarkStart w:id="40" w:name="_Toc77241408"/>
      <w:bookmarkStart w:id="41" w:name="_Toc77241913"/>
      <w:bookmarkStart w:id="42" w:name="_Toc83743289"/>
      <w:bookmarkStart w:id="43" w:name="_Toc83909810"/>
      <w:bookmarkStart w:id="44" w:name="_Toc91071777"/>
      <w:r w:rsidRPr="00A1581C">
        <w:rPr>
          <w:rFonts w:ascii="Arial" w:hAnsi="Arial"/>
          <w:sz w:val="22"/>
        </w:rPr>
        <w:t>7.3B.2.3.4</w:t>
      </w:r>
      <w:r w:rsidRPr="00A1581C">
        <w:rPr>
          <w:rFonts w:ascii="Arial" w:hAnsi="Arial"/>
          <w:sz w:val="22"/>
        </w:rPr>
        <w:tab/>
        <w:t>Reference sensitivity exceptions due to cross band isolation for EN-DC in NR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A11F22" w14:textId="77777777" w:rsidR="00A1581C" w:rsidRPr="00A1581C" w:rsidRDefault="00A1581C" w:rsidP="00A1581C">
      <w:pPr>
        <w:rPr>
          <w:ins w:id="45" w:author="Laurent Noel" w:date="2023-05-15T00:14:00Z"/>
        </w:rPr>
      </w:pPr>
      <w:r w:rsidRPr="00A1581C">
        <w:t>Sensitivity degradation is allowed for a band if it is impacted by UL of another band part of the same EN-DC configuration due to cross band isolation issues. Reference sensitivity exceptions for the victim band are specified</w:t>
      </w:r>
      <w:ins w:id="46" w:author="Laurent Noel" w:date="2023-05-15T00:07:00Z">
        <w:r w:rsidRPr="00A1581C">
          <w:t xml:space="preserve"> only for the specific uplink and downlink test points specified</w:t>
        </w:r>
      </w:ins>
      <w:r w:rsidRPr="00A1581C">
        <w:t xml:space="preserve"> in Table 7.3B.2.3.4-1 </w:t>
      </w:r>
      <w:r w:rsidRPr="00A1581C">
        <w:rPr>
          <w:lang w:eastAsia="zh-CN"/>
        </w:rPr>
        <w:t xml:space="preserve">and </w:t>
      </w:r>
      <w:r w:rsidRPr="00A1581C">
        <w:t>Table 7.3B.2.3.4-1</w:t>
      </w:r>
      <w:r w:rsidRPr="00A1581C">
        <w:rPr>
          <w:lang w:eastAsia="zh-CN"/>
        </w:rPr>
        <w:t>a</w:t>
      </w:r>
      <w:ins w:id="47" w:author="Laurent Noel" w:date="2023-05-15T00:08:00Z">
        <w:r w:rsidRPr="00A1581C">
          <w:rPr>
            <w:lang w:eastAsia="zh-CN"/>
          </w:rPr>
          <w:t>.</w:t>
        </w:r>
      </w:ins>
      <w:del w:id="48" w:author="Laurent Noel" w:date="2023-05-15T00:08:00Z">
        <w:r w:rsidRPr="00A1581C" w:rsidDel="007A336E">
          <w:rPr>
            <w:lang w:eastAsia="zh-CN"/>
          </w:rPr>
          <w:delText xml:space="preserve"> </w:delText>
        </w:r>
        <w:r w:rsidRPr="00A1581C" w:rsidDel="007A336E">
          <w:delText>with uplink configuration of the agressor band specified in Table 7.3B.2.3.4-2.</w:delText>
        </w:r>
      </w:del>
    </w:p>
    <w:p w14:paraId="3E3425FB" w14:textId="77777777" w:rsidR="00A1581C" w:rsidRPr="00A1581C" w:rsidRDefault="00A1581C" w:rsidP="00A1581C">
      <w:pPr>
        <w:rPr>
          <w:ins w:id="49" w:author="Laurent Noel" w:date="2023-05-15T00:14:00Z"/>
          <w:rFonts w:eastAsia="SimSun"/>
          <w:lang w:val="en-US" w:eastAsia="zh-CN"/>
        </w:rPr>
      </w:pPr>
      <w:ins w:id="50" w:author="Laurent Noel" w:date="2023-05-15T00:14:00Z">
        <w:r w:rsidRPr="00A1581C">
          <w:rPr>
            <w:rFonts w:eastAsia="SimSun"/>
            <w:lang w:val="en-US" w:eastAsia="zh-CN"/>
          </w:rPr>
          <w:t xml:space="preserve">In Tables </w:t>
        </w:r>
        <w:r w:rsidRPr="00A1581C">
          <w:t>7.3B.2.3.4-1 and 7.3B.2.3.4-1a</w:t>
        </w:r>
        <w:r w:rsidRPr="00A1581C">
          <w:rPr>
            <w:rFonts w:eastAsia="SimSun"/>
            <w:lang w:val="en-US" w:eastAsia="zh-CN"/>
          </w:rPr>
          <w:t xml:space="preserve"> the following terminology is used to define the source of cross-band isolation interference: </w:t>
        </w:r>
      </w:ins>
    </w:p>
    <w:p w14:paraId="71A1E4B9" w14:textId="77777777" w:rsidR="00A1581C" w:rsidRPr="00A1581C" w:rsidRDefault="00A1581C" w:rsidP="00A1581C">
      <w:pPr>
        <w:numPr>
          <w:ilvl w:val="0"/>
          <w:numId w:val="42"/>
        </w:numPr>
        <w:overflowPunct w:val="0"/>
        <w:autoSpaceDE w:val="0"/>
        <w:autoSpaceDN w:val="0"/>
        <w:adjustRightInd w:val="0"/>
        <w:contextualSpacing/>
        <w:textAlignment w:val="baseline"/>
        <w:rPr>
          <w:ins w:id="51" w:author="Laurent Noel" w:date="2023-05-15T00:14:00Z"/>
          <w:lang w:val="en-US"/>
        </w:rPr>
      </w:pPr>
      <w:ins w:id="52" w:author="Laurent Noel" w:date="2023-05-15T00:14:00Z">
        <w:r w:rsidRPr="00A1581C">
          <w:t>“</w:t>
        </w:r>
        <w:r w:rsidRPr="00A1581C">
          <w:rPr>
            <w:lang w:eastAsia="ja-JP"/>
          </w:rPr>
          <w:t>ACLR1” indicates that the first adjacent channel of the aggressor UL band falls into the Rx channel of victim band.</w:t>
        </w:r>
      </w:ins>
    </w:p>
    <w:p w14:paraId="293A8BE7" w14:textId="77777777" w:rsidR="001F1FDB" w:rsidRDefault="00A1581C" w:rsidP="00A1581C">
      <w:pPr>
        <w:numPr>
          <w:ilvl w:val="0"/>
          <w:numId w:val="42"/>
        </w:numPr>
        <w:overflowPunct w:val="0"/>
        <w:autoSpaceDE w:val="0"/>
        <w:autoSpaceDN w:val="0"/>
        <w:adjustRightInd w:val="0"/>
        <w:contextualSpacing/>
        <w:textAlignment w:val="baseline"/>
        <w:rPr>
          <w:ins w:id="53" w:author="Laurent Noel" w:date="2023-07-25T16:37:00Z"/>
          <w:lang w:val="en-US"/>
        </w:rPr>
      </w:pPr>
      <w:ins w:id="54" w:author="Laurent Noel" w:date="2023-05-15T00:14:00Z">
        <w:r w:rsidRPr="00A1581C">
          <w:t>“</w:t>
        </w:r>
        <w:r w:rsidRPr="00A1581C">
          <w:rPr>
            <w:lang w:eastAsia="ja-JP"/>
          </w:rPr>
          <w:t xml:space="preserve">ACLR2” indicates that the second adjacent channel of the aggressor UL band falls into the Rx channel of victim band. </w:t>
        </w:r>
      </w:ins>
    </w:p>
    <w:p w14:paraId="5C9FF48B" w14:textId="3FE7587D" w:rsidR="00A1581C" w:rsidRPr="001F1FDB" w:rsidRDefault="00A1581C">
      <w:pPr>
        <w:numPr>
          <w:ilvl w:val="0"/>
          <w:numId w:val="42"/>
        </w:numPr>
        <w:overflowPunct w:val="0"/>
        <w:autoSpaceDE w:val="0"/>
        <w:autoSpaceDN w:val="0"/>
        <w:adjustRightInd w:val="0"/>
        <w:contextualSpacing/>
        <w:textAlignment w:val="baseline"/>
        <w:rPr>
          <w:lang w:val="en-US"/>
          <w:rPrChange w:id="55" w:author="Laurent Noel" w:date="2023-07-25T16:37:00Z">
            <w:rPr>
              <w:lang w:eastAsia="ja-JP"/>
            </w:rPr>
          </w:rPrChange>
        </w:rPr>
        <w:pPrChange w:id="56" w:author="Laurent Noel" w:date="2023-07-25T16:37:00Z">
          <w:pPr/>
        </w:pPrChange>
      </w:pPr>
      <w:ins w:id="57" w:author="Laurent Noel" w:date="2023-05-15T00:14:00Z">
        <w:r w:rsidRPr="00A1581C">
          <w:t>“&gt;</w:t>
        </w:r>
        <w:r w:rsidRPr="00A1581C">
          <w:rPr>
            <w:lang w:eastAsia="ja-JP"/>
          </w:rPr>
          <w:t xml:space="preserve">ACLR2” </w:t>
        </w:r>
        <w:r w:rsidRPr="001F1FDB">
          <w:rPr>
            <w:lang w:val="en-US"/>
          </w:rPr>
          <w:t>indicates</w:t>
        </w:r>
        <w:r w:rsidRPr="00A1581C">
          <w:rPr>
            <w:lang w:eastAsia="ja-JP"/>
          </w:rPr>
          <w:t xml:space="preserve"> that neither the first, nor the second adjacent channel of the aggressor UL band falls into the Rx channel of victim band.</w:t>
        </w:r>
      </w:ins>
    </w:p>
    <w:p w14:paraId="7F756A9C" w14:textId="77777777" w:rsidR="00A1581C" w:rsidRPr="00A1581C" w:rsidRDefault="00A1581C" w:rsidP="00A1581C"/>
    <w:p w14:paraId="5687D503" w14:textId="77777777" w:rsidR="00A1581C" w:rsidRPr="00A1581C" w:rsidRDefault="00A1581C" w:rsidP="00A1581C">
      <w:pPr>
        <w:keepNext/>
        <w:keepLines/>
        <w:spacing w:before="60"/>
        <w:jc w:val="center"/>
        <w:rPr>
          <w:rFonts w:ascii="Arial" w:hAnsi="Arial"/>
          <w:b/>
        </w:rPr>
      </w:pPr>
      <w:r w:rsidRPr="00A1581C">
        <w:rPr>
          <w:rFonts w:ascii="Arial" w:hAnsi="Arial"/>
          <w:b/>
        </w:rPr>
        <w:t xml:space="preserve">Table 7.3B.2.3.4-1: Reference sensitivity exceptions (MSD) due to cross band isolation </w:t>
      </w:r>
      <w:ins w:id="58" w:author="Laurent Noel" w:date="2023-05-15T00:01:00Z">
        <w:r w:rsidRPr="00A1581C">
          <w:rPr>
            <w:rFonts w:ascii="Arial" w:hAnsi="Arial"/>
            <w:b/>
          </w:rPr>
          <w:t xml:space="preserve">and uplink/downlink configurations </w:t>
        </w:r>
      </w:ins>
      <w:r w:rsidRPr="00A1581C">
        <w:rPr>
          <w:rFonts w:ascii="Arial" w:hAnsi="Arial"/>
          <w:b/>
        </w:rPr>
        <w:t xml:space="preserve">for </w:t>
      </w:r>
      <w:r w:rsidRPr="00A1581C">
        <w:rPr>
          <w:rFonts w:ascii="Arial" w:hAnsi="Arial"/>
          <w:b/>
          <w:lang w:eastAsia="zh-CN"/>
        </w:rPr>
        <w:t xml:space="preserve">PC3 </w:t>
      </w:r>
      <w:r w:rsidRPr="00A1581C">
        <w:rPr>
          <w:rFonts w:ascii="Arial" w:hAnsi="Arial"/>
          <w:b/>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 w:author="Laurent Noel" w:date="2023-05-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35"/>
        <w:gridCol w:w="736"/>
        <w:gridCol w:w="820"/>
        <w:gridCol w:w="770"/>
        <w:gridCol w:w="844"/>
        <w:gridCol w:w="1809"/>
        <w:gridCol w:w="820"/>
        <w:gridCol w:w="770"/>
        <w:gridCol w:w="713"/>
        <w:gridCol w:w="1333"/>
        <w:tblGridChange w:id="60">
          <w:tblGrid>
            <w:gridCol w:w="735"/>
            <w:gridCol w:w="736"/>
            <w:gridCol w:w="820"/>
            <w:gridCol w:w="770"/>
            <w:gridCol w:w="844"/>
            <w:gridCol w:w="1809"/>
            <w:gridCol w:w="820"/>
            <w:gridCol w:w="770"/>
            <w:gridCol w:w="713"/>
            <w:gridCol w:w="1333"/>
          </w:tblGrid>
        </w:tblGridChange>
      </w:tblGrid>
      <w:tr w:rsidR="00A1581C" w:rsidRPr="00A1581C" w14:paraId="34585985" w14:textId="77777777" w:rsidTr="00800197">
        <w:trPr>
          <w:trHeight w:val="732"/>
          <w:jc w:val="center"/>
          <w:ins w:id="61" w:author="Laurent Noel" w:date="2023-05-15T00:10:00Z"/>
          <w:trPrChange w:id="62" w:author="Laurent Noel" w:date="2023-05-15T10:07:00Z">
            <w:trPr>
              <w:trHeight w:val="732"/>
              <w:jc w:val="center"/>
            </w:trPr>
          </w:trPrChange>
        </w:trPr>
        <w:tc>
          <w:tcPr>
            <w:tcW w:w="735" w:type="dxa"/>
            <w:vMerge w:val="restart"/>
            <w:vAlign w:val="center"/>
            <w:tcPrChange w:id="63" w:author="Laurent Noel" w:date="2023-05-15T10:07:00Z">
              <w:tcPr>
                <w:tcW w:w="0" w:type="auto"/>
                <w:vMerge w:val="restart"/>
                <w:vAlign w:val="center"/>
              </w:tcPr>
            </w:tcPrChange>
          </w:tcPr>
          <w:p w14:paraId="3403B51F" w14:textId="77777777" w:rsidR="00A1581C" w:rsidRPr="00A1581C" w:rsidRDefault="00A1581C" w:rsidP="00A1581C">
            <w:pPr>
              <w:keepNext/>
              <w:keepLines/>
              <w:spacing w:after="0"/>
              <w:jc w:val="center"/>
              <w:rPr>
                <w:ins w:id="64" w:author="Laurent Noel" w:date="2023-05-15T00:10:00Z"/>
                <w:rFonts w:ascii="Arial" w:hAnsi="Arial"/>
                <w:b/>
                <w:sz w:val="18"/>
              </w:rPr>
            </w:pPr>
            <w:ins w:id="65" w:author="Laurent Noel" w:date="2023-05-15T00:10:00Z">
              <w:r w:rsidRPr="00A1581C">
                <w:rPr>
                  <w:rFonts w:ascii="Arial" w:hAnsi="Arial"/>
                  <w:b/>
                  <w:sz w:val="18"/>
                </w:rPr>
                <w:t>UL band</w:t>
              </w:r>
            </w:ins>
          </w:p>
        </w:tc>
        <w:tc>
          <w:tcPr>
            <w:tcW w:w="736" w:type="dxa"/>
            <w:vMerge w:val="restart"/>
            <w:vAlign w:val="center"/>
            <w:tcPrChange w:id="66" w:author="Laurent Noel" w:date="2023-05-15T10:07:00Z">
              <w:tcPr>
                <w:tcW w:w="0" w:type="auto"/>
                <w:vMerge w:val="restart"/>
                <w:vAlign w:val="center"/>
              </w:tcPr>
            </w:tcPrChange>
          </w:tcPr>
          <w:p w14:paraId="0D4848B9" w14:textId="77777777" w:rsidR="00A1581C" w:rsidRPr="00A1581C" w:rsidRDefault="00A1581C" w:rsidP="00A1581C">
            <w:pPr>
              <w:keepNext/>
              <w:keepLines/>
              <w:spacing w:after="0"/>
              <w:jc w:val="center"/>
              <w:rPr>
                <w:ins w:id="67" w:author="Laurent Noel" w:date="2023-05-15T00:10:00Z"/>
                <w:rFonts w:ascii="Arial" w:hAnsi="Arial"/>
                <w:b/>
                <w:sz w:val="18"/>
              </w:rPr>
            </w:pPr>
            <w:ins w:id="68" w:author="Laurent Noel" w:date="2023-05-15T00:10:00Z">
              <w:r w:rsidRPr="00A1581C">
                <w:rPr>
                  <w:rFonts w:ascii="Arial" w:hAnsi="Arial"/>
                  <w:b/>
                  <w:sz w:val="18"/>
                </w:rPr>
                <w:t>DL band</w:t>
              </w:r>
            </w:ins>
          </w:p>
        </w:tc>
        <w:tc>
          <w:tcPr>
            <w:tcW w:w="820" w:type="dxa"/>
            <w:vAlign w:val="center"/>
            <w:tcPrChange w:id="69" w:author="Laurent Noel" w:date="2023-05-15T10:07:00Z">
              <w:tcPr>
                <w:tcW w:w="0" w:type="auto"/>
                <w:vAlign w:val="center"/>
              </w:tcPr>
            </w:tcPrChange>
          </w:tcPr>
          <w:p w14:paraId="291A883F" w14:textId="77777777" w:rsidR="00A1581C" w:rsidRPr="00A1581C" w:rsidRDefault="00A1581C" w:rsidP="00A1581C">
            <w:pPr>
              <w:keepNext/>
              <w:keepLines/>
              <w:spacing w:after="0"/>
              <w:jc w:val="center"/>
              <w:rPr>
                <w:ins w:id="70" w:author="Laurent Noel" w:date="2023-05-15T00:10:00Z"/>
                <w:rFonts w:ascii="Arial" w:hAnsi="Arial"/>
                <w:b/>
                <w:sz w:val="18"/>
              </w:rPr>
            </w:pPr>
            <w:ins w:id="71" w:author="Laurent Noel" w:date="2023-05-15T00:10:00Z">
              <w:r w:rsidRPr="00A1581C">
                <w:rPr>
                  <w:rFonts w:ascii="Arial" w:hAnsi="Arial"/>
                  <w:b/>
                  <w:sz w:val="18"/>
                </w:rPr>
                <w:t>UL F</w:t>
              </w:r>
              <w:r w:rsidRPr="00A1581C">
                <w:rPr>
                  <w:rFonts w:ascii="Arial" w:hAnsi="Arial"/>
                  <w:b/>
                  <w:sz w:val="18"/>
                  <w:vertAlign w:val="subscript"/>
                </w:rPr>
                <w:t>c</w:t>
              </w:r>
            </w:ins>
          </w:p>
        </w:tc>
        <w:tc>
          <w:tcPr>
            <w:tcW w:w="770" w:type="dxa"/>
            <w:vAlign w:val="center"/>
            <w:tcPrChange w:id="72" w:author="Laurent Noel" w:date="2023-05-15T10:07:00Z">
              <w:tcPr>
                <w:tcW w:w="0" w:type="auto"/>
                <w:vAlign w:val="center"/>
              </w:tcPr>
            </w:tcPrChange>
          </w:tcPr>
          <w:p w14:paraId="79E9A4B6" w14:textId="77777777" w:rsidR="00A1581C" w:rsidRPr="00A1581C" w:rsidRDefault="00A1581C" w:rsidP="00A1581C">
            <w:pPr>
              <w:keepNext/>
              <w:keepLines/>
              <w:spacing w:after="0"/>
              <w:jc w:val="center"/>
              <w:rPr>
                <w:ins w:id="73" w:author="Laurent Noel" w:date="2023-05-15T00:10:00Z"/>
                <w:rFonts w:ascii="Arial" w:hAnsi="Arial"/>
                <w:b/>
                <w:sz w:val="18"/>
              </w:rPr>
            </w:pPr>
            <w:ins w:id="74" w:author="Laurent Noel" w:date="2023-05-15T00:10:00Z">
              <w:r w:rsidRPr="00A1581C">
                <w:rPr>
                  <w:rFonts w:ascii="Arial" w:hAnsi="Arial"/>
                  <w:b/>
                  <w:sz w:val="18"/>
                </w:rPr>
                <w:t>UL BW</w:t>
              </w:r>
            </w:ins>
          </w:p>
        </w:tc>
        <w:tc>
          <w:tcPr>
            <w:tcW w:w="844" w:type="dxa"/>
            <w:vAlign w:val="center"/>
            <w:tcPrChange w:id="75" w:author="Laurent Noel" w:date="2023-05-15T10:07:00Z">
              <w:tcPr>
                <w:tcW w:w="0" w:type="auto"/>
                <w:vAlign w:val="center"/>
              </w:tcPr>
            </w:tcPrChange>
          </w:tcPr>
          <w:p w14:paraId="1360D36E" w14:textId="77777777" w:rsidR="00A1581C" w:rsidRPr="00A1581C" w:rsidRDefault="00A1581C" w:rsidP="00A1581C">
            <w:pPr>
              <w:keepNext/>
              <w:keepLines/>
              <w:spacing w:after="0"/>
              <w:jc w:val="center"/>
              <w:rPr>
                <w:ins w:id="76" w:author="Laurent Noel" w:date="2023-05-15T00:10:00Z"/>
                <w:rFonts w:ascii="Arial" w:hAnsi="Arial"/>
                <w:b/>
                <w:sz w:val="18"/>
                <w:lang w:eastAsia="zh-CN"/>
              </w:rPr>
            </w:pPr>
            <w:ins w:id="77" w:author="Laurent Noel" w:date="2023-05-15T00:10:00Z">
              <w:r w:rsidRPr="00A1581C">
                <w:rPr>
                  <w:rFonts w:ascii="Arial" w:hAnsi="Arial"/>
                  <w:b/>
                  <w:sz w:val="18"/>
                  <w:lang w:eastAsia="zh-CN"/>
                </w:rPr>
                <w:t>SCS of UL band</w:t>
              </w:r>
            </w:ins>
          </w:p>
        </w:tc>
        <w:tc>
          <w:tcPr>
            <w:tcW w:w="1809" w:type="dxa"/>
            <w:vAlign w:val="center"/>
            <w:tcPrChange w:id="78" w:author="Laurent Noel" w:date="2023-05-15T10:07:00Z">
              <w:tcPr>
                <w:tcW w:w="0" w:type="auto"/>
                <w:vAlign w:val="center"/>
              </w:tcPr>
            </w:tcPrChange>
          </w:tcPr>
          <w:p w14:paraId="049BD970" w14:textId="77777777" w:rsidR="00A1581C" w:rsidRPr="00A1581C" w:rsidRDefault="00A1581C" w:rsidP="00A1581C">
            <w:pPr>
              <w:keepNext/>
              <w:keepLines/>
              <w:spacing w:after="0"/>
              <w:jc w:val="center"/>
              <w:rPr>
                <w:ins w:id="79" w:author="Laurent Noel" w:date="2023-05-15T00:10:00Z"/>
                <w:rFonts w:ascii="Arial" w:hAnsi="Arial"/>
                <w:b/>
                <w:sz w:val="18"/>
              </w:rPr>
            </w:pPr>
            <w:ins w:id="80" w:author="Laurent Noel" w:date="2023-05-15T00:10:00Z">
              <w:r w:rsidRPr="00A1581C">
                <w:rPr>
                  <w:rFonts w:ascii="Arial" w:hAnsi="Arial"/>
                  <w:b/>
                  <w:sz w:val="18"/>
                </w:rPr>
                <w:t>UL RB Allocation</w:t>
              </w:r>
            </w:ins>
          </w:p>
        </w:tc>
        <w:tc>
          <w:tcPr>
            <w:tcW w:w="820" w:type="dxa"/>
            <w:vAlign w:val="center"/>
            <w:tcPrChange w:id="81" w:author="Laurent Noel" w:date="2023-05-15T10:07:00Z">
              <w:tcPr>
                <w:tcW w:w="0" w:type="auto"/>
                <w:vAlign w:val="center"/>
              </w:tcPr>
            </w:tcPrChange>
          </w:tcPr>
          <w:p w14:paraId="69F1532F" w14:textId="77777777" w:rsidR="00A1581C" w:rsidRPr="00A1581C" w:rsidRDefault="00A1581C" w:rsidP="00A1581C">
            <w:pPr>
              <w:keepNext/>
              <w:keepLines/>
              <w:spacing w:after="0"/>
              <w:jc w:val="center"/>
              <w:rPr>
                <w:ins w:id="82" w:author="Laurent Noel" w:date="2023-05-15T00:10:00Z"/>
                <w:rFonts w:ascii="Arial" w:hAnsi="Arial"/>
                <w:b/>
                <w:sz w:val="18"/>
              </w:rPr>
            </w:pPr>
            <w:ins w:id="83" w:author="Laurent Noel" w:date="2023-05-15T00:10:00Z">
              <w:r w:rsidRPr="00A1581C">
                <w:rPr>
                  <w:rFonts w:ascii="Arial" w:hAnsi="Arial"/>
                  <w:b/>
                  <w:sz w:val="18"/>
                </w:rPr>
                <w:t>DL F</w:t>
              </w:r>
              <w:r w:rsidRPr="00A1581C">
                <w:rPr>
                  <w:rFonts w:ascii="Arial" w:hAnsi="Arial"/>
                  <w:b/>
                  <w:sz w:val="18"/>
                  <w:vertAlign w:val="subscript"/>
                </w:rPr>
                <w:t>c</w:t>
              </w:r>
            </w:ins>
          </w:p>
        </w:tc>
        <w:tc>
          <w:tcPr>
            <w:tcW w:w="770" w:type="dxa"/>
            <w:vAlign w:val="center"/>
            <w:tcPrChange w:id="84" w:author="Laurent Noel" w:date="2023-05-15T10:07:00Z">
              <w:tcPr>
                <w:tcW w:w="0" w:type="auto"/>
                <w:vAlign w:val="center"/>
              </w:tcPr>
            </w:tcPrChange>
          </w:tcPr>
          <w:p w14:paraId="6A112670" w14:textId="77777777" w:rsidR="00A1581C" w:rsidRPr="00A1581C" w:rsidRDefault="00A1581C" w:rsidP="00A1581C">
            <w:pPr>
              <w:keepNext/>
              <w:keepLines/>
              <w:spacing w:after="0"/>
              <w:jc w:val="center"/>
              <w:rPr>
                <w:ins w:id="85" w:author="Laurent Noel" w:date="2023-05-15T00:10:00Z"/>
                <w:rFonts w:ascii="Arial" w:hAnsi="Arial"/>
                <w:b/>
                <w:sz w:val="18"/>
              </w:rPr>
            </w:pPr>
            <w:ins w:id="86" w:author="Laurent Noel" w:date="2023-05-15T00:10:00Z">
              <w:r w:rsidRPr="00A1581C">
                <w:rPr>
                  <w:rFonts w:ascii="Arial" w:hAnsi="Arial"/>
                  <w:b/>
                  <w:sz w:val="18"/>
                </w:rPr>
                <w:t>DL BW</w:t>
              </w:r>
            </w:ins>
          </w:p>
        </w:tc>
        <w:tc>
          <w:tcPr>
            <w:tcW w:w="713" w:type="dxa"/>
            <w:vAlign w:val="center"/>
            <w:tcPrChange w:id="87" w:author="Laurent Noel" w:date="2023-05-15T10:07:00Z">
              <w:tcPr>
                <w:tcW w:w="0" w:type="auto"/>
                <w:vAlign w:val="center"/>
              </w:tcPr>
            </w:tcPrChange>
          </w:tcPr>
          <w:p w14:paraId="2EFC73E6" w14:textId="77777777" w:rsidR="00A1581C" w:rsidRPr="00A1581C" w:rsidRDefault="00A1581C" w:rsidP="00A1581C">
            <w:pPr>
              <w:keepNext/>
              <w:keepLines/>
              <w:spacing w:after="0"/>
              <w:jc w:val="center"/>
              <w:rPr>
                <w:ins w:id="88" w:author="Laurent Noel" w:date="2023-05-15T00:10:00Z"/>
                <w:rFonts w:ascii="Arial" w:hAnsi="Arial"/>
                <w:b/>
                <w:sz w:val="18"/>
              </w:rPr>
            </w:pPr>
            <w:ins w:id="89" w:author="Laurent Noel" w:date="2023-05-15T00:10:00Z">
              <w:r w:rsidRPr="00A1581C">
                <w:rPr>
                  <w:rFonts w:ascii="Arial" w:hAnsi="Arial"/>
                  <w:b/>
                  <w:sz w:val="18"/>
                </w:rPr>
                <w:t>MSD</w:t>
              </w:r>
            </w:ins>
          </w:p>
        </w:tc>
        <w:tc>
          <w:tcPr>
            <w:tcW w:w="1333" w:type="dxa"/>
            <w:vMerge w:val="restart"/>
            <w:vAlign w:val="center"/>
            <w:tcPrChange w:id="90" w:author="Laurent Noel" w:date="2023-05-15T10:07:00Z">
              <w:tcPr>
                <w:tcW w:w="0" w:type="auto"/>
                <w:vMerge w:val="restart"/>
                <w:vAlign w:val="center"/>
              </w:tcPr>
            </w:tcPrChange>
          </w:tcPr>
          <w:p w14:paraId="25F716E6" w14:textId="77777777" w:rsidR="00A1581C" w:rsidRPr="00A1581C" w:rsidRDefault="00A1581C" w:rsidP="00A1581C">
            <w:pPr>
              <w:keepNext/>
              <w:keepLines/>
              <w:spacing w:after="0"/>
              <w:jc w:val="center"/>
              <w:rPr>
                <w:ins w:id="91" w:author="Laurent Noel" w:date="2023-05-15T00:10:00Z"/>
                <w:rFonts w:ascii="Arial" w:hAnsi="Arial"/>
                <w:b/>
                <w:sz w:val="18"/>
                <w:lang w:eastAsia="zh-CN"/>
              </w:rPr>
            </w:pPr>
            <w:ins w:id="92" w:author="Laurent Noel" w:date="2023-05-15T00:10:00Z">
              <w:r w:rsidRPr="00A1581C">
                <w:rPr>
                  <w:rFonts w:ascii="Arial" w:hAnsi="Arial"/>
                  <w:b/>
                  <w:sz w:val="18"/>
                  <w:lang w:eastAsia="zh-CN"/>
                </w:rPr>
                <w:t>Cross-band</w:t>
              </w:r>
            </w:ins>
          </w:p>
          <w:p w14:paraId="13362EF4" w14:textId="77777777" w:rsidR="00A1581C" w:rsidRPr="00A1581C" w:rsidRDefault="00A1581C" w:rsidP="00A1581C">
            <w:pPr>
              <w:keepNext/>
              <w:keepLines/>
              <w:spacing w:after="0"/>
              <w:jc w:val="center"/>
              <w:rPr>
                <w:ins w:id="93" w:author="Laurent Noel" w:date="2023-05-15T00:10:00Z"/>
                <w:rFonts w:ascii="Arial" w:hAnsi="Arial"/>
                <w:b/>
                <w:sz w:val="18"/>
                <w:lang w:eastAsia="zh-CN"/>
              </w:rPr>
            </w:pPr>
            <w:ins w:id="94" w:author="Laurent Noel" w:date="2023-05-15T00:10:00Z">
              <w:r w:rsidRPr="00A1581C">
                <w:rPr>
                  <w:rFonts w:ascii="Arial" w:hAnsi="Arial"/>
                  <w:b/>
                  <w:sz w:val="18"/>
                  <w:lang w:eastAsia="zh-CN"/>
                </w:rPr>
                <w:t>Interference</w:t>
              </w:r>
            </w:ins>
          </w:p>
          <w:p w14:paraId="20B3FF5D" w14:textId="77777777" w:rsidR="00A1581C" w:rsidRPr="00A1581C" w:rsidRDefault="00A1581C" w:rsidP="00A1581C">
            <w:pPr>
              <w:keepNext/>
              <w:keepLines/>
              <w:spacing w:after="0"/>
              <w:jc w:val="center"/>
              <w:rPr>
                <w:ins w:id="95" w:author="Laurent Noel" w:date="2023-05-15T00:10:00Z"/>
                <w:rFonts w:ascii="Arial" w:hAnsi="Arial"/>
                <w:b/>
                <w:sz w:val="18"/>
                <w:lang w:eastAsia="zh-CN"/>
              </w:rPr>
            </w:pPr>
            <w:ins w:id="96" w:author="Laurent Noel" w:date="2023-05-15T00:10:00Z">
              <w:r w:rsidRPr="00A1581C">
                <w:rPr>
                  <w:rFonts w:ascii="Arial" w:hAnsi="Arial"/>
                  <w:b/>
                  <w:sz w:val="18"/>
                  <w:lang w:eastAsia="zh-CN"/>
                </w:rPr>
                <w:t>source</w:t>
              </w:r>
            </w:ins>
          </w:p>
        </w:tc>
      </w:tr>
      <w:tr w:rsidR="00A1581C" w:rsidRPr="00A1581C" w14:paraId="6360F6C6" w14:textId="77777777" w:rsidTr="00800197">
        <w:trPr>
          <w:trHeight w:val="492"/>
          <w:jc w:val="center"/>
          <w:ins w:id="97" w:author="Laurent Noel" w:date="2023-05-15T00:10:00Z"/>
          <w:trPrChange w:id="98" w:author="Laurent Noel" w:date="2023-05-15T10:07:00Z">
            <w:trPr>
              <w:trHeight w:val="492"/>
              <w:jc w:val="center"/>
            </w:trPr>
          </w:trPrChange>
        </w:trPr>
        <w:tc>
          <w:tcPr>
            <w:tcW w:w="735" w:type="dxa"/>
            <w:vMerge/>
            <w:vAlign w:val="center"/>
            <w:tcPrChange w:id="99" w:author="Laurent Noel" w:date="2023-05-15T10:07:00Z">
              <w:tcPr>
                <w:tcW w:w="0" w:type="auto"/>
                <w:vMerge/>
                <w:vAlign w:val="center"/>
              </w:tcPr>
            </w:tcPrChange>
          </w:tcPr>
          <w:p w14:paraId="3C6F08C7" w14:textId="77777777" w:rsidR="00A1581C" w:rsidRPr="00A1581C" w:rsidRDefault="00A1581C" w:rsidP="00A1581C">
            <w:pPr>
              <w:spacing w:after="0"/>
              <w:jc w:val="center"/>
              <w:rPr>
                <w:ins w:id="100" w:author="Laurent Noel" w:date="2023-05-15T00:10:00Z"/>
                <w:rFonts w:ascii="Arial" w:hAnsi="Arial" w:cs="Arial"/>
                <w:b/>
                <w:bCs/>
                <w:sz w:val="18"/>
                <w:szCs w:val="18"/>
              </w:rPr>
            </w:pPr>
          </w:p>
        </w:tc>
        <w:tc>
          <w:tcPr>
            <w:tcW w:w="736" w:type="dxa"/>
            <w:vMerge/>
            <w:vAlign w:val="center"/>
            <w:tcPrChange w:id="101" w:author="Laurent Noel" w:date="2023-05-15T10:07:00Z">
              <w:tcPr>
                <w:tcW w:w="0" w:type="auto"/>
                <w:vMerge/>
                <w:vAlign w:val="center"/>
              </w:tcPr>
            </w:tcPrChange>
          </w:tcPr>
          <w:p w14:paraId="0AB07C62" w14:textId="77777777" w:rsidR="00A1581C" w:rsidRPr="00A1581C" w:rsidRDefault="00A1581C" w:rsidP="00A1581C">
            <w:pPr>
              <w:spacing w:after="0"/>
              <w:jc w:val="center"/>
              <w:rPr>
                <w:ins w:id="102" w:author="Laurent Noel" w:date="2023-05-15T00:10:00Z"/>
                <w:rFonts w:ascii="Arial" w:hAnsi="Arial" w:cs="Arial"/>
                <w:b/>
                <w:bCs/>
                <w:sz w:val="18"/>
                <w:szCs w:val="18"/>
              </w:rPr>
            </w:pPr>
          </w:p>
        </w:tc>
        <w:tc>
          <w:tcPr>
            <w:tcW w:w="820" w:type="dxa"/>
            <w:vAlign w:val="center"/>
            <w:tcPrChange w:id="103" w:author="Laurent Noel" w:date="2023-05-15T10:07:00Z">
              <w:tcPr>
                <w:tcW w:w="0" w:type="auto"/>
                <w:vAlign w:val="center"/>
              </w:tcPr>
            </w:tcPrChange>
          </w:tcPr>
          <w:p w14:paraId="2FA07705" w14:textId="77777777" w:rsidR="00A1581C" w:rsidRPr="00A1581C" w:rsidRDefault="00A1581C" w:rsidP="00A1581C">
            <w:pPr>
              <w:keepNext/>
              <w:keepLines/>
              <w:spacing w:after="0"/>
              <w:jc w:val="center"/>
              <w:rPr>
                <w:ins w:id="104" w:author="Laurent Noel" w:date="2023-05-15T00:10:00Z"/>
                <w:rFonts w:ascii="Arial" w:hAnsi="Arial"/>
                <w:b/>
                <w:sz w:val="18"/>
              </w:rPr>
            </w:pPr>
            <w:ins w:id="105" w:author="Laurent Noel" w:date="2023-05-15T00:10:00Z">
              <w:r w:rsidRPr="00A1581C">
                <w:rPr>
                  <w:rFonts w:ascii="Arial" w:hAnsi="Arial"/>
                  <w:b/>
                  <w:sz w:val="18"/>
                </w:rPr>
                <w:t>(MHz)</w:t>
              </w:r>
            </w:ins>
          </w:p>
        </w:tc>
        <w:tc>
          <w:tcPr>
            <w:tcW w:w="770" w:type="dxa"/>
            <w:vAlign w:val="center"/>
            <w:tcPrChange w:id="106" w:author="Laurent Noel" w:date="2023-05-15T10:07:00Z">
              <w:tcPr>
                <w:tcW w:w="0" w:type="auto"/>
                <w:vAlign w:val="center"/>
              </w:tcPr>
            </w:tcPrChange>
          </w:tcPr>
          <w:p w14:paraId="3A02D63B" w14:textId="77777777" w:rsidR="00A1581C" w:rsidRPr="00A1581C" w:rsidRDefault="00A1581C" w:rsidP="00A1581C">
            <w:pPr>
              <w:keepNext/>
              <w:keepLines/>
              <w:spacing w:after="0"/>
              <w:jc w:val="center"/>
              <w:rPr>
                <w:ins w:id="107" w:author="Laurent Noel" w:date="2023-05-15T00:10:00Z"/>
                <w:rFonts w:ascii="Arial" w:hAnsi="Arial"/>
                <w:b/>
                <w:sz w:val="18"/>
              </w:rPr>
            </w:pPr>
            <w:ins w:id="108" w:author="Laurent Noel" w:date="2023-05-15T00:10:00Z">
              <w:r w:rsidRPr="00A1581C">
                <w:rPr>
                  <w:rFonts w:ascii="Arial" w:hAnsi="Arial"/>
                  <w:b/>
                  <w:sz w:val="18"/>
                </w:rPr>
                <w:t>(MHz)</w:t>
              </w:r>
            </w:ins>
          </w:p>
        </w:tc>
        <w:tc>
          <w:tcPr>
            <w:tcW w:w="844" w:type="dxa"/>
            <w:vAlign w:val="center"/>
            <w:tcPrChange w:id="109" w:author="Laurent Noel" w:date="2023-05-15T10:07:00Z">
              <w:tcPr>
                <w:tcW w:w="0" w:type="auto"/>
                <w:vAlign w:val="center"/>
              </w:tcPr>
            </w:tcPrChange>
          </w:tcPr>
          <w:p w14:paraId="19E15FFD" w14:textId="77777777" w:rsidR="00A1581C" w:rsidRPr="00A1581C" w:rsidRDefault="00A1581C" w:rsidP="00A1581C">
            <w:pPr>
              <w:keepNext/>
              <w:keepLines/>
              <w:spacing w:after="0"/>
              <w:jc w:val="center"/>
              <w:rPr>
                <w:ins w:id="110" w:author="Laurent Noel" w:date="2023-05-15T00:10:00Z"/>
                <w:rFonts w:ascii="Arial" w:hAnsi="Arial"/>
                <w:b/>
                <w:sz w:val="18"/>
                <w:lang w:eastAsia="zh-CN"/>
              </w:rPr>
            </w:pPr>
            <w:ins w:id="111" w:author="Laurent Noel" w:date="2023-05-15T00:10:00Z">
              <w:r w:rsidRPr="00A1581C">
                <w:rPr>
                  <w:rFonts w:ascii="Arial" w:hAnsi="Arial"/>
                  <w:b/>
                  <w:sz w:val="18"/>
                  <w:lang w:eastAsia="zh-CN"/>
                </w:rPr>
                <w:t>(kHz)</w:t>
              </w:r>
            </w:ins>
          </w:p>
        </w:tc>
        <w:tc>
          <w:tcPr>
            <w:tcW w:w="1809" w:type="dxa"/>
            <w:vAlign w:val="center"/>
            <w:tcPrChange w:id="112" w:author="Laurent Noel" w:date="2023-05-15T10:07:00Z">
              <w:tcPr>
                <w:tcW w:w="0" w:type="auto"/>
                <w:vAlign w:val="center"/>
              </w:tcPr>
            </w:tcPrChange>
          </w:tcPr>
          <w:p w14:paraId="762C3C7B" w14:textId="77777777" w:rsidR="00A1581C" w:rsidRPr="00A1581C" w:rsidRDefault="00A1581C" w:rsidP="00A1581C">
            <w:pPr>
              <w:keepNext/>
              <w:keepLines/>
              <w:spacing w:after="0"/>
              <w:jc w:val="center"/>
              <w:rPr>
                <w:ins w:id="113" w:author="Laurent Noel" w:date="2023-05-15T00:10:00Z"/>
                <w:rFonts w:ascii="Arial" w:hAnsi="Arial"/>
                <w:b/>
                <w:sz w:val="18"/>
              </w:rPr>
            </w:pPr>
            <w:ins w:id="114" w:author="Laurent Noel" w:date="2023-05-15T00:10:00Z">
              <w:r w:rsidRPr="00A1581C">
                <w:rPr>
                  <w:rFonts w:ascii="Arial" w:hAnsi="Arial"/>
                  <w:b/>
                  <w:sz w:val="18"/>
                </w:rPr>
                <w:t>L</w:t>
              </w:r>
              <w:r w:rsidRPr="00A1581C">
                <w:rPr>
                  <w:rFonts w:ascii="Arial" w:hAnsi="Arial"/>
                  <w:b/>
                  <w:sz w:val="18"/>
                  <w:vertAlign w:val="subscript"/>
                </w:rPr>
                <w:t>CRB</w:t>
              </w:r>
            </w:ins>
          </w:p>
        </w:tc>
        <w:tc>
          <w:tcPr>
            <w:tcW w:w="820" w:type="dxa"/>
            <w:vAlign w:val="center"/>
            <w:tcPrChange w:id="115" w:author="Laurent Noel" w:date="2023-05-15T10:07:00Z">
              <w:tcPr>
                <w:tcW w:w="0" w:type="auto"/>
                <w:vAlign w:val="center"/>
              </w:tcPr>
            </w:tcPrChange>
          </w:tcPr>
          <w:p w14:paraId="1A193724" w14:textId="77777777" w:rsidR="00A1581C" w:rsidRPr="00A1581C" w:rsidRDefault="00A1581C" w:rsidP="00A1581C">
            <w:pPr>
              <w:keepNext/>
              <w:keepLines/>
              <w:spacing w:after="0"/>
              <w:jc w:val="center"/>
              <w:rPr>
                <w:ins w:id="116" w:author="Laurent Noel" w:date="2023-05-15T00:10:00Z"/>
                <w:rFonts w:ascii="Arial" w:hAnsi="Arial"/>
                <w:b/>
                <w:sz w:val="18"/>
              </w:rPr>
            </w:pPr>
            <w:ins w:id="117" w:author="Laurent Noel" w:date="2023-05-15T00:10:00Z">
              <w:r w:rsidRPr="00A1581C">
                <w:rPr>
                  <w:rFonts w:ascii="Arial" w:hAnsi="Arial"/>
                  <w:b/>
                  <w:sz w:val="18"/>
                </w:rPr>
                <w:t>(MHz)</w:t>
              </w:r>
            </w:ins>
          </w:p>
        </w:tc>
        <w:tc>
          <w:tcPr>
            <w:tcW w:w="770" w:type="dxa"/>
            <w:vAlign w:val="center"/>
            <w:tcPrChange w:id="118" w:author="Laurent Noel" w:date="2023-05-15T10:07:00Z">
              <w:tcPr>
                <w:tcW w:w="0" w:type="auto"/>
                <w:vAlign w:val="center"/>
              </w:tcPr>
            </w:tcPrChange>
          </w:tcPr>
          <w:p w14:paraId="54652EAD" w14:textId="77777777" w:rsidR="00A1581C" w:rsidRPr="00A1581C" w:rsidRDefault="00A1581C" w:rsidP="00A1581C">
            <w:pPr>
              <w:keepNext/>
              <w:keepLines/>
              <w:spacing w:after="0"/>
              <w:jc w:val="center"/>
              <w:rPr>
                <w:ins w:id="119" w:author="Laurent Noel" w:date="2023-05-15T00:10:00Z"/>
                <w:rFonts w:ascii="Arial" w:hAnsi="Arial"/>
                <w:b/>
                <w:sz w:val="18"/>
              </w:rPr>
            </w:pPr>
            <w:ins w:id="120" w:author="Laurent Noel" w:date="2023-05-15T00:10:00Z">
              <w:r w:rsidRPr="00A1581C">
                <w:rPr>
                  <w:rFonts w:ascii="Arial" w:hAnsi="Arial"/>
                  <w:b/>
                  <w:sz w:val="18"/>
                </w:rPr>
                <w:t>(MHz)</w:t>
              </w:r>
            </w:ins>
          </w:p>
        </w:tc>
        <w:tc>
          <w:tcPr>
            <w:tcW w:w="713" w:type="dxa"/>
            <w:vAlign w:val="center"/>
            <w:tcPrChange w:id="121" w:author="Laurent Noel" w:date="2023-05-15T10:07:00Z">
              <w:tcPr>
                <w:tcW w:w="0" w:type="auto"/>
                <w:vAlign w:val="center"/>
              </w:tcPr>
            </w:tcPrChange>
          </w:tcPr>
          <w:p w14:paraId="48BC9171" w14:textId="77777777" w:rsidR="00A1581C" w:rsidRPr="00A1581C" w:rsidRDefault="00A1581C" w:rsidP="00A1581C">
            <w:pPr>
              <w:keepNext/>
              <w:keepLines/>
              <w:spacing w:after="0"/>
              <w:jc w:val="center"/>
              <w:rPr>
                <w:ins w:id="122" w:author="Laurent Noel" w:date="2023-05-15T00:10:00Z"/>
                <w:rFonts w:ascii="Arial" w:hAnsi="Arial"/>
                <w:b/>
                <w:sz w:val="18"/>
              </w:rPr>
            </w:pPr>
            <w:ins w:id="123" w:author="Laurent Noel" w:date="2023-05-15T00:10:00Z">
              <w:r w:rsidRPr="00A1581C">
                <w:rPr>
                  <w:rFonts w:ascii="Arial" w:hAnsi="Arial"/>
                  <w:b/>
                  <w:sz w:val="18"/>
                </w:rPr>
                <w:t>(dB)</w:t>
              </w:r>
            </w:ins>
          </w:p>
        </w:tc>
        <w:tc>
          <w:tcPr>
            <w:tcW w:w="1333" w:type="dxa"/>
            <w:vMerge/>
            <w:vAlign w:val="center"/>
            <w:tcPrChange w:id="124" w:author="Laurent Noel" w:date="2023-05-15T10:07:00Z">
              <w:tcPr>
                <w:tcW w:w="0" w:type="auto"/>
                <w:vMerge/>
                <w:vAlign w:val="center"/>
              </w:tcPr>
            </w:tcPrChange>
          </w:tcPr>
          <w:p w14:paraId="052479CA" w14:textId="77777777" w:rsidR="00A1581C" w:rsidRPr="00A1581C" w:rsidRDefault="00A1581C" w:rsidP="00A1581C">
            <w:pPr>
              <w:spacing w:after="0"/>
              <w:jc w:val="center"/>
              <w:rPr>
                <w:ins w:id="125" w:author="Laurent Noel" w:date="2023-05-15T00:10:00Z"/>
                <w:rFonts w:ascii="Arial" w:hAnsi="Arial" w:cs="Arial"/>
                <w:b/>
                <w:bCs/>
                <w:sz w:val="18"/>
                <w:szCs w:val="18"/>
                <w:lang w:eastAsia="zh-CN"/>
              </w:rPr>
            </w:pPr>
          </w:p>
        </w:tc>
      </w:tr>
      <w:tr w:rsidR="00A1581C" w:rsidRPr="00A1581C" w14:paraId="6E936BB7" w14:textId="77777777" w:rsidTr="00800197">
        <w:trPr>
          <w:trHeight w:val="300"/>
          <w:jc w:val="center"/>
          <w:ins w:id="126" w:author="Laurent Noel" w:date="2023-05-15T00:10:00Z"/>
          <w:trPrChange w:id="127" w:author="Laurent Noel" w:date="2023-05-15T10:07:00Z">
            <w:trPr>
              <w:trHeight w:val="300"/>
              <w:jc w:val="center"/>
            </w:trPr>
          </w:trPrChange>
        </w:trPr>
        <w:tc>
          <w:tcPr>
            <w:tcW w:w="735" w:type="dxa"/>
            <w:vAlign w:val="center"/>
            <w:tcPrChange w:id="128" w:author="Laurent Noel" w:date="2023-05-15T10:07:00Z">
              <w:tcPr>
                <w:tcW w:w="0" w:type="auto"/>
                <w:vAlign w:val="center"/>
              </w:tcPr>
            </w:tcPrChange>
          </w:tcPr>
          <w:p w14:paraId="19E7F335" w14:textId="77777777" w:rsidR="00A1581C" w:rsidRPr="00A1581C" w:rsidRDefault="00A1581C" w:rsidP="00A1581C">
            <w:pPr>
              <w:keepNext/>
              <w:keepLines/>
              <w:spacing w:after="0"/>
              <w:jc w:val="center"/>
              <w:rPr>
                <w:ins w:id="129" w:author="Laurent Noel" w:date="2023-05-15T00:10:00Z"/>
                <w:rFonts w:ascii="Arial" w:hAnsi="Arial"/>
                <w:sz w:val="18"/>
                <w:lang w:eastAsia="zh-CN"/>
              </w:rPr>
            </w:pPr>
            <w:ins w:id="130" w:author="Laurent Noel" w:date="2023-05-15T08:49:00Z">
              <w:r w:rsidRPr="00A1581C">
                <w:rPr>
                  <w:rFonts w:ascii="Arial" w:hAnsi="Arial" w:hint="eastAsia"/>
                  <w:sz w:val="18"/>
                  <w:lang w:eastAsia="zh-CN"/>
                </w:rPr>
                <w:lastRenderedPageBreak/>
                <w:t>n</w:t>
              </w:r>
              <w:r w:rsidRPr="00A1581C">
                <w:rPr>
                  <w:rFonts w:ascii="Arial" w:hAnsi="Arial"/>
                  <w:sz w:val="18"/>
                  <w:lang w:eastAsia="zh-CN"/>
                </w:rPr>
                <w:t>1</w:t>
              </w:r>
            </w:ins>
          </w:p>
        </w:tc>
        <w:tc>
          <w:tcPr>
            <w:tcW w:w="736" w:type="dxa"/>
            <w:vAlign w:val="center"/>
            <w:tcPrChange w:id="131" w:author="Laurent Noel" w:date="2023-05-15T10:07:00Z">
              <w:tcPr>
                <w:tcW w:w="0" w:type="auto"/>
                <w:vAlign w:val="center"/>
              </w:tcPr>
            </w:tcPrChange>
          </w:tcPr>
          <w:p w14:paraId="7269F398" w14:textId="77777777" w:rsidR="00A1581C" w:rsidRPr="00A1581C" w:rsidRDefault="00A1581C" w:rsidP="00A1581C">
            <w:pPr>
              <w:keepNext/>
              <w:keepLines/>
              <w:spacing w:after="0"/>
              <w:jc w:val="center"/>
              <w:rPr>
                <w:ins w:id="132" w:author="Laurent Noel" w:date="2023-05-15T00:10:00Z"/>
                <w:rFonts w:ascii="Arial" w:hAnsi="Arial"/>
                <w:sz w:val="18"/>
                <w:lang w:eastAsia="zh-CN"/>
              </w:rPr>
            </w:pPr>
            <w:ins w:id="133" w:author="Laurent Noel" w:date="2023-05-15T08:49:00Z">
              <w:r w:rsidRPr="00A1581C">
                <w:rPr>
                  <w:rFonts w:ascii="Arial" w:hAnsi="Arial"/>
                  <w:sz w:val="18"/>
                  <w:lang w:eastAsia="zh-CN"/>
                </w:rPr>
                <w:t>3</w:t>
              </w:r>
            </w:ins>
          </w:p>
        </w:tc>
        <w:tc>
          <w:tcPr>
            <w:tcW w:w="820" w:type="dxa"/>
            <w:vAlign w:val="center"/>
            <w:tcPrChange w:id="134" w:author="Laurent Noel" w:date="2023-05-15T10:07:00Z">
              <w:tcPr>
                <w:tcW w:w="0" w:type="auto"/>
                <w:vAlign w:val="center"/>
              </w:tcPr>
            </w:tcPrChange>
          </w:tcPr>
          <w:p w14:paraId="65B30906" w14:textId="77777777" w:rsidR="00A1581C" w:rsidRPr="00A1581C" w:rsidRDefault="00A1581C" w:rsidP="00A1581C">
            <w:pPr>
              <w:keepNext/>
              <w:keepLines/>
              <w:spacing w:after="0"/>
              <w:jc w:val="center"/>
              <w:rPr>
                <w:ins w:id="135" w:author="Laurent Noel" w:date="2023-05-15T00:10:00Z"/>
                <w:rFonts w:ascii="Arial" w:hAnsi="Arial"/>
                <w:bCs/>
                <w:sz w:val="18"/>
                <w:lang w:eastAsia="zh-CN"/>
              </w:rPr>
            </w:pPr>
            <w:ins w:id="136" w:author="Laurent Noel" w:date="2023-05-15T08:49:00Z">
              <w:r w:rsidRPr="00A1581C">
                <w:rPr>
                  <w:rFonts w:ascii="Arial" w:hAnsi="Arial"/>
                  <w:bCs/>
                  <w:sz w:val="18"/>
                  <w:lang w:eastAsia="zh-CN"/>
                </w:rPr>
                <w:t>1922.5</w:t>
              </w:r>
            </w:ins>
          </w:p>
        </w:tc>
        <w:tc>
          <w:tcPr>
            <w:tcW w:w="770" w:type="dxa"/>
            <w:noWrap/>
            <w:vAlign w:val="center"/>
            <w:tcPrChange w:id="137" w:author="Laurent Noel" w:date="2023-05-15T10:07:00Z">
              <w:tcPr>
                <w:tcW w:w="0" w:type="auto"/>
                <w:noWrap/>
                <w:vAlign w:val="center"/>
              </w:tcPr>
            </w:tcPrChange>
          </w:tcPr>
          <w:p w14:paraId="206E204B" w14:textId="77777777" w:rsidR="00A1581C" w:rsidRPr="00A1581C" w:rsidRDefault="00A1581C" w:rsidP="00A1581C">
            <w:pPr>
              <w:keepNext/>
              <w:keepLines/>
              <w:spacing w:after="0"/>
              <w:jc w:val="center"/>
              <w:rPr>
                <w:ins w:id="138" w:author="Laurent Noel" w:date="2023-05-15T00:10:00Z"/>
                <w:rFonts w:ascii="Arial" w:hAnsi="Arial"/>
                <w:bCs/>
                <w:sz w:val="18"/>
                <w:lang w:eastAsia="zh-CN"/>
              </w:rPr>
            </w:pPr>
            <w:ins w:id="139" w:author="Laurent Noel" w:date="2023-05-15T08:49:00Z">
              <w:r w:rsidRPr="00A1581C">
                <w:rPr>
                  <w:rFonts w:ascii="Arial" w:hAnsi="Arial"/>
                  <w:bCs/>
                  <w:sz w:val="18"/>
                  <w:lang w:eastAsia="zh-CN"/>
                </w:rPr>
                <w:t>5</w:t>
              </w:r>
            </w:ins>
          </w:p>
        </w:tc>
        <w:tc>
          <w:tcPr>
            <w:tcW w:w="844" w:type="dxa"/>
            <w:vAlign w:val="center"/>
            <w:tcPrChange w:id="140" w:author="Laurent Noel" w:date="2023-05-15T10:07:00Z">
              <w:tcPr>
                <w:tcW w:w="0" w:type="auto"/>
                <w:vAlign w:val="center"/>
              </w:tcPr>
            </w:tcPrChange>
          </w:tcPr>
          <w:p w14:paraId="3BD9B36A" w14:textId="77777777" w:rsidR="00A1581C" w:rsidRPr="00A1581C" w:rsidRDefault="00A1581C" w:rsidP="00A1581C">
            <w:pPr>
              <w:keepNext/>
              <w:keepLines/>
              <w:spacing w:after="0"/>
              <w:jc w:val="center"/>
              <w:rPr>
                <w:ins w:id="141" w:author="Laurent Noel" w:date="2023-05-15T00:10:00Z"/>
                <w:rFonts w:ascii="Arial" w:hAnsi="Arial"/>
                <w:bCs/>
                <w:sz w:val="18"/>
                <w:lang w:eastAsia="zh-CN"/>
              </w:rPr>
            </w:pPr>
            <w:ins w:id="142" w:author="Laurent Noel" w:date="2023-05-15T08:49:00Z">
              <w:r w:rsidRPr="00A1581C">
                <w:rPr>
                  <w:rFonts w:ascii="Arial" w:hAnsi="Arial"/>
                  <w:bCs/>
                  <w:sz w:val="18"/>
                  <w:lang w:eastAsia="zh-CN"/>
                </w:rPr>
                <w:t>15</w:t>
              </w:r>
            </w:ins>
          </w:p>
        </w:tc>
        <w:tc>
          <w:tcPr>
            <w:tcW w:w="1809" w:type="dxa"/>
            <w:noWrap/>
            <w:vAlign w:val="center"/>
            <w:tcPrChange w:id="143" w:author="Laurent Noel" w:date="2023-05-15T10:07:00Z">
              <w:tcPr>
                <w:tcW w:w="0" w:type="auto"/>
                <w:noWrap/>
                <w:vAlign w:val="center"/>
              </w:tcPr>
            </w:tcPrChange>
          </w:tcPr>
          <w:p w14:paraId="29C4BF01" w14:textId="70914C15" w:rsidR="00A1581C" w:rsidRPr="00A1581C" w:rsidRDefault="00A1581C" w:rsidP="00A1581C">
            <w:pPr>
              <w:keepNext/>
              <w:keepLines/>
              <w:spacing w:after="0"/>
              <w:jc w:val="center"/>
              <w:rPr>
                <w:ins w:id="144" w:author="Laurent Noel" w:date="2023-05-15T00:10:00Z"/>
                <w:rFonts w:ascii="Arial" w:hAnsi="Arial"/>
                <w:bCs/>
                <w:sz w:val="18"/>
                <w:lang w:eastAsia="zh-CN"/>
              </w:rPr>
            </w:pPr>
            <w:ins w:id="145" w:author="Laurent Noel" w:date="2023-05-15T08:49:00Z">
              <w:r w:rsidRPr="00A1581C">
                <w:rPr>
                  <w:rFonts w:ascii="Arial" w:hAnsi="Arial"/>
                  <w:bCs/>
                  <w:sz w:val="18"/>
                  <w:lang w:eastAsia="zh-CN"/>
                </w:rPr>
                <w:t>25 (RB</w:t>
              </w:r>
            </w:ins>
            <w:ins w:id="146" w:author="Laurent Noel" w:date="2023-08-07T13:53:00Z">
              <w:r w:rsidR="00BF27A3" w:rsidRPr="00BF27A3">
                <w:rPr>
                  <w:rFonts w:ascii="b" w:hAnsi="b"/>
                  <w:bCs/>
                  <w:sz w:val="18"/>
                  <w:vertAlign w:val="subscript"/>
                  <w:lang w:eastAsia="zh-CN"/>
                  <w:rPrChange w:id="147" w:author="Laurent Noel" w:date="2023-08-07T13:54:00Z">
                    <w:rPr>
                      <w:rFonts w:ascii="Arial" w:hAnsi="Arial"/>
                      <w:bCs/>
                      <w:sz w:val="18"/>
                      <w:lang w:eastAsia="zh-CN"/>
                    </w:rPr>
                  </w:rPrChange>
                </w:rPr>
                <w:t>START</w:t>
              </w:r>
            </w:ins>
            <w:ins w:id="148" w:author="Laurent Noel" w:date="2023-05-15T08:49:00Z">
              <w:r w:rsidRPr="00A1581C">
                <w:rPr>
                  <w:rFonts w:ascii="Arial" w:hAnsi="Arial"/>
                  <w:bCs/>
                  <w:sz w:val="18"/>
                  <w:lang w:eastAsia="zh-CN"/>
                </w:rPr>
                <w:t>=0)</w:t>
              </w:r>
            </w:ins>
          </w:p>
        </w:tc>
        <w:tc>
          <w:tcPr>
            <w:tcW w:w="820" w:type="dxa"/>
            <w:vAlign w:val="center"/>
            <w:tcPrChange w:id="149" w:author="Laurent Noel" w:date="2023-05-15T10:07:00Z">
              <w:tcPr>
                <w:tcW w:w="0" w:type="auto"/>
                <w:vAlign w:val="center"/>
              </w:tcPr>
            </w:tcPrChange>
          </w:tcPr>
          <w:p w14:paraId="7BE04680" w14:textId="77777777" w:rsidR="00A1581C" w:rsidRPr="00A1581C" w:rsidRDefault="00A1581C" w:rsidP="00A1581C">
            <w:pPr>
              <w:keepNext/>
              <w:keepLines/>
              <w:spacing w:after="0"/>
              <w:jc w:val="center"/>
              <w:rPr>
                <w:ins w:id="150" w:author="Laurent Noel" w:date="2023-05-15T00:10:00Z"/>
                <w:rFonts w:ascii="Arial" w:hAnsi="Arial"/>
                <w:sz w:val="18"/>
                <w:lang w:eastAsia="zh-CN"/>
              </w:rPr>
            </w:pPr>
            <w:ins w:id="151" w:author="Laurent Noel" w:date="2023-05-15T08:49:00Z">
              <w:r w:rsidRPr="00A1581C">
                <w:rPr>
                  <w:rFonts w:ascii="Arial" w:hAnsi="Arial"/>
                  <w:sz w:val="18"/>
                  <w:lang w:eastAsia="zh-CN"/>
                </w:rPr>
                <w:t>1877.5</w:t>
              </w:r>
            </w:ins>
          </w:p>
        </w:tc>
        <w:tc>
          <w:tcPr>
            <w:tcW w:w="770" w:type="dxa"/>
            <w:noWrap/>
            <w:vAlign w:val="center"/>
            <w:tcPrChange w:id="152" w:author="Laurent Noel" w:date="2023-05-15T10:07:00Z">
              <w:tcPr>
                <w:tcW w:w="0" w:type="auto"/>
                <w:noWrap/>
                <w:vAlign w:val="center"/>
              </w:tcPr>
            </w:tcPrChange>
          </w:tcPr>
          <w:p w14:paraId="65FDA518" w14:textId="77777777" w:rsidR="00A1581C" w:rsidRPr="00A1581C" w:rsidRDefault="00A1581C" w:rsidP="00A1581C">
            <w:pPr>
              <w:keepNext/>
              <w:keepLines/>
              <w:spacing w:after="0"/>
              <w:jc w:val="center"/>
              <w:rPr>
                <w:ins w:id="153" w:author="Laurent Noel" w:date="2023-05-15T00:10:00Z"/>
                <w:rFonts w:ascii="Arial" w:hAnsi="Arial"/>
                <w:sz w:val="18"/>
                <w:lang w:eastAsia="zh-CN"/>
              </w:rPr>
            </w:pPr>
            <w:ins w:id="154" w:author="Laurent Noel" w:date="2023-05-15T08:49:00Z">
              <w:r w:rsidRPr="00A1581C">
                <w:rPr>
                  <w:rFonts w:ascii="Arial" w:hAnsi="Arial"/>
                  <w:sz w:val="18"/>
                  <w:lang w:eastAsia="zh-CN"/>
                </w:rPr>
                <w:t>5</w:t>
              </w:r>
            </w:ins>
          </w:p>
        </w:tc>
        <w:tc>
          <w:tcPr>
            <w:tcW w:w="713" w:type="dxa"/>
            <w:noWrap/>
            <w:vAlign w:val="center"/>
            <w:tcPrChange w:id="155" w:author="Laurent Noel" w:date="2023-05-15T10:07:00Z">
              <w:tcPr>
                <w:tcW w:w="0" w:type="auto"/>
                <w:noWrap/>
                <w:vAlign w:val="center"/>
              </w:tcPr>
            </w:tcPrChange>
          </w:tcPr>
          <w:p w14:paraId="4EB368A7" w14:textId="77777777" w:rsidR="00A1581C" w:rsidRPr="00A1581C" w:rsidRDefault="00A1581C" w:rsidP="00A1581C">
            <w:pPr>
              <w:keepNext/>
              <w:keepLines/>
              <w:spacing w:after="0"/>
              <w:jc w:val="center"/>
              <w:rPr>
                <w:ins w:id="156" w:author="Laurent Noel" w:date="2023-05-15T00:10:00Z"/>
                <w:rFonts w:ascii="Arial" w:hAnsi="Arial"/>
                <w:bCs/>
                <w:sz w:val="18"/>
                <w:lang w:eastAsia="zh-CN"/>
              </w:rPr>
            </w:pPr>
            <w:ins w:id="157" w:author="Laurent Noel" w:date="2023-05-15T08:49:00Z">
              <w:r w:rsidRPr="00A1581C">
                <w:rPr>
                  <w:rFonts w:ascii="Arial" w:hAnsi="Arial"/>
                  <w:bCs/>
                  <w:sz w:val="18"/>
                  <w:lang w:eastAsia="zh-CN"/>
                </w:rPr>
                <w:t>3</w:t>
              </w:r>
            </w:ins>
          </w:p>
        </w:tc>
        <w:tc>
          <w:tcPr>
            <w:tcW w:w="1333" w:type="dxa"/>
            <w:vAlign w:val="center"/>
            <w:tcPrChange w:id="158" w:author="Laurent Noel" w:date="2023-05-15T10:07:00Z">
              <w:tcPr>
                <w:tcW w:w="0" w:type="auto"/>
                <w:vAlign w:val="center"/>
              </w:tcPr>
            </w:tcPrChange>
          </w:tcPr>
          <w:p w14:paraId="53C2ADD3" w14:textId="77777777" w:rsidR="00A1581C" w:rsidRPr="00A1581C" w:rsidRDefault="00A1581C" w:rsidP="00A1581C">
            <w:pPr>
              <w:keepNext/>
              <w:keepLines/>
              <w:spacing w:after="0"/>
              <w:jc w:val="center"/>
              <w:rPr>
                <w:ins w:id="159" w:author="Laurent Noel" w:date="2023-05-15T00:10:00Z"/>
                <w:rFonts w:ascii="Arial" w:hAnsi="Arial"/>
                <w:bCs/>
                <w:sz w:val="18"/>
                <w:lang w:eastAsia="zh-CN"/>
              </w:rPr>
            </w:pPr>
            <w:ins w:id="160" w:author="Laurent Noel" w:date="2023-05-15T08:49:00Z">
              <w:r w:rsidRPr="00A1581C">
                <w:rPr>
                  <w:rFonts w:ascii="Arial" w:hAnsi="Arial"/>
                  <w:bCs/>
                  <w:sz w:val="18"/>
                  <w:lang w:eastAsia="zh-CN"/>
                </w:rPr>
                <w:t>&gt;ACLR2</w:t>
              </w:r>
            </w:ins>
          </w:p>
        </w:tc>
      </w:tr>
      <w:tr w:rsidR="00A1581C" w:rsidRPr="00A1581C" w14:paraId="1E750B28" w14:textId="77777777" w:rsidTr="00800197">
        <w:trPr>
          <w:trHeight w:val="300"/>
          <w:jc w:val="center"/>
          <w:ins w:id="161" w:author="Laurent Noel" w:date="2023-05-15T00:10:00Z"/>
          <w:trPrChange w:id="162" w:author="Laurent Noel" w:date="2023-05-15T10:07:00Z">
            <w:trPr>
              <w:trHeight w:val="300"/>
              <w:jc w:val="center"/>
            </w:trPr>
          </w:trPrChange>
        </w:trPr>
        <w:tc>
          <w:tcPr>
            <w:tcW w:w="735" w:type="dxa"/>
            <w:vAlign w:val="center"/>
            <w:tcPrChange w:id="163" w:author="Laurent Noel" w:date="2023-05-15T10:07:00Z">
              <w:tcPr>
                <w:tcW w:w="0" w:type="auto"/>
              </w:tcPr>
            </w:tcPrChange>
          </w:tcPr>
          <w:p w14:paraId="2898332F" w14:textId="77777777" w:rsidR="00A1581C" w:rsidRPr="00A1581C" w:rsidRDefault="00A1581C" w:rsidP="00A1581C">
            <w:pPr>
              <w:keepNext/>
              <w:keepLines/>
              <w:spacing w:after="0"/>
              <w:jc w:val="center"/>
              <w:rPr>
                <w:ins w:id="164" w:author="Laurent Noel" w:date="2023-05-15T00:10:00Z"/>
                <w:rFonts w:ascii="Arial" w:hAnsi="Arial"/>
                <w:sz w:val="18"/>
                <w:lang w:eastAsia="zh-CN"/>
              </w:rPr>
            </w:pPr>
            <w:ins w:id="165" w:author="Laurent Noel" w:date="2023-05-15T08:49:00Z">
              <w:r w:rsidRPr="00A1581C">
                <w:rPr>
                  <w:rFonts w:ascii="Arial" w:hAnsi="Arial"/>
                  <w:sz w:val="18"/>
                </w:rPr>
                <w:t>n1</w:t>
              </w:r>
            </w:ins>
          </w:p>
        </w:tc>
        <w:tc>
          <w:tcPr>
            <w:tcW w:w="736" w:type="dxa"/>
            <w:vAlign w:val="center"/>
            <w:tcPrChange w:id="166" w:author="Laurent Noel" w:date="2023-05-15T10:07:00Z">
              <w:tcPr>
                <w:tcW w:w="0" w:type="auto"/>
              </w:tcPr>
            </w:tcPrChange>
          </w:tcPr>
          <w:p w14:paraId="71F05488" w14:textId="77777777" w:rsidR="00A1581C" w:rsidRPr="00A1581C" w:rsidRDefault="00A1581C" w:rsidP="00A1581C">
            <w:pPr>
              <w:keepNext/>
              <w:keepLines/>
              <w:spacing w:after="0"/>
              <w:jc w:val="center"/>
              <w:rPr>
                <w:ins w:id="167" w:author="Laurent Noel" w:date="2023-05-15T00:10:00Z"/>
                <w:rFonts w:ascii="Arial" w:hAnsi="Arial"/>
                <w:sz w:val="18"/>
                <w:lang w:eastAsia="zh-CN"/>
              </w:rPr>
            </w:pPr>
            <w:ins w:id="168" w:author="Laurent Noel" w:date="2023-05-15T08:49:00Z">
              <w:r w:rsidRPr="00A1581C">
                <w:rPr>
                  <w:rFonts w:ascii="Arial" w:hAnsi="Arial"/>
                  <w:sz w:val="18"/>
                </w:rPr>
                <w:t>3</w:t>
              </w:r>
            </w:ins>
          </w:p>
        </w:tc>
        <w:tc>
          <w:tcPr>
            <w:tcW w:w="820" w:type="dxa"/>
            <w:vAlign w:val="center"/>
            <w:tcPrChange w:id="169" w:author="Laurent Noel" w:date="2023-05-15T10:07:00Z">
              <w:tcPr>
                <w:tcW w:w="0" w:type="auto"/>
              </w:tcPr>
            </w:tcPrChange>
          </w:tcPr>
          <w:p w14:paraId="2BE7EA08" w14:textId="77777777" w:rsidR="00A1581C" w:rsidRPr="00A1581C" w:rsidRDefault="00A1581C" w:rsidP="00A1581C">
            <w:pPr>
              <w:keepNext/>
              <w:keepLines/>
              <w:spacing w:after="0"/>
              <w:jc w:val="center"/>
              <w:rPr>
                <w:ins w:id="170" w:author="Laurent Noel" w:date="2023-05-15T00:10:00Z"/>
                <w:rFonts w:ascii="Arial" w:hAnsi="Arial"/>
                <w:bCs/>
                <w:sz w:val="18"/>
                <w:lang w:eastAsia="zh-CN"/>
              </w:rPr>
            </w:pPr>
            <w:ins w:id="171" w:author="Laurent Noel" w:date="2023-05-15T08:49:00Z">
              <w:r w:rsidRPr="00A1581C">
                <w:rPr>
                  <w:rFonts w:ascii="Arial" w:hAnsi="Arial"/>
                  <w:sz w:val="18"/>
                </w:rPr>
                <w:t>1945</w:t>
              </w:r>
            </w:ins>
          </w:p>
        </w:tc>
        <w:tc>
          <w:tcPr>
            <w:tcW w:w="770" w:type="dxa"/>
            <w:noWrap/>
            <w:vAlign w:val="center"/>
            <w:tcPrChange w:id="172" w:author="Laurent Noel" w:date="2023-05-15T10:07:00Z">
              <w:tcPr>
                <w:tcW w:w="0" w:type="auto"/>
                <w:noWrap/>
              </w:tcPr>
            </w:tcPrChange>
          </w:tcPr>
          <w:p w14:paraId="7B09FBDC" w14:textId="77777777" w:rsidR="00A1581C" w:rsidRPr="00A1581C" w:rsidRDefault="00A1581C" w:rsidP="00A1581C">
            <w:pPr>
              <w:keepNext/>
              <w:keepLines/>
              <w:spacing w:after="0"/>
              <w:jc w:val="center"/>
              <w:rPr>
                <w:ins w:id="173" w:author="Laurent Noel" w:date="2023-05-15T00:10:00Z"/>
                <w:rFonts w:ascii="Arial" w:hAnsi="Arial"/>
                <w:bCs/>
                <w:sz w:val="18"/>
                <w:lang w:eastAsia="zh-CN"/>
              </w:rPr>
            </w:pPr>
            <w:ins w:id="174" w:author="Laurent Noel" w:date="2023-05-15T08:49:00Z">
              <w:r w:rsidRPr="00A1581C">
                <w:rPr>
                  <w:rFonts w:ascii="Arial" w:hAnsi="Arial"/>
                  <w:sz w:val="18"/>
                </w:rPr>
                <w:t>50</w:t>
              </w:r>
            </w:ins>
          </w:p>
        </w:tc>
        <w:tc>
          <w:tcPr>
            <w:tcW w:w="844" w:type="dxa"/>
            <w:vAlign w:val="center"/>
            <w:tcPrChange w:id="175" w:author="Laurent Noel" w:date="2023-05-15T10:07:00Z">
              <w:tcPr>
                <w:tcW w:w="0" w:type="auto"/>
              </w:tcPr>
            </w:tcPrChange>
          </w:tcPr>
          <w:p w14:paraId="491027A6" w14:textId="77777777" w:rsidR="00A1581C" w:rsidRPr="00A1581C" w:rsidRDefault="00A1581C" w:rsidP="00A1581C">
            <w:pPr>
              <w:keepNext/>
              <w:keepLines/>
              <w:spacing w:after="0"/>
              <w:jc w:val="center"/>
              <w:rPr>
                <w:ins w:id="176" w:author="Laurent Noel" w:date="2023-05-15T00:10:00Z"/>
                <w:rFonts w:ascii="Arial" w:hAnsi="Arial"/>
                <w:bCs/>
                <w:sz w:val="18"/>
                <w:lang w:eastAsia="zh-CN"/>
              </w:rPr>
            </w:pPr>
            <w:ins w:id="177" w:author="Laurent Noel" w:date="2023-05-15T08:49:00Z">
              <w:r w:rsidRPr="00A1581C">
                <w:rPr>
                  <w:rFonts w:ascii="Arial" w:hAnsi="Arial"/>
                  <w:sz w:val="18"/>
                </w:rPr>
                <w:t>15</w:t>
              </w:r>
            </w:ins>
          </w:p>
        </w:tc>
        <w:tc>
          <w:tcPr>
            <w:tcW w:w="1809" w:type="dxa"/>
            <w:noWrap/>
            <w:vAlign w:val="center"/>
            <w:tcPrChange w:id="178" w:author="Laurent Noel" w:date="2023-05-15T10:07:00Z">
              <w:tcPr>
                <w:tcW w:w="0" w:type="auto"/>
                <w:noWrap/>
              </w:tcPr>
            </w:tcPrChange>
          </w:tcPr>
          <w:p w14:paraId="0BCDE78C" w14:textId="1E0453DB" w:rsidR="00A1581C" w:rsidRPr="00A1581C" w:rsidRDefault="00A1581C" w:rsidP="00A1581C">
            <w:pPr>
              <w:keepNext/>
              <w:keepLines/>
              <w:spacing w:after="0"/>
              <w:jc w:val="center"/>
              <w:rPr>
                <w:ins w:id="179" w:author="Laurent Noel" w:date="2023-05-15T00:10:00Z"/>
                <w:rFonts w:ascii="Arial" w:hAnsi="Arial"/>
                <w:bCs/>
                <w:sz w:val="18"/>
                <w:lang w:eastAsia="zh-CN"/>
              </w:rPr>
            </w:pPr>
            <w:ins w:id="180" w:author="Laurent Noel" w:date="2023-05-15T08:49:00Z">
              <w:r w:rsidRPr="00A1581C">
                <w:rPr>
                  <w:rFonts w:ascii="Arial" w:hAnsi="Arial"/>
                  <w:sz w:val="18"/>
                </w:rPr>
                <w:t>128 (RB</w:t>
              </w:r>
            </w:ins>
            <w:ins w:id="181" w:author="Laurent Noel" w:date="2023-08-07T13:54:00Z">
              <w:r w:rsidR="00BF27A3" w:rsidRPr="0035446F">
                <w:rPr>
                  <w:rFonts w:ascii="b" w:hAnsi="b"/>
                  <w:bCs/>
                  <w:sz w:val="18"/>
                  <w:vertAlign w:val="subscript"/>
                  <w:lang w:eastAsia="zh-CN"/>
                </w:rPr>
                <w:t>START</w:t>
              </w:r>
            </w:ins>
            <w:ins w:id="182" w:author="Laurent Noel" w:date="2023-05-15T08:49:00Z">
              <w:r w:rsidRPr="00A1581C">
                <w:rPr>
                  <w:rFonts w:ascii="Arial" w:hAnsi="Arial"/>
                  <w:sz w:val="18"/>
                </w:rPr>
                <w:t>=0)</w:t>
              </w:r>
            </w:ins>
          </w:p>
        </w:tc>
        <w:tc>
          <w:tcPr>
            <w:tcW w:w="820" w:type="dxa"/>
            <w:vAlign w:val="center"/>
            <w:tcPrChange w:id="183" w:author="Laurent Noel" w:date="2023-05-15T10:07:00Z">
              <w:tcPr>
                <w:tcW w:w="0" w:type="auto"/>
              </w:tcPr>
            </w:tcPrChange>
          </w:tcPr>
          <w:p w14:paraId="753889F9" w14:textId="77777777" w:rsidR="00A1581C" w:rsidRPr="00A1581C" w:rsidRDefault="00A1581C" w:rsidP="00A1581C">
            <w:pPr>
              <w:keepNext/>
              <w:keepLines/>
              <w:spacing w:after="0"/>
              <w:jc w:val="center"/>
              <w:rPr>
                <w:ins w:id="184" w:author="Laurent Noel" w:date="2023-05-15T00:10:00Z"/>
                <w:rFonts w:ascii="Arial" w:hAnsi="Arial"/>
                <w:sz w:val="18"/>
                <w:lang w:eastAsia="zh-CN"/>
              </w:rPr>
            </w:pPr>
            <w:ins w:id="185" w:author="Laurent Noel" w:date="2023-05-15T08:49:00Z">
              <w:r w:rsidRPr="00A1581C">
                <w:rPr>
                  <w:rFonts w:ascii="Arial" w:hAnsi="Arial"/>
                  <w:sz w:val="18"/>
                </w:rPr>
                <w:t>1877.5</w:t>
              </w:r>
            </w:ins>
          </w:p>
        </w:tc>
        <w:tc>
          <w:tcPr>
            <w:tcW w:w="770" w:type="dxa"/>
            <w:noWrap/>
            <w:vAlign w:val="center"/>
            <w:tcPrChange w:id="186" w:author="Laurent Noel" w:date="2023-05-15T10:07:00Z">
              <w:tcPr>
                <w:tcW w:w="0" w:type="auto"/>
                <w:noWrap/>
              </w:tcPr>
            </w:tcPrChange>
          </w:tcPr>
          <w:p w14:paraId="1512046E" w14:textId="77777777" w:rsidR="00A1581C" w:rsidRPr="00A1581C" w:rsidRDefault="00A1581C" w:rsidP="00A1581C">
            <w:pPr>
              <w:keepNext/>
              <w:keepLines/>
              <w:spacing w:after="0"/>
              <w:jc w:val="center"/>
              <w:rPr>
                <w:ins w:id="187" w:author="Laurent Noel" w:date="2023-05-15T00:10:00Z"/>
                <w:rFonts w:ascii="Arial" w:hAnsi="Arial"/>
                <w:sz w:val="18"/>
                <w:lang w:eastAsia="zh-CN"/>
              </w:rPr>
            </w:pPr>
            <w:ins w:id="188" w:author="Laurent Noel" w:date="2023-05-15T08:49:00Z">
              <w:r w:rsidRPr="00A1581C">
                <w:rPr>
                  <w:rFonts w:ascii="Arial" w:hAnsi="Arial"/>
                  <w:sz w:val="18"/>
                </w:rPr>
                <w:t>5</w:t>
              </w:r>
            </w:ins>
          </w:p>
        </w:tc>
        <w:tc>
          <w:tcPr>
            <w:tcW w:w="713" w:type="dxa"/>
            <w:noWrap/>
            <w:vAlign w:val="center"/>
            <w:tcPrChange w:id="189" w:author="Laurent Noel" w:date="2023-05-15T10:07:00Z">
              <w:tcPr>
                <w:tcW w:w="0" w:type="auto"/>
                <w:noWrap/>
              </w:tcPr>
            </w:tcPrChange>
          </w:tcPr>
          <w:p w14:paraId="6F40A3E2" w14:textId="77777777" w:rsidR="00A1581C" w:rsidRPr="00A1581C" w:rsidRDefault="00A1581C" w:rsidP="00A1581C">
            <w:pPr>
              <w:keepNext/>
              <w:keepLines/>
              <w:spacing w:after="0"/>
              <w:jc w:val="center"/>
              <w:rPr>
                <w:ins w:id="190" w:author="Laurent Noel" w:date="2023-05-15T00:10:00Z"/>
                <w:rFonts w:ascii="Arial" w:hAnsi="Arial"/>
                <w:bCs/>
                <w:sz w:val="18"/>
                <w:lang w:eastAsia="zh-CN"/>
              </w:rPr>
            </w:pPr>
            <w:ins w:id="191" w:author="Laurent Noel" w:date="2023-05-15T08:49:00Z">
              <w:r w:rsidRPr="00A1581C">
                <w:rPr>
                  <w:rFonts w:ascii="Arial" w:hAnsi="Arial"/>
                  <w:sz w:val="18"/>
                </w:rPr>
                <w:t>19.7</w:t>
              </w:r>
            </w:ins>
          </w:p>
        </w:tc>
        <w:tc>
          <w:tcPr>
            <w:tcW w:w="1333" w:type="dxa"/>
            <w:vAlign w:val="center"/>
            <w:tcPrChange w:id="192" w:author="Laurent Noel" w:date="2023-05-15T10:07:00Z">
              <w:tcPr>
                <w:tcW w:w="0" w:type="auto"/>
              </w:tcPr>
            </w:tcPrChange>
          </w:tcPr>
          <w:p w14:paraId="1DDC1096" w14:textId="77777777" w:rsidR="00A1581C" w:rsidRPr="00A1581C" w:rsidRDefault="00A1581C" w:rsidP="00A1581C">
            <w:pPr>
              <w:keepNext/>
              <w:keepLines/>
              <w:spacing w:after="0"/>
              <w:jc w:val="center"/>
              <w:rPr>
                <w:ins w:id="193" w:author="Laurent Noel" w:date="2023-05-15T00:10:00Z"/>
                <w:rFonts w:ascii="Arial" w:hAnsi="Arial"/>
                <w:bCs/>
                <w:sz w:val="18"/>
                <w:lang w:eastAsia="zh-CN"/>
              </w:rPr>
            </w:pPr>
            <w:ins w:id="194" w:author="Laurent Noel" w:date="2023-05-15T08:49:00Z">
              <w:r w:rsidRPr="00A1581C">
                <w:rPr>
                  <w:rFonts w:ascii="Arial" w:hAnsi="Arial"/>
                  <w:sz w:val="18"/>
                </w:rPr>
                <w:t>ACLR1</w:t>
              </w:r>
            </w:ins>
          </w:p>
        </w:tc>
      </w:tr>
      <w:tr w:rsidR="00A1581C" w:rsidRPr="00A1581C" w14:paraId="0421580A" w14:textId="77777777" w:rsidTr="00800197">
        <w:trPr>
          <w:trHeight w:val="300"/>
          <w:jc w:val="center"/>
          <w:ins w:id="195" w:author="Laurent Noel" w:date="2023-05-15T09:22:00Z"/>
          <w:trPrChange w:id="196" w:author="Laurent Noel" w:date="2023-05-15T10:07:00Z">
            <w:trPr>
              <w:trHeight w:val="300"/>
              <w:jc w:val="center"/>
            </w:trPr>
          </w:trPrChange>
        </w:trPr>
        <w:tc>
          <w:tcPr>
            <w:tcW w:w="735" w:type="dxa"/>
            <w:vAlign w:val="center"/>
            <w:tcPrChange w:id="197" w:author="Laurent Noel" w:date="2023-05-15T10:07:00Z">
              <w:tcPr>
                <w:tcW w:w="0" w:type="auto"/>
                <w:vAlign w:val="center"/>
              </w:tcPr>
            </w:tcPrChange>
          </w:tcPr>
          <w:p w14:paraId="0B39CE02" w14:textId="77777777" w:rsidR="00A1581C" w:rsidRPr="00A1581C" w:rsidRDefault="00A1581C" w:rsidP="00A1581C">
            <w:pPr>
              <w:keepNext/>
              <w:keepLines/>
              <w:spacing w:after="0"/>
              <w:jc w:val="center"/>
              <w:rPr>
                <w:ins w:id="198" w:author="Laurent Noel" w:date="2023-05-15T09:22:00Z"/>
                <w:rFonts w:ascii="Arial" w:hAnsi="Arial"/>
                <w:sz w:val="18"/>
              </w:rPr>
            </w:pPr>
            <w:ins w:id="199" w:author="Laurent Noel" w:date="2023-05-15T09:22:00Z">
              <w:r w:rsidRPr="00A1581C">
                <w:rPr>
                  <w:rFonts w:ascii="Arial" w:hAnsi="Arial" w:cs="Arial"/>
                  <w:color w:val="000000"/>
                  <w:sz w:val="18"/>
                  <w:szCs w:val="18"/>
                </w:rPr>
                <w:t>n1</w:t>
              </w:r>
            </w:ins>
          </w:p>
        </w:tc>
        <w:tc>
          <w:tcPr>
            <w:tcW w:w="736" w:type="dxa"/>
            <w:vAlign w:val="center"/>
            <w:tcPrChange w:id="200" w:author="Laurent Noel" w:date="2023-05-15T10:07:00Z">
              <w:tcPr>
                <w:tcW w:w="0" w:type="auto"/>
                <w:vAlign w:val="center"/>
              </w:tcPr>
            </w:tcPrChange>
          </w:tcPr>
          <w:p w14:paraId="43A0D959" w14:textId="77777777" w:rsidR="00A1581C" w:rsidRPr="00A1581C" w:rsidRDefault="00A1581C" w:rsidP="00A1581C">
            <w:pPr>
              <w:keepNext/>
              <w:keepLines/>
              <w:spacing w:after="0"/>
              <w:jc w:val="center"/>
              <w:rPr>
                <w:ins w:id="201" w:author="Laurent Noel" w:date="2023-05-15T09:22:00Z"/>
                <w:rFonts w:ascii="Arial" w:hAnsi="Arial"/>
                <w:sz w:val="18"/>
              </w:rPr>
            </w:pPr>
            <w:ins w:id="202" w:author="Laurent Noel" w:date="2023-05-15T09:22:00Z">
              <w:r w:rsidRPr="00A1581C">
                <w:rPr>
                  <w:rFonts w:ascii="Arial" w:hAnsi="Arial" w:cs="Arial"/>
                  <w:color w:val="000000"/>
                  <w:sz w:val="18"/>
                  <w:szCs w:val="18"/>
                </w:rPr>
                <w:t>38</w:t>
              </w:r>
            </w:ins>
          </w:p>
        </w:tc>
        <w:tc>
          <w:tcPr>
            <w:tcW w:w="820" w:type="dxa"/>
            <w:vAlign w:val="center"/>
            <w:tcPrChange w:id="203" w:author="Laurent Noel" w:date="2023-05-15T10:07:00Z">
              <w:tcPr>
                <w:tcW w:w="0" w:type="auto"/>
                <w:vAlign w:val="center"/>
              </w:tcPr>
            </w:tcPrChange>
          </w:tcPr>
          <w:p w14:paraId="0CBF1522" w14:textId="77777777" w:rsidR="00A1581C" w:rsidRPr="00A1581C" w:rsidRDefault="00A1581C" w:rsidP="00A1581C">
            <w:pPr>
              <w:keepNext/>
              <w:keepLines/>
              <w:spacing w:after="0"/>
              <w:jc w:val="center"/>
              <w:rPr>
                <w:ins w:id="204" w:author="Laurent Noel" w:date="2023-05-15T09:22:00Z"/>
                <w:rFonts w:ascii="Arial" w:hAnsi="Arial"/>
                <w:sz w:val="18"/>
              </w:rPr>
            </w:pPr>
            <w:ins w:id="205" w:author="Laurent Noel" w:date="2023-05-15T09:22:00Z">
              <w:r w:rsidRPr="00A1581C">
                <w:rPr>
                  <w:rFonts w:ascii="Arial" w:hAnsi="Arial" w:cs="Arial"/>
                  <w:color w:val="000000"/>
                  <w:sz w:val="18"/>
                  <w:szCs w:val="18"/>
                </w:rPr>
                <w:t>1955</w:t>
              </w:r>
            </w:ins>
          </w:p>
        </w:tc>
        <w:tc>
          <w:tcPr>
            <w:tcW w:w="770" w:type="dxa"/>
            <w:noWrap/>
            <w:vAlign w:val="center"/>
            <w:tcPrChange w:id="206" w:author="Laurent Noel" w:date="2023-05-15T10:07:00Z">
              <w:tcPr>
                <w:tcW w:w="0" w:type="auto"/>
                <w:noWrap/>
                <w:vAlign w:val="center"/>
              </w:tcPr>
            </w:tcPrChange>
          </w:tcPr>
          <w:p w14:paraId="199A7F1D" w14:textId="77777777" w:rsidR="00A1581C" w:rsidRPr="00A1581C" w:rsidRDefault="00A1581C" w:rsidP="00A1581C">
            <w:pPr>
              <w:keepNext/>
              <w:keepLines/>
              <w:spacing w:after="0"/>
              <w:jc w:val="center"/>
              <w:rPr>
                <w:ins w:id="207" w:author="Laurent Noel" w:date="2023-05-15T09:22:00Z"/>
                <w:rFonts w:ascii="Arial" w:hAnsi="Arial"/>
                <w:sz w:val="18"/>
              </w:rPr>
            </w:pPr>
            <w:ins w:id="208" w:author="Laurent Noel" w:date="2023-05-15T09:22:00Z">
              <w:r w:rsidRPr="00A1581C">
                <w:rPr>
                  <w:rFonts w:ascii="Arial" w:hAnsi="Arial" w:cs="Arial"/>
                  <w:color w:val="000000"/>
                  <w:sz w:val="18"/>
                  <w:szCs w:val="18"/>
                </w:rPr>
                <w:t>50</w:t>
              </w:r>
            </w:ins>
          </w:p>
        </w:tc>
        <w:tc>
          <w:tcPr>
            <w:tcW w:w="844" w:type="dxa"/>
            <w:vAlign w:val="center"/>
            <w:tcPrChange w:id="209" w:author="Laurent Noel" w:date="2023-05-15T10:07:00Z">
              <w:tcPr>
                <w:tcW w:w="0" w:type="auto"/>
                <w:vAlign w:val="center"/>
              </w:tcPr>
            </w:tcPrChange>
          </w:tcPr>
          <w:p w14:paraId="570B3322" w14:textId="77777777" w:rsidR="00A1581C" w:rsidRPr="00A1581C" w:rsidRDefault="00A1581C" w:rsidP="00A1581C">
            <w:pPr>
              <w:keepNext/>
              <w:keepLines/>
              <w:spacing w:after="0"/>
              <w:jc w:val="center"/>
              <w:rPr>
                <w:ins w:id="210" w:author="Laurent Noel" w:date="2023-05-15T09:22:00Z"/>
                <w:rFonts w:ascii="Arial" w:hAnsi="Arial"/>
                <w:sz w:val="18"/>
              </w:rPr>
            </w:pPr>
            <w:ins w:id="211" w:author="Laurent Noel" w:date="2023-05-15T09:22:00Z">
              <w:r w:rsidRPr="00A1581C">
                <w:rPr>
                  <w:rFonts w:ascii="Arial" w:hAnsi="Arial" w:cs="Arial"/>
                  <w:color w:val="000000"/>
                  <w:sz w:val="18"/>
                  <w:szCs w:val="18"/>
                </w:rPr>
                <w:t>15</w:t>
              </w:r>
            </w:ins>
          </w:p>
        </w:tc>
        <w:tc>
          <w:tcPr>
            <w:tcW w:w="1809" w:type="dxa"/>
            <w:noWrap/>
            <w:vAlign w:val="center"/>
            <w:tcPrChange w:id="212" w:author="Laurent Noel" w:date="2023-05-15T10:07:00Z">
              <w:tcPr>
                <w:tcW w:w="0" w:type="auto"/>
                <w:noWrap/>
                <w:vAlign w:val="center"/>
              </w:tcPr>
            </w:tcPrChange>
          </w:tcPr>
          <w:p w14:paraId="63B570A6" w14:textId="4CD48D1C" w:rsidR="00A1581C" w:rsidRPr="00A1581C" w:rsidRDefault="00A1581C" w:rsidP="00A1581C">
            <w:pPr>
              <w:keepNext/>
              <w:keepLines/>
              <w:spacing w:after="0"/>
              <w:jc w:val="center"/>
              <w:rPr>
                <w:ins w:id="213" w:author="Laurent Noel" w:date="2023-05-15T09:22:00Z"/>
                <w:rFonts w:ascii="Arial" w:hAnsi="Arial"/>
                <w:sz w:val="18"/>
              </w:rPr>
            </w:pPr>
            <w:ins w:id="214" w:author="Laurent Noel" w:date="2023-05-15T09:22:00Z">
              <w:r w:rsidRPr="00A1581C">
                <w:rPr>
                  <w:rFonts w:ascii="Arial" w:hAnsi="Arial" w:cs="Arial"/>
                  <w:color w:val="000000"/>
                  <w:sz w:val="18"/>
                  <w:szCs w:val="18"/>
                </w:rPr>
                <w:t>128 (RB</w:t>
              </w:r>
            </w:ins>
            <w:ins w:id="215" w:author="Laurent Noel" w:date="2023-08-07T13:54:00Z">
              <w:r w:rsidR="00BF27A3" w:rsidRPr="0035446F">
                <w:rPr>
                  <w:rFonts w:ascii="b" w:hAnsi="b"/>
                  <w:bCs/>
                  <w:sz w:val="18"/>
                  <w:vertAlign w:val="subscript"/>
                  <w:lang w:eastAsia="zh-CN"/>
                </w:rPr>
                <w:t>START</w:t>
              </w:r>
            </w:ins>
            <w:ins w:id="216" w:author="Laurent Noel" w:date="2023-05-15T09:22:00Z">
              <w:r w:rsidRPr="00A1581C">
                <w:rPr>
                  <w:rFonts w:ascii="Arial" w:hAnsi="Arial" w:cs="Arial"/>
                  <w:color w:val="000000"/>
                  <w:sz w:val="18"/>
                  <w:szCs w:val="18"/>
                </w:rPr>
                <w:t>=142)</w:t>
              </w:r>
            </w:ins>
          </w:p>
        </w:tc>
        <w:tc>
          <w:tcPr>
            <w:tcW w:w="820" w:type="dxa"/>
            <w:vAlign w:val="center"/>
            <w:tcPrChange w:id="217" w:author="Laurent Noel" w:date="2023-05-15T10:07:00Z">
              <w:tcPr>
                <w:tcW w:w="0" w:type="auto"/>
                <w:vAlign w:val="center"/>
              </w:tcPr>
            </w:tcPrChange>
          </w:tcPr>
          <w:p w14:paraId="42AF6D37" w14:textId="77777777" w:rsidR="00A1581C" w:rsidRPr="00A1581C" w:rsidRDefault="00A1581C" w:rsidP="00A1581C">
            <w:pPr>
              <w:keepNext/>
              <w:keepLines/>
              <w:spacing w:after="0"/>
              <w:jc w:val="center"/>
              <w:rPr>
                <w:ins w:id="218" w:author="Laurent Noel" w:date="2023-05-15T09:22:00Z"/>
                <w:rFonts w:ascii="Arial" w:hAnsi="Arial"/>
                <w:sz w:val="18"/>
              </w:rPr>
            </w:pPr>
            <w:ins w:id="219" w:author="Laurent Noel" w:date="2023-05-15T09:22:00Z">
              <w:r w:rsidRPr="00A1581C">
                <w:rPr>
                  <w:rFonts w:ascii="Arial" w:hAnsi="Arial" w:cs="Arial"/>
                  <w:color w:val="000000"/>
                  <w:sz w:val="18"/>
                  <w:szCs w:val="18"/>
                </w:rPr>
                <w:t>2572.5</w:t>
              </w:r>
            </w:ins>
          </w:p>
        </w:tc>
        <w:tc>
          <w:tcPr>
            <w:tcW w:w="770" w:type="dxa"/>
            <w:noWrap/>
            <w:vAlign w:val="center"/>
            <w:tcPrChange w:id="220" w:author="Laurent Noel" w:date="2023-05-15T10:07:00Z">
              <w:tcPr>
                <w:tcW w:w="0" w:type="auto"/>
                <w:noWrap/>
                <w:vAlign w:val="center"/>
              </w:tcPr>
            </w:tcPrChange>
          </w:tcPr>
          <w:p w14:paraId="5EFDB9CF" w14:textId="77777777" w:rsidR="00A1581C" w:rsidRPr="00A1581C" w:rsidRDefault="00A1581C" w:rsidP="00A1581C">
            <w:pPr>
              <w:keepNext/>
              <w:keepLines/>
              <w:spacing w:after="0"/>
              <w:jc w:val="center"/>
              <w:rPr>
                <w:ins w:id="221" w:author="Laurent Noel" w:date="2023-05-15T09:22:00Z"/>
                <w:rFonts w:ascii="Arial" w:hAnsi="Arial"/>
                <w:sz w:val="18"/>
              </w:rPr>
            </w:pPr>
            <w:ins w:id="222" w:author="Laurent Noel" w:date="2023-05-15T09:22:00Z">
              <w:r w:rsidRPr="00A1581C">
                <w:rPr>
                  <w:rFonts w:ascii="Arial" w:hAnsi="Arial" w:cs="Arial"/>
                  <w:color w:val="000000"/>
                  <w:sz w:val="18"/>
                  <w:szCs w:val="18"/>
                </w:rPr>
                <w:t>5</w:t>
              </w:r>
            </w:ins>
          </w:p>
        </w:tc>
        <w:tc>
          <w:tcPr>
            <w:tcW w:w="713" w:type="dxa"/>
            <w:noWrap/>
            <w:vAlign w:val="center"/>
            <w:tcPrChange w:id="223" w:author="Laurent Noel" w:date="2023-05-15T10:07:00Z">
              <w:tcPr>
                <w:tcW w:w="0" w:type="auto"/>
                <w:noWrap/>
                <w:vAlign w:val="center"/>
              </w:tcPr>
            </w:tcPrChange>
          </w:tcPr>
          <w:p w14:paraId="46CE2A71" w14:textId="77777777" w:rsidR="00A1581C" w:rsidRPr="00A1581C" w:rsidRDefault="00A1581C" w:rsidP="00A1581C">
            <w:pPr>
              <w:keepNext/>
              <w:keepLines/>
              <w:spacing w:after="0"/>
              <w:jc w:val="center"/>
              <w:rPr>
                <w:ins w:id="224" w:author="Laurent Noel" w:date="2023-05-15T09:22:00Z"/>
                <w:rFonts w:ascii="Arial" w:hAnsi="Arial"/>
                <w:sz w:val="18"/>
              </w:rPr>
            </w:pPr>
            <w:ins w:id="225" w:author="Laurent Noel" w:date="2023-05-15T09:22:00Z">
              <w:r w:rsidRPr="00A1581C">
                <w:rPr>
                  <w:rFonts w:ascii="Arial" w:hAnsi="Arial"/>
                  <w:bCs/>
                  <w:sz w:val="18"/>
                  <w:lang w:eastAsia="zh-CN"/>
                </w:rPr>
                <w:t>2.9</w:t>
              </w:r>
            </w:ins>
          </w:p>
        </w:tc>
        <w:tc>
          <w:tcPr>
            <w:tcW w:w="1333" w:type="dxa"/>
            <w:vAlign w:val="center"/>
            <w:tcPrChange w:id="226" w:author="Laurent Noel" w:date="2023-05-15T10:07:00Z">
              <w:tcPr>
                <w:tcW w:w="0" w:type="auto"/>
                <w:vAlign w:val="center"/>
              </w:tcPr>
            </w:tcPrChange>
          </w:tcPr>
          <w:p w14:paraId="6E3F0EA2" w14:textId="77777777" w:rsidR="00A1581C" w:rsidRPr="00A1581C" w:rsidRDefault="00A1581C" w:rsidP="00A1581C">
            <w:pPr>
              <w:keepNext/>
              <w:keepLines/>
              <w:spacing w:after="0"/>
              <w:jc w:val="center"/>
              <w:rPr>
                <w:ins w:id="227" w:author="Laurent Noel" w:date="2023-05-15T09:22:00Z"/>
                <w:rFonts w:ascii="Arial" w:hAnsi="Arial"/>
                <w:sz w:val="18"/>
              </w:rPr>
            </w:pPr>
            <w:ins w:id="228" w:author="Laurent Noel" w:date="2023-05-15T09:22:00Z">
              <w:r w:rsidRPr="00A1581C">
                <w:rPr>
                  <w:rFonts w:ascii="Arial" w:hAnsi="Arial"/>
                  <w:bCs/>
                  <w:sz w:val="18"/>
                  <w:lang w:eastAsia="zh-CN"/>
                </w:rPr>
                <w:t>&gt;ACLR2</w:t>
              </w:r>
            </w:ins>
          </w:p>
        </w:tc>
      </w:tr>
      <w:tr w:rsidR="00A1581C" w:rsidRPr="00A1581C" w14:paraId="796FB851" w14:textId="77777777" w:rsidTr="00800197">
        <w:trPr>
          <w:trHeight w:val="300"/>
          <w:jc w:val="center"/>
          <w:ins w:id="229" w:author="Laurent Noel" w:date="2023-05-15T00:10:00Z"/>
          <w:trPrChange w:id="230" w:author="Laurent Noel" w:date="2023-05-15T10:07:00Z">
            <w:trPr>
              <w:trHeight w:val="300"/>
              <w:jc w:val="center"/>
            </w:trPr>
          </w:trPrChange>
        </w:trPr>
        <w:tc>
          <w:tcPr>
            <w:tcW w:w="735" w:type="dxa"/>
            <w:vAlign w:val="center"/>
            <w:tcPrChange w:id="231" w:author="Laurent Noel" w:date="2023-05-15T10:07:00Z">
              <w:tcPr>
                <w:tcW w:w="0" w:type="auto"/>
                <w:vAlign w:val="center"/>
              </w:tcPr>
            </w:tcPrChange>
          </w:tcPr>
          <w:p w14:paraId="0E3B1C6D" w14:textId="77777777" w:rsidR="00A1581C" w:rsidRPr="00A1581C" w:rsidRDefault="00A1581C" w:rsidP="00A1581C">
            <w:pPr>
              <w:keepNext/>
              <w:keepLines/>
              <w:spacing w:after="0"/>
              <w:jc w:val="center"/>
              <w:rPr>
                <w:ins w:id="232" w:author="Laurent Noel" w:date="2023-05-15T00:10:00Z"/>
                <w:rFonts w:ascii="Arial" w:hAnsi="Arial"/>
                <w:sz w:val="18"/>
                <w:lang w:eastAsia="zh-CN"/>
              </w:rPr>
            </w:pPr>
            <w:ins w:id="233" w:author="Laurent Noel" w:date="2023-05-15T08:49:00Z">
              <w:r w:rsidRPr="00A1581C">
                <w:rPr>
                  <w:rFonts w:ascii="Arial" w:hAnsi="Arial"/>
                  <w:sz w:val="18"/>
                  <w:lang w:eastAsia="zh-CN"/>
                </w:rPr>
                <w:t>n1</w:t>
              </w:r>
            </w:ins>
          </w:p>
        </w:tc>
        <w:tc>
          <w:tcPr>
            <w:tcW w:w="736" w:type="dxa"/>
            <w:vAlign w:val="center"/>
            <w:tcPrChange w:id="234" w:author="Laurent Noel" w:date="2023-05-15T10:07:00Z">
              <w:tcPr>
                <w:tcW w:w="0" w:type="auto"/>
                <w:vAlign w:val="center"/>
              </w:tcPr>
            </w:tcPrChange>
          </w:tcPr>
          <w:p w14:paraId="0CBE3C32" w14:textId="77777777" w:rsidR="00A1581C" w:rsidRPr="00A1581C" w:rsidRDefault="00A1581C" w:rsidP="00A1581C">
            <w:pPr>
              <w:keepNext/>
              <w:keepLines/>
              <w:spacing w:after="0"/>
              <w:jc w:val="center"/>
              <w:rPr>
                <w:ins w:id="235" w:author="Laurent Noel" w:date="2023-05-15T00:10:00Z"/>
                <w:rFonts w:ascii="Arial" w:hAnsi="Arial"/>
                <w:sz w:val="18"/>
                <w:lang w:eastAsia="zh-CN"/>
              </w:rPr>
            </w:pPr>
            <w:ins w:id="236" w:author="Laurent Noel" w:date="2023-05-15T08:49:00Z">
              <w:r w:rsidRPr="00A1581C">
                <w:rPr>
                  <w:rFonts w:ascii="Arial" w:hAnsi="Arial"/>
                  <w:sz w:val="18"/>
                  <w:lang w:eastAsia="zh-CN"/>
                </w:rPr>
                <w:t>40</w:t>
              </w:r>
            </w:ins>
          </w:p>
        </w:tc>
        <w:tc>
          <w:tcPr>
            <w:tcW w:w="820" w:type="dxa"/>
            <w:vAlign w:val="center"/>
            <w:tcPrChange w:id="237" w:author="Laurent Noel" w:date="2023-05-15T10:07:00Z">
              <w:tcPr>
                <w:tcW w:w="0" w:type="auto"/>
                <w:vAlign w:val="center"/>
              </w:tcPr>
            </w:tcPrChange>
          </w:tcPr>
          <w:p w14:paraId="7917FF49" w14:textId="77777777" w:rsidR="00A1581C" w:rsidRPr="00A1581C" w:rsidRDefault="00A1581C" w:rsidP="00A1581C">
            <w:pPr>
              <w:keepNext/>
              <w:keepLines/>
              <w:spacing w:after="0"/>
              <w:jc w:val="center"/>
              <w:rPr>
                <w:ins w:id="238" w:author="Laurent Noel" w:date="2023-05-15T00:10:00Z"/>
                <w:rFonts w:ascii="Arial" w:hAnsi="Arial"/>
                <w:bCs/>
                <w:sz w:val="18"/>
                <w:lang w:eastAsia="zh-CN"/>
              </w:rPr>
            </w:pPr>
            <w:ins w:id="239" w:author="Laurent Noel" w:date="2023-05-15T08:49:00Z">
              <w:r w:rsidRPr="00A1581C">
                <w:rPr>
                  <w:rFonts w:ascii="Arial" w:hAnsi="Arial"/>
                  <w:bCs/>
                  <w:sz w:val="18"/>
                  <w:lang w:eastAsia="zh-CN"/>
                </w:rPr>
                <w:t>1955</w:t>
              </w:r>
            </w:ins>
          </w:p>
        </w:tc>
        <w:tc>
          <w:tcPr>
            <w:tcW w:w="770" w:type="dxa"/>
            <w:noWrap/>
            <w:vAlign w:val="center"/>
            <w:tcPrChange w:id="240" w:author="Laurent Noel" w:date="2023-05-15T10:07:00Z">
              <w:tcPr>
                <w:tcW w:w="0" w:type="auto"/>
                <w:noWrap/>
                <w:vAlign w:val="center"/>
              </w:tcPr>
            </w:tcPrChange>
          </w:tcPr>
          <w:p w14:paraId="28A98B68" w14:textId="77777777" w:rsidR="00A1581C" w:rsidRPr="00A1581C" w:rsidRDefault="00A1581C" w:rsidP="00A1581C">
            <w:pPr>
              <w:keepNext/>
              <w:keepLines/>
              <w:spacing w:after="0"/>
              <w:jc w:val="center"/>
              <w:rPr>
                <w:ins w:id="241" w:author="Laurent Noel" w:date="2023-05-15T00:10:00Z"/>
                <w:rFonts w:ascii="Arial" w:hAnsi="Arial"/>
                <w:bCs/>
                <w:sz w:val="18"/>
                <w:lang w:eastAsia="zh-CN"/>
              </w:rPr>
            </w:pPr>
            <w:ins w:id="242" w:author="Laurent Noel" w:date="2023-05-15T08:49:00Z">
              <w:r w:rsidRPr="00A1581C">
                <w:rPr>
                  <w:rFonts w:ascii="Arial" w:hAnsi="Arial"/>
                  <w:bCs/>
                  <w:sz w:val="18"/>
                  <w:lang w:eastAsia="zh-CN"/>
                </w:rPr>
                <w:t>50</w:t>
              </w:r>
            </w:ins>
          </w:p>
        </w:tc>
        <w:tc>
          <w:tcPr>
            <w:tcW w:w="844" w:type="dxa"/>
            <w:vAlign w:val="center"/>
            <w:tcPrChange w:id="243" w:author="Laurent Noel" w:date="2023-05-15T10:07:00Z">
              <w:tcPr>
                <w:tcW w:w="0" w:type="auto"/>
                <w:vAlign w:val="center"/>
              </w:tcPr>
            </w:tcPrChange>
          </w:tcPr>
          <w:p w14:paraId="0B55E03D" w14:textId="77777777" w:rsidR="00A1581C" w:rsidRPr="00A1581C" w:rsidRDefault="00A1581C" w:rsidP="00A1581C">
            <w:pPr>
              <w:keepNext/>
              <w:keepLines/>
              <w:spacing w:after="0"/>
              <w:jc w:val="center"/>
              <w:rPr>
                <w:ins w:id="244" w:author="Laurent Noel" w:date="2023-05-15T00:10:00Z"/>
                <w:rFonts w:ascii="Arial" w:hAnsi="Arial"/>
                <w:bCs/>
                <w:sz w:val="18"/>
                <w:lang w:eastAsia="zh-CN"/>
              </w:rPr>
            </w:pPr>
            <w:ins w:id="245" w:author="Laurent Noel" w:date="2023-05-15T08:49:00Z">
              <w:r w:rsidRPr="00A1581C">
                <w:rPr>
                  <w:rFonts w:ascii="Arial" w:hAnsi="Arial"/>
                  <w:bCs/>
                  <w:sz w:val="18"/>
                  <w:lang w:eastAsia="zh-CN"/>
                </w:rPr>
                <w:t>15</w:t>
              </w:r>
            </w:ins>
          </w:p>
        </w:tc>
        <w:tc>
          <w:tcPr>
            <w:tcW w:w="1809" w:type="dxa"/>
            <w:noWrap/>
            <w:vAlign w:val="center"/>
            <w:tcPrChange w:id="246" w:author="Laurent Noel" w:date="2023-05-15T10:07:00Z">
              <w:tcPr>
                <w:tcW w:w="0" w:type="auto"/>
                <w:noWrap/>
                <w:vAlign w:val="center"/>
              </w:tcPr>
            </w:tcPrChange>
          </w:tcPr>
          <w:p w14:paraId="78883443" w14:textId="2794E609" w:rsidR="00A1581C" w:rsidRPr="00A1581C" w:rsidRDefault="00A1581C" w:rsidP="00A1581C">
            <w:pPr>
              <w:keepNext/>
              <w:keepLines/>
              <w:spacing w:after="0"/>
              <w:jc w:val="center"/>
              <w:rPr>
                <w:ins w:id="247" w:author="Laurent Noel" w:date="2023-05-15T00:10:00Z"/>
                <w:rFonts w:ascii="Arial" w:hAnsi="Arial"/>
                <w:bCs/>
                <w:sz w:val="18"/>
                <w:lang w:eastAsia="zh-CN"/>
              </w:rPr>
            </w:pPr>
            <w:ins w:id="248" w:author="Laurent Noel" w:date="2023-05-15T08:49:00Z">
              <w:r w:rsidRPr="00A1581C">
                <w:rPr>
                  <w:rFonts w:ascii="Arial" w:hAnsi="Arial"/>
                  <w:bCs/>
                  <w:sz w:val="18"/>
                  <w:lang w:eastAsia="zh-CN"/>
                </w:rPr>
                <w:t>128 (RB</w:t>
              </w:r>
            </w:ins>
            <w:ins w:id="249" w:author="Laurent Noel" w:date="2023-08-07T13:54:00Z">
              <w:r w:rsidR="00BF27A3" w:rsidRPr="0035446F">
                <w:rPr>
                  <w:rFonts w:ascii="b" w:hAnsi="b"/>
                  <w:bCs/>
                  <w:sz w:val="18"/>
                  <w:vertAlign w:val="subscript"/>
                  <w:lang w:eastAsia="zh-CN"/>
                </w:rPr>
                <w:t>START</w:t>
              </w:r>
            </w:ins>
            <w:ins w:id="250" w:author="Laurent Noel" w:date="2023-05-15T08:49:00Z">
              <w:r w:rsidRPr="00A1581C">
                <w:rPr>
                  <w:rFonts w:ascii="Arial" w:hAnsi="Arial"/>
                  <w:bCs/>
                  <w:sz w:val="18"/>
                  <w:lang w:eastAsia="zh-CN"/>
                </w:rPr>
                <w:t>=142)</w:t>
              </w:r>
            </w:ins>
          </w:p>
        </w:tc>
        <w:tc>
          <w:tcPr>
            <w:tcW w:w="820" w:type="dxa"/>
            <w:vAlign w:val="center"/>
            <w:tcPrChange w:id="251" w:author="Laurent Noel" w:date="2023-05-15T10:07:00Z">
              <w:tcPr>
                <w:tcW w:w="0" w:type="auto"/>
                <w:vAlign w:val="center"/>
              </w:tcPr>
            </w:tcPrChange>
          </w:tcPr>
          <w:p w14:paraId="1C49DFB5" w14:textId="77777777" w:rsidR="00A1581C" w:rsidRPr="00A1581C" w:rsidRDefault="00A1581C" w:rsidP="00A1581C">
            <w:pPr>
              <w:keepNext/>
              <w:keepLines/>
              <w:spacing w:after="0"/>
              <w:jc w:val="center"/>
              <w:rPr>
                <w:ins w:id="252" w:author="Laurent Noel" w:date="2023-05-15T00:10:00Z"/>
                <w:rFonts w:ascii="Arial" w:hAnsi="Arial"/>
                <w:sz w:val="18"/>
                <w:lang w:eastAsia="zh-CN"/>
              </w:rPr>
            </w:pPr>
            <w:ins w:id="253" w:author="Laurent Noel" w:date="2023-05-15T08:49:00Z">
              <w:r w:rsidRPr="00A1581C">
                <w:rPr>
                  <w:rFonts w:ascii="Arial" w:hAnsi="Arial"/>
                  <w:sz w:val="18"/>
                  <w:lang w:eastAsia="zh-CN"/>
                </w:rPr>
                <w:t>2302.5</w:t>
              </w:r>
            </w:ins>
          </w:p>
        </w:tc>
        <w:tc>
          <w:tcPr>
            <w:tcW w:w="770" w:type="dxa"/>
            <w:noWrap/>
            <w:vAlign w:val="center"/>
            <w:tcPrChange w:id="254" w:author="Laurent Noel" w:date="2023-05-15T10:07:00Z">
              <w:tcPr>
                <w:tcW w:w="0" w:type="auto"/>
                <w:noWrap/>
                <w:vAlign w:val="center"/>
              </w:tcPr>
            </w:tcPrChange>
          </w:tcPr>
          <w:p w14:paraId="5917F5D9" w14:textId="77777777" w:rsidR="00A1581C" w:rsidRPr="00A1581C" w:rsidRDefault="00A1581C" w:rsidP="00A1581C">
            <w:pPr>
              <w:keepNext/>
              <w:keepLines/>
              <w:spacing w:after="0"/>
              <w:jc w:val="center"/>
              <w:rPr>
                <w:ins w:id="255" w:author="Laurent Noel" w:date="2023-05-15T00:10:00Z"/>
                <w:rFonts w:ascii="Arial" w:hAnsi="Arial"/>
                <w:sz w:val="18"/>
                <w:lang w:eastAsia="zh-CN"/>
              </w:rPr>
            </w:pPr>
            <w:ins w:id="256" w:author="Laurent Noel" w:date="2023-05-15T08:49:00Z">
              <w:r w:rsidRPr="00A1581C">
                <w:rPr>
                  <w:rFonts w:ascii="Arial" w:hAnsi="Arial"/>
                  <w:sz w:val="18"/>
                  <w:lang w:eastAsia="zh-CN"/>
                </w:rPr>
                <w:t>5</w:t>
              </w:r>
            </w:ins>
          </w:p>
        </w:tc>
        <w:tc>
          <w:tcPr>
            <w:tcW w:w="713" w:type="dxa"/>
            <w:noWrap/>
            <w:vAlign w:val="center"/>
            <w:tcPrChange w:id="257" w:author="Laurent Noel" w:date="2023-05-15T10:07:00Z">
              <w:tcPr>
                <w:tcW w:w="0" w:type="auto"/>
                <w:noWrap/>
                <w:vAlign w:val="center"/>
              </w:tcPr>
            </w:tcPrChange>
          </w:tcPr>
          <w:p w14:paraId="073F7089" w14:textId="77777777" w:rsidR="00A1581C" w:rsidRPr="00A1581C" w:rsidRDefault="00A1581C" w:rsidP="00A1581C">
            <w:pPr>
              <w:keepNext/>
              <w:keepLines/>
              <w:spacing w:after="0"/>
              <w:jc w:val="center"/>
              <w:rPr>
                <w:ins w:id="258" w:author="Laurent Noel" w:date="2023-05-15T00:10:00Z"/>
                <w:rFonts w:ascii="Arial" w:hAnsi="Arial"/>
                <w:bCs/>
                <w:sz w:val="18"/>
                <w:lang w:eastAsia="zh-CN"/>
              </w:rPr>
            </w:pPr>
            <w:ins w:id="259" w:author="Laurent Noel" w:date="2023-05-15T08:49:00Z">
              <w:r w:rsidRPr="00A1581C">
                <w:rPr>
                  <w:rFonts w:ascii="Arial" w:hAnsi="Arial"/>
                  <w:bCs/>
                  <w:sz w:val="18"/>
                  <w:lang w:eastAsia="zh-CN"/>
                </w:rPr>
                <w:t>6.6</w:t>
              </w:r>
            </w:ins>
          </w:p>
        </w:tc>
        <w:tc>
          <w:tcPr>
            <w:tcW w:w="1333" w:type="dxa"/>
            <w:vAlign w:val="center"/>
            <w:tcPrChange w:id="260" w:author="Laurent Noel" w:date="2023-05-15T10:07:00Z">
              <w:tcPr>
                <w:tcW w:w="0" w:type="auto"/>
                <w:vAlign w:val="center"/>
              </w:tcPr>
            </w:tcPrChange>
          </w:tcPr>
          <w:p w14:paraId="27CCDE0F" w14:textId="77777777" w:rsidR="00A1581C" w:rsidRPr="00A1581C" w:rsidRDefault="00A1581C" w:rsidP="00A1581C">
            <w:pPr>
              <w:keepNext/>
              <w:keepLines/>
              <w:spacing w:after="0"/>
              <w:jc w:val="center"/>
              <w:rPr>
                <w:ins w:id="261" w:author="Laurent Noel" w:date="2023-05-15T00:10:00Z"/>
                <w:rFonts w:ascii="Arial" w:hAnsi="Arial"/>
                <w:bCs/>
                <w:sz w:val="18"/>
                <w:lang w:eastAsia="zh-CN"/>
              </w:rPr>
            </w:pPr>
            <w:ins w:id="262" w:author="Laurent Noel" w:date="2023-05-15T08:49:00Z">
              <w:r w:rsidRPr="00A1581C">
                <w:rPr>
                  <w:rFonts w:ascii="Arial" w:hAnsi="Arial"/>
                  <w:bCs/>
                  <w:sz w:val="18"/>
                  <w:lang w:eastAsia="zh-CN"/>
                </w:rPr>
                <w:t>&gt;ACLR2</w:t>
              </w:r>
            </w:ins>
          </w:p>
        </w:tc>
      </w:tr>
      <w:tr w:rsidR="00A1581C" w:rsidRPr="00A1581C" w14:paraId="3F126960" w14:textId="77777777" w:rsidTr="00800197">
        <w:trPr>
          <w:trHeight w:val="300"/>
          <w:jc w:val="center"/>
          <w:ins w:id="263" w:author="Laurent Noel" w:date="2023-05-15T00:10:00Z"/>
          <w:trPrChange w:id="264" w:author="Laurent Noel" w:date="2023-05-15T10:07:00Z">
            <w:trPr>
              <w:trHeight w:val="300"/>
              <w:jc w:val="center"/>
            </w:trPr>
          </w:trPrChange>
        </w:trPr>
        <w:tc>
          <w:tcPr>
            <w:tcW w:w="735" w:type="dxa"/>
            <w:vAlign w:val="center"/>
            <w:tcPrChange w:id="265" w:author="Laurent Noel" w:date="2023-05-15T10:07:00Z">
              <w:tcPr>
                <w:tcW w:w="0" w:type="auto"/>
                <w:vAlign w:val="center"/>
              </w:tcPr>
            </w:tcPrChange>
          </w:tcPr>
          <w:p w14:paraId="4DFEF795" w14:textId="77777777" w:rsidR="00A1581C" w:rsidRPr="00A1581C" w:rsidRDefault="00A1581C" w:rsidP="00A1581C">
            <w:pPr>
              <w:keepNext/>
              <w:keepLines/>
              <w:spacing w:after="0"/>
              <w:jc w:val="center"/>
              <w:rPr>
                <w:ins w:id="266" w:author="Laurent Noel" w:date="2023-05-15T00:10:00Z"/>
                <w:rFonts w:ascii="Arial" w:hAnsi="Arial"/>
                <w:sz w:val="18"/>
                <w:lang w:eastAsia="zh-CN"/>
              </w:rPr>
            </w:pPr>
            <w:ins w:id="267" w:author="Laurent Noel" w:date="2023-05-15T08:49:00Z">
              <w:r w:rsidRPr="00A1581C">
                <w:rPr>
                  <w:rFonts w:ascii="Arial" w:hAnsi="Arial"/>
                  <w:sz w:val="18"/>
                  <w:lang w:eastAsia="zh-CN"/>
                </w:rPr>
                <w:t>n1</w:t>
              </w:r>
            </w:ins>
          </w:p>
        </w:tc>
        <w:tc>
          <w:tcPr>
            <w:tcW w:w="736" w:type="dxa"/>
            <w:vAlign w:val="center"/>
            <w:tcPrChange w:id="268" w:author="Laurent Noel" w:date="2023-05-15T10:07:00Z">
              <w:tcPr>
                <w:tcW w:w="0" w:type="auto"/>
                <w:vAlign w:val="center"/>
              </w:tcPr>
            </w:tcPrChange>
          </w:tcPr>
          <w:p w14:paraId="496CE838" w14:textId="77777777" w:rsidR="00A1581C" w:rsidRPr="00A1581C" w:rsidRDefault="00A1581C" w:rsidP="00A1581C">
            <w:pPr>
              <w:keepNext/>
              <w:keepLines/>
              <w:spacing w:after="0"/>
              <w:jc w:val="center"/>
              <w:rPr>
                <w:ins w:id="269" w:author="Laurent Noel" w:date="2023-05-15T00:10:00Z"/>
                <w:rFonts w:ascii="Arial" w:hAnsi="Arial"/>
                <w:sz w:val="18"/>
                <w:lang w:eastAsia="zh-CN"/>
              </w:rPr>
            </w:pPr>
            <w:ins w:id="270" w:author="Laurent Noel" w:date="2023-05-15T08:49:00Z">
              <w:r w:rsidRPr="00A1581C">
                <w:rPr>
                  <w:rFonts w:ascii="Arial" w:hAnsi="Arial"/>
                  <w:sz w:val="18"/>
                  <w:lang w:eastAsia="zh-CN"/>
                </w:rPr>
                <w:t>41</w:t>
              </w:r>
            </w:ins>
          </w:p>
        </w:tc>
        <w:tc>
          <w:tcPr>
            <w:tcW w:w="820" w:type="dxa"/>
            <w:vAlign w:val="center"/>
            <w:tcPrChange w:id="271" w:author="Laurent Noel" w:date="2023-05-15T10:07:00Z">
              <w:tcPr>
                <w:tcW w:w="0" w:type="auto"/>
                <w:vAlign w:val="center"/>
              </w:tcPr>
            </w:tcPrChange>
          </w:tcPr>
          <w:p w14:paraId="7215850E" w14:textId="77777777" w:rsidR="00A1581C" w:rsidRPr="00A1581C" w:rsidRDefault="00A1581C" w:rsidP="00A1581C">
            <w:pPr>
              <w:keepNext/>
              <w:keepLines/>
              <w:spacing w:after="0"/>
              <w:jc w:val="center"/>
              <w:rPr>
                <w:ins w:id="272" w:author="Laurent Noel" w:date="2023-05-15T00:10:00Z"/>
                <w:rFonts w:ascii="Arial" w:hAnsi="Arial"/>
                <w:bCs/>
                <w:sz w:val="18"/>
                <w:lang w:eastAsia="zh-CN"/>
              </w:rPr>
            </w:pPr>
            <w:ins w:id="273" w:author="Laurent Noel" w:date="2023-05-15T08:49:00Z">
              <w:r w:rsidRPr="00A1581C">
                <w:rPr>
                  <w:rFonts w:ascii="Arial" w:hAnsi="Arial"/>
                  <w:bCs/>
                  <w:sz w:val="18"/>
                  <w:lang w:eastAsia="zh-CN"/>
                </w:rPr>
                <w:t>1955</w:t>
              </w:r>
            </w:ins>
          </w:p>
        </w:tc>
        <w:tc>
          <w:tcPr>
            <w:tcW w:w="770" w:type="dxa"/>
            <w:noWrap/>
            <w:vAlign w:val="center"/>
            <w:tcPrChange w:id="274" w:author="Laurent Noel" w:date="2023-05-15T10:07:00Z">
              <w:tcPr>
                <w:tcW w:w="0" w:type="auto"/>
                <w:noWrap/>
                <w:vAlign w:val="center"/>
              </w:tcPr>
            </w:tcPrChange>
          </w:tcPr>
          <w:p w14:paraId="3E9E6CB0" w14:textId="77777777" w:rsidR="00A1581C" w:rsidRPr="00A1581C" w:rsidRDefault="00A1581C" w:rsidP="00A1581C">
            <w:pPr>
              <w:keepNext/>
              <w:keepLines/>
              <w:spacing w:after="0"/>
              <w:jc w:val="center"/>
              <w:rPr>
                <w:ins w:id="275" w:author="Laurent Noel" w:date="2023-05-15T00:10:00Z"/>
                <w:rFonts w:ascii="Arial" w:hAnsi="Arial"/>
                <w:bCs/>
                <w:sz w:val="18"/>
                <w:lang w:eastAsia="zh-CN"/>
              </w:rPr>
            </w:pPr>
            <w:ins w:id="276" w:author="Laurent Noel" w:date="2023-05-15T08:49:00Z">
              <w:r w:rsidRPr="00A1581C">
                <w:rPr>
                  <w:rFonts w:ascii="Arial" w:hAnsi="Arial"/>
                  <w:bCs/>
                  <w:sz w:val="18"/>
                  <w:lang w:eastAsia="zh-CN"/>
                </w:rPr>
                <w:t>50</w:t>
              </w:r>
            </w:ins>
          </w:p>
        </w:tc>
        <w:tc>
          <w:tcPr>
            <w:tcW w:w="844" w:type="dxa"/>
            <w:vAlign w:val="center"/>
            <w:tcPrChange w:id="277" w:author="Laurent Noel" w:date="2023-05-15T10:07:00Z">
              <w:tcPr>
                <w:tcW w:w="0" w:type="auto"/>
                <w:vAlign w:val="center"/>
              </w:tcPr>
            </w:tcPrChange>
          </w:tcPr>
          <w:p w14:paraId="5EBC667D" w14:textId="77777777" w:rsidR="00A1581C" w:rsidRPr="00A1581C" w:rsidRDefault="00A1581C" w:rsidP="00A1581C">
            <w:pPr>
              <w:keepNext/>
              <w:keepLines/>
              <w:spacing w:after="0"/>
              <w:jc w:val="center"/>
              <w:rPr>
                <w:ins w:id="278" w:author="Laurent Noel" w:date="2023-05-15T00:10:00Z"/>
                <w:rFonts w:ascii="Arial" w:hAnsi="Arial"/>
                <w:bCs/>
                <w:sz w:val="18"/>
                <w:lang w:eastAsia="zh-CN"/>
              </w:rPr>
            </w:pPr>
            <w:ins w:id="279" w:author="Laurent Noel" w:date="2023-05-15T08:49:00Z">
              <w:r w:rsidRPr="00A1581C">
                <w:rPr>
                  <w:rFonts w:ascii="Arial" w:hAnsi="Arial"/>
                  <w:bCs/>
                  <w:sz w:val="18"/>
                  <w:lang w:eastAsia="zh-CN"/>
                </w:rPr>
                <w:t>15</w:t>
              </w:r>
            </w:ins>
          </w:p>
        </w:tc>
        <w:tc>
          <w:tcPr>
            <w:tcW w:w="1809" w:type="dxa"/>
            <w:noWrap/>
            <w:vAlign w:val="center"/>
            <w:tcPrChange w:id="280" w:author="Laurent Noel" w:date="2023-05-15T10:07:00Z">
              <w:tcPr>
                <w:tcW w:w="0" w:type="auto"/>
                <w:noWrap/>
                <w:vAlign w:val="center"/>
              </w:tcPr>
            </w:tcPrChange>
          </w:tcPr>
          <w:p w14:paraId="7CB4BF58" w14:textId="21106E71" w:rsidR="00A1581C" w:rsidRPr="00A1581C" w:rsidRDefault="00A1581C" w:rsidP="00A1581C">
            <w:pPr>
              <w:keepNext/>
              <w:keepLines/>
              <w:spacing w:after="0"/>
              <w:jc w:val="center"/>
              <w:rPr>
                <w:ins w:id="281" w:author="Laurent Noel" w:date="2023-05-15T00:10:00Z"/>
                <w:rFonts w:ascii="Arial" w:hAnsi="Arial"/>
                <w:bCs/>
                <w:sz w:val="18"/>
                <w:lang w:eastAsia="zh-CN"/>
              </w:rPr>
            </w:pPr>
            <w:ins w:id="282" w:author="Laurent Noel" w:date="2023-05-15T08:49:00Z">
              <w:r w:rsidRPr="00A1581C">
                <w:rPr>
                  <w:rFonts w:ascii="Arial" w:hAnsi="Arial"/>
                  <w:bCs/>
                  <w:sz w:val="18"/>
                  <w:lang w:eastAsia="zh-CN"/>
                </w:rPr>
                <w:t>128 (RB</w:t>
              </w:r>
            </w:ins>
            <w:ins w:id="283" w:author="Laurent Noel" w:date="2023-08-07T13:54:00Z">
              <w:r w:rsidR="00BF27A3" w:rsidRPr="0035446F">
                <w:rPr>
                  <w:rFonts w:ascii="b" w:hAnsi="b"/>
                  <w:bCs/>
                  <w:sz w:val="18"/>
                  <w:vertAlign w:val="subscript"/>
                  <w:lang w:eastAsia="zh-CN"/>
                </w:rPr>
                <w:t>START</w:t>
              </w:r>
            </w:ins>
            <w:ins w:id="284" w:author="Laurent Noel" w:date="2023-05-15T08:49:00Z">
              <w:r w:rsidRPr="00A1581C">
                <w:rPr>
                  <w:rFonts w:ascii="Arial" w:hAnsi="Arial"/>
                  <w:bCs/>
                  <w:sz w:val="18"/>
                  <w:lang w:eastAsia="zh-CN"/>
                </w:rPr>
                <w:t>=142)</w:t>
              </w:r>
            </w:ins>
          </w:p>
        </w:tc>
        <w:tc>
          <w:tcPr>
            <w:tcW w:w="820" w:type="dxa"/>
            <w:vAlign w:val="center"/>
            <w:tcPrChange w:id="285" w:author="Laurent Noel" w:date="2023-05-15T10:07:00Z">
              <w:tcPr>
                <w:tcW w:w="0" w:type="auto"/>
                <w:vAlign w:val="center"/>
              </w:tcPr>
            </w:tcPrChange>
          </w:tcPr>
          <w:p w14:paraId="3D1D8F6D" w14:textId="0CE3745A" w:rsidR="00A1581C" w:rsidRPr="00A1581C" w:rsidRDefault="00EC68D1" w:rsidP="00A1581C">
            <w:pPr>
              <w:keepNext/>
              <w:keepLines/>
              <w:spacing w:after="0"/>
              <w:jc w:val="center"/>
              <w:rPr>
                <w:ins w:id="286" w:author="Laurent Noel" w:date="2023-05-15T00:10:00Z"/>
                <w:rFonts w:ascii="Arial" w:hAnsi="Arial"/>
                <w:sz w:val="18"/>
                <w:lang w:eastAsia="zh-CN"/>
              </w:rPr>
            </w:pPr>
            <w:ins w:id="287" w:author="Laurent Noel" w:date="2023-08-07T13:52:00Z">
              <w:r>
                <w:rPr>
                  <w:rFonts w:ascii="Arial" w:hAnsi="Arial"/>
                  <w:sz w:val="18"/>
                  <w:lang w:eastAsia="zh-CN"/>
                </w:rPr>
                <w:t>2498.5</w:t>
              </w:r>
            </w:ins>
          </w:p>
        </w:tc>
        <w:tc>
          <w:tcPr>
            <w:tcW w:w="770" w:type="dxa"/>
            <w:noWrap/>
            <w:vAlign w:val="center"/>
            <w:tcPrChange w:id="288" w:author="Laurent Noel" w:date="2023-05-15T10:07:00Z">
              <w:tcPr>
                <w:tcW w:w="0" w:type="auto"/>
                <w:noWrap/>
                <w:vAlign w:val="center"/>
              </w:tcPr>
            </w:tcPrChange>
          </w:tcPr>
          <w:p w14:paraId="32141733" w14:textId="107D0412" w:rsidR="00A1581C" w:rsidRPr="00A1581C" w:rsidRDefault="00EC68D1" w:rsidP="00A1581C">
            <w:pPr>
              <w:keepNext/>
              <w:keepLines/>
              <w:spacing w:after="0"/>
              <w:jc w:val="center"/>
              <w:rPr>
                <w:ins w:id="289" w:author="Laurent Noel" w:date="2023-05-15T00:10:00Z"/>
                <w:rFonts w:ascii="Arial" w:hAnsi="Arial"/>
                <w:sz w:val="18"/>
                <w:lang w:eastAsia="zh-CN"/>
              </w:rPr>
            </w:pPr>
            <w:ins w:id="290" w:author="Laurent Noel" w:date="2023-08-07T13:52:00Z">
              <w:r>
                <w:rPr>
                  <w:rFonts w:ascii="Arial" w:hAnsi="Arial"/>
                  <w:sz w:val="18"/>
                  <w:lang w:eastAsia="zh-CN"/>
                </w:rPr>
                <w:t>5</w:t>
              </w:r>
            </w:ins>
          </w:p>
        </w:tc>
        <w:tc>
          <w:tcPr>
            <w:tcW w:w="713" w:type="dxa"/>
            <w:noWrap/>
            <w:vAlign w:val="center"/>
            <w:tcPrChange w:id="291" w:author="Laurent Noel" w:date="2023-05-15T10:07:00Z">
              <w:tcPr>
                <w:tcW w:w="0" w:type="auto"/>
                <w:noWrap/>
                <w:vAlign w:val="center"/>
              </w:tcPr>
            </w:tcPrChange>
          </w:tcPr>
          <w:p w14:paraId="47CAC7C2" w14:textId="77777777" w:rsidR="00A1581C" w:rsidRPr="00A1581C" w:rsidRDefault="00A1581C" w:rsidP="00A1581C">
            <w:pPr>
              <w:keepNext/>
              <w:keepLines/>
              <w:spacing w:after="0"/>
              <w:jc w:val="center"/>
              <w:rPr>
                <w:ins w:id="292" w:author="Laurent Noel" w:date="2023-05-15T00:10:00Z"/>
                <w:rFonts w:ascii="Arial" w:hAnsi="Arial"/>
                <w:bCs/>
                <w:sz w:val="18"/>
                <w:lang w:eastAsia="zh-CN"/>
              </w:rPr>
            </w:pPr>
            <w:ins w:id="293" w:author="Laurent Noel" w:date="2023-05-15T08:49:00Z">
              <w:r w:rsidRPr="00A1581C">
                <w:rPr>
                  <w:rFonts w:ascii="Arial" w:hAnsi="Arial"/>
                  <w:bCs/>
                  <w:sz w:val="18"/>
                  <w:lang w:eastAsia="zh-CN"/>
                </w:rPr>
                <w:t>6.1</w:t>
              </w:r>
            </w:ins>
          </w:p>
        </w:tc>
        <w:tc>
          <w:tcPr>
            <w:tcW w:w="1333" w:type="dxa"/>
            <w:vAlign w:val="center"/>
            <w:tcPrChange w:id="294" w:author="Laurent Noel" w:date="2023-05-15T10:07:00Z">
              <w:tcPr>
                <w:tcW w:w="0" w:type="auto"/>
                <w:vAlign w:val="center"/>
              </w:tcPr>
            </w:tcPrChange>
          </w:tcPr>
          <w:p w14:paraId="495E3B36" w14:textId="77777777" w:rsidR="00A1581C" w:rsidRPr="00A1581C" w:rsidRDefault="00A1581C" w:rsidP="00A1581C">
            <w:pPr>
              <w:keepNext/>
              <w:keepLines/>
              <w:spacing w:after="0"/>
              <w:jc w:val="center"/>
              <w:rPr>
                <w:ins w:id="295" w:author="Laurent Noel" w:date="2023-05-15T00:10:00Z"/>
                <w:rFonts w:ascii="Arial" w:hAnsi="Arial"/>
                <w:bCs/>
                <w:sz w:val="18"/>
                <w:lang w:eastAsia="zh-CN"/>
              </w:rPr>
            </w:pPr>
            <w:ins w:id="296" w:author="Laurent Noel" w:date="2023-05-15T08:49:00Z">
              <w:r w:rsidRPr="00A1581C">
                <w:rPr>
                  <w:rFonts w:ascii="Arial" w:hAnsi="Arial"/>
                  <w:bCs/>
                  <w:sz w:val="18"/>
                  <w:lang w:eastAsia="zh-CN"/>
                </w:rPr>
                <w:t>&gt;ACLR2</w:t>
              </w:r>
            </w:ins>
          </w:p>
        </w:tc>
      </w:tr>
      <w:tr w:rsidR="00A1581C" w:rsidRPr="00A1581C" w14:paraId="38D8B68F" w14:textId="77777777" w:rsidTr="00800197">
        <w:trPr>
          <w:trHeight w:val="300"/>
          <w:jc w:val="center"/>
          <w:ins w:id="297" w:author="Laurent Noel" w:date="2023-05-15T00:10:00Z"/>
          <w:trPrChange w:id="298" w:author="Laurent Noel" w:date="2023-05-15T10:07:00Z">
            <w:trPr>
              <w:trHeight w:val="300"/>
              <w:jc w:val="center"/>
            </w:trPr>
          </w:trPrChange>
        </w:trPr>
        <w:tc>
          <w:tcPr>
            <w:tcW w:w="735" w:type="dxa"/>
            <w:vAlign w:val="center"/>
            <w:tcPrChange w:id="299" w:author="Laurent Noel" w:date="2023-05-15T10:07:00Z">
              <w:tcPr>
                <w:tcW w:w="0" w:type="auto"/>
                <w:vAlign w:val="center"/>
              </w:tcPr>
            </w:tcPrChange>
          </w:tcPr>
          <w:p w14:paraId="2F85F770" w14:textId="77777777" w:rsidR="00A1581C" w:rsidRPr="00A1581C" w:rsidRDefault="00A1581C" w:rsidP="00A1581C">
            <w:pPr>
              <w:keepNext/>
              <w:keepLines/>
              <w:spacing w:after="0"/>
              <w:jc w:val="center"/>
              <w:rPr>
                <w:ins w:id="300" w:author="Laurent Noel" w:date="2023-05-15T00:10:00Z"/>
                <w:rFonts w:ascii="Arial" w:hAnsi="Arial"/>
                <w:sz w:val="18"/>
                <w:lang w:eastAsia="zh-CN"/>
              </w:rPr>
            </w:pPr>
            <w:ins w:id="301" w:author="Laurent Noel" w:date="2023-05-15T08:49:00Z">
              <w:r w:rsidRPr="00A1581C">
                <w:rPr>
                  <w:rFonts w:ascii="Arial" w:hAnsi="Arial"/>
                  <w:sz w:val="18"/>
                  <w:lang w:eastAsia="zh-CN"/>
                </w:rPr>
                <w:t>1</w:t>
              </w:r>
            </w:ins>
          </w:p>
        </w:tc>
        <w:tc>
          <w:tcPr>
            <w:tcW w:w="736" w:type="dxa"/>
            <w:vAlign w:val="center"/>
            <w:tcPrChange w:id="302" w:author="Laurent Noel" w:date="2023-05-15T10:07:00Z">
              <w:tcPr>
                <w:tcW w:w="0" w:type="auto"/>
                <w:vAlign w:val="center"/>
              </w:tcPr>
            </w:tcPrChange>
          </w:tcPr>
          <w:p w14:paraId="417255BC" w14:textId="77777777" w:rsidR="00A1581C" w:rsidRPr="00A1581C" w:rsidRDefault="00A1581C" w:rsidP="00A1581C">
            <w:pPr>
              <w:keepNext/>
              <w:keepLines/>
              <w:spacing w:after="0"/>
              <w:jc w:val="center"/>
              <w:rPr>
                <w:ins w:id="303" w:author="Laurent Noel" w:date="2023-05-15T00:10:00Z"/>
                <w:rFonts w:ascii="Arial" w:hAnsi="Arial"/>
                <w:sz w:val="18"/>
                <w:lang w:eastAsia="zh-CN"/>
              </w:rPr>
            </w:pPr>
            <w:ins w:id="304" w:author="Laurent Noel" w:date="2023-05-15T08:49:00Z">
              <w:r w:rsidRPr="00A1581C">
                <w:rPr>
                  <w:rFonts w:ascii="Arial" w:hAnsi="Arial"/>
                  <w:sz w:val="18"/>
                  <w:lang w:eastAsia="zh-CN"/>
                </w:rPr>
                <w:t>n3</w:t>
              </w:r>
            </w:ins>
          </w:p>
        </w:tc>
        <w:tc>
          <w:tcPr>
            <w:tcW w:w="820" w:type="dxa"/>
            <w:vAlign w:val="center"/>
            <w:tcPrChange w:id="305" w:author="Laurent Noel" w:date="2023-05-15T10:07:00Z">
              <w:tcPr>
                <w:tcW w:w="0" w:type="auto"/>
                <w:vAlign w:val="center"/>
              </w:tcPr>
            </w:tcPrChange>
          </w:tcPr>
          <w:p w14:paraId="5A4FE32A" w14:textId="77777777" w:rsidR="00A1581C" w:rsidRPr="00A1581C" w:rsidRDefault="00A1581C" w:rsidP="00A1581C">
            <w:pPr>
              <w:keepNext/>
              <w:keepLines/>
              <w:spacing w:after="0"/>
              <w:jc w:val="center"/>
              <w:rPr>
                <w:ins w:id="306" w:author="Laurent Noel" w:date="2023-05-15T00:10:00Z"/>
                <w:rFonts w:ascii="Arial" w:hAnsi="Arial"/>
                <w:bCs/>
                <w:sz w:val="18"/>
                <w:lang w:eastAsia="zh-CN"/>
              </w:rPr>
            </w:pPr>
            <w:ins w:id="307" w:author="Laurent Noel" w:date="2023-05-15T08:49:00Z">
              <w:r w:rsidRPr="00A1581C">
                <w:rPr>
                  <w:rFonts w:ascii="Arial" w:hAnsi="Arial"/>
                  <w:bCs/>
                  <w:sz w:val="18"/>
                  <w:lang w:eastAsia="zh-CN"/>
                </w:rPr>
                <w:t>1930</w:t>
              </w:r>
            </w:ins>
          </w:p>
        </w:tc>
        <w:tc>
          <w:tcPr>
            <w:tcW w:w="770" w:type="dxa"/>
            <w:noWrap/>
            <w:vAlign w:val="center"/>
            <w:tcPrChange w:id="308" w:author="Laurent Noel" w:date="2023-05-15T10:07:00Z">
              <w:tcPr>
                <w:tcW w:w="0" w:type="auto"/>
                <w:noWrap/>
                <w:vAlign w:val="center"/>
              </w:tcPr>
            </w:tcPrChange>
          </w:tcPr>
          <w:p w14:paraId="45CAA23E" w14:textId="77777777" w:rsidR="00A1581C" w:rsidRPr="00A1581C" w:rsidRDefault="00A1581C" w:rsidP="00A1581C">
            <w:pPr>
              <w:keepNext/>
              <w:keepLines/>
              <w:spacing w:after="0"/>
              <w:jc w:val="center"/>
              <w:rPr>
                <w:ins w:id="309" w:author="Laurent Noel" w:date="2023-05-15T00:10:00Z"/>
                <w:rFonts w:ascii="Arial" w:hAnsi="Arial"/>
                <w:bCs/>
                <w:sz w:val="18"/>
                <w:lang w:eastAsia="zh-CN"/>
              </w:rPr>
            </w:pPr>
            <w:ins w:id="310" w:author="Laurent Noel" w:date="2023-05-15T08:49:00Z">
              <w:r w:rsidRPr="00A1581C">
                <w:rPr>
                  <w:rFonts w:ascii="Arial" w:hAnsi="Arial"/>
                  <w:bCs/>
                  <w:sz w:val="18"/>
                  <w:lang w:eastAsia="zh-CN"/>
                </w:rPr>
                <w:t>20</w:t>
              </w:r>
            </w:ins>
          </w:p>
        </w:tc>
        <w:tc>
          <w:tcPr>
            <w:tcW w:w="844" w:type="dxa"/>
            <w:vAlign w:val="center"/>
            <w:tcPrChange w:id="311" w:author="Laurent Noel" w:date="2023-05-15T10:07:00Z">
              <w:tcPr>
                <w:tcW w:w="0" w:type="auto"/>
                <w:vAlign w:val="center"/>
              </w:tcPr>
            </w:tcPrChange>
          </w:tcPr>
          <w:p w14:paraId="09BEF227" w14:textId="77777777" w:rsidR="00A1581C" w:rsidRPr="00A1581C" w:rsidRDefault="00A1581C" w:rsidP="00A1581C">
            <w:pPr>
              <w:keepNext/>
              <w:keepLines/>
              <w:spacing w:after="0"/>
              <w:jc w:val="center"/>
              <w:rPr>
                <w:ins w:id="312" w:author="Laurent Noel" w:date="2023-05-15T00:10:00Z"/>
                <w:rFonts w:ascii="Arial" w:hAnsi="Arial"/>
                <w:bCs/>
                <w:sz w:val="18"/>
                <w:lang w:eastAsia="zh-CN"/>
              </w:rPr>
            </w:pPr>
            <w:ins w:id="313" w:author="Laurent Noel" w:date="2023-05-15T08:49:00Z">
              <w:r w:rsidRPr="00A1581C">
                <w:rPr>
                  <w:rFonts w:ascii="Arial" w:hAnsi="Arial"/>
                  <w:bCs/>
                  <w:sz w:val="18"/>
                  <w:lang w:eastAsia="zh-CN"/>
                </w:rPr>
                <w:t>15</w:t>
              </w:r>
            </w:ins>
          </w:p>
        </w:tc>
        <w:tc>
          <w:tcPr>
            <w:tcW w:w="1809" w:type="dxa"/>
            <w:noWrap/>
            <w:vAlign w:val="center"/>
            <w:tcPrChange w:id="314" w:author="Laurent Noel" w:date="2023-05-15T10:07:00Z">
              <w:tcPr>
                <w:tcW w:w="0" w:type="auto"/>
                <w:noWrap/>
                <w:vAlign w:val="center"/>
              </w:tcPr>
            </w:tcPrChange>
          </w:tcPr>
          <w:p w14:paraId="7D5C7C89" w14:textId="6E4D9269" w:rsidR="00A1581C" w:rsidRPr="00A1581C" w:rsidRDefault="00A1581C" w:rsidP="00A1581C">
            <w:pPr>
              <w:keepNext/>
              <w:keepLines/>
              <w:spacing w:after="0"/>
              <w:jc w:val="center"/>
              <w:rPr>
                <w:ins w:id="315" w:author="Laurent Noel" w:date="2023-05-15T00:10:00Z"/>
                <w:rFonts w:ascii="Arial" w:hAnsi="Arial"/>
                <w:bCs/>
                <w:sz w:val="18"/>
                <w:lang w:eastAsia="zh-CN"/>
              </w:rPr>
            </w:pPr>
            <w:ins w:id="316" w:author="Laurent Noel" w:date="2023-05-15T08:49:00Z">
              <w:r w:rsidRPr="00A1581C">
                <w:rPr>
                  <w:rFonts w:ascii="Arial" w:hAnsi="Arial"/>
                  <w:bCs/>
                  <w:sz w:val="18"/>
                  <w:lang w:eastAsia="zh-CN"/>
                </w:rPr>
                <w:t>100 (RB</w:t>
              </w:r>
            </w:ins>
            <w:ins w:id="317" w:author="Laurent Noel" w:date="2023-08-07T13:55:00Z">
              <w:r w:rsidR="00BF27A3" w:rsidRPr="0035446F">
                <w:rPr>
                  <w:rFonts w:ascii="b" w:hAnsi="b"/>
                  <w:bCs/>
                  <w:sz w:val="18"/>
                  <w:vertAlign w:val="subscript"/>
                  <w:lang w:eastAsia="zh-CN"/>
                </w:rPr>
                <w:t>START</w:t>
              </w:r>
            </w:ins>
            <w:ins w:id="318" w:author="Laurent Noel" w:date="2023-05-15T08:49:00Z">
              <w:r w:rsidRPr="00A1581C">
                <w:rPr>
                  <w:rFonts w:ascii="Arial" w:hAnsi="Arial"/>
                  <w:bCs/>
                  <w:sz w:val="18"/>
                  <w:lang w:eastAsia="zh-CN"/>
                </w:rPr>
                <w:t>=0)</w:t>
              </w:r>
            </w:ins>
          </w:p>
        </w:tc>
        <w:tc>
          <w:tcPr>
            <w:tcW w:w="820" w:type="dxa"/>
            <w:vAlign w:val="center"/>
            <w:tcPrChange w:id="319" w:author="Laurent Noel" w:date="2023-05-15T10:07:00Z">
              <w:tcPr>
                <w:tcW w:w="0" w:type="auto"/>
                <w:vAlign w:val="center"/>
              </w:tcPr>
            </w:tcPrChange>
          </w:tcPr>
          <w:p w14:paraId="602280B7" w14:textId="77777777" w:rsidR="00A1581C" w:rsidRPr="00A1581C" w:rsidRDefault="00A1581C" w:rsidP="00A1581C">
            <w:pPr>
              <w:keepNext/>
              <w:keepLines/>
              <w:spacing w:after="0"/>
              <w:jc w:val="center"/>
              <w:rPr>
                <w:ins w:id="320" w:author="Laurent Noel" w:date="2023-05-15T00:10:00Z"/>
                <w:rFonts w:ascii="Arial" w:hAnsi="Arial"/>
                <w:sz w:val="18"/>
                <w:vertAlign w:val="superscript"/>
                <w:lang w:eastAsia="zh-CN"/>
              </w:rPr>
            </w:pPr>
            <w:ins w:id="321" w:author="Laurent Noel" w:date="2023-05-15T08:49:00Z">
              <w:r w:rsidRPr="00A1581C">
                <w:rPr>
                  <w:rFonts w:ascii="Arial" w:hAnsi="Arial"/>
                  <w:sz w:val="18"/>
                </w:rPr>
                <w:t>1877.5</w:t>
              </w:r>
            </w:ins>
          </w:p>
        </w:tc>
        <w:tc>
          <w:tcPr>
            <w:tcW w:w="770" w:type="dxa"/>
            <w:noWrap/>
            <w:vAlign w:val="center"/>
            <w:tcPrChange w:id="322" w:author="Laurent Noel" w:date="2023-05-15T10:07:00Z">
              <w:tcPr>
                <w:tcW w:w="0" w:type="auto"/>
                <w:noWrap/>
                <w:vAlign w:val="center"/>
              </w:tcPr>
            </w:tcPrChange>
          </w:tcPr>
          <w:p w14:paraId="26B0CA84" w14:textId="77777777" w:rsidR="00A1581C" w:rsidRPr="00A1581C" w:rsidRDefault="00A1581C" w:rsidP="00A1581C">
            <w:pPr>
              <w:keepNext/>
              <w:keepLines/>
              <w:spacing w:after="0"/>
              <w:jc w:val="center"/>
              <w:rPr>
                <w:ins w:id="323" w:author="Laurent Noel" w:date="2023-05-15T00:10:00Z"/>
                <w:rFonts w:ascii="Arial" w:hAnsi="Arial"/>
                <w:sz w:val="18"/>
                <w:vertAlign w:val="superscript"/>
                <w:lang w:eastAsia="zh-CN"/>
              </w:rPr>
            </w:pPr>
            <w:ins w:id="324" w:author="Laurent Noel" w:date="2023-05-15T08:49:00Z">
              <w:r w:rsidRPr="00A1581C">
                <w:rPr>
                  <w:rFonts w:ascii="Arial" w:hAnsi="Arial"/>
                  <w:sz w:val="18"/>
                </w:rPr>
                <w:t>5</w:t>
              </w:r>
            </w:ins>
          </w:p>
        </w:tc>
        <w:tc>
          <w:tcPr>
            <w:tcW w:w="713" w:type="dxa"/>
            <w:noWrap/>
            <w:vAlign w:val="center"/>
            <w:tcPrChange w:id="325" w:author="Laurent Noel" w:date="2023-05-15T10:07:00Z">
              <w:tcPr>
                <w:tcW w:w="0" w:type="auto"/>
                <w:noWrap/>
                <w:vAlign w:val="center"/>
              </w:tcPr>
            </w:tcPrChange>
          </w:tcPr>
          <w:p w14:paraId="67560237" w14:textId="77777777" w:rsidR="00A1581C" w:rsidRPr="00A1581C" w:rsidRDefault="00A1581C" w:rsidP="00A1581C">
            <w:pPr>
              <w:keepNext/>
              <w:keepLines/>
              <w:spacing w:after="0"/>
              <w:jc w:val="center"/>
              <w:rPr>
                <w:ins w:id="326" w:author="Laurent Noel" w:date="2023-05-15T00:10:00Z"/>
                <w:rFonts w:ascii="Arial" w:hAnsi="Arial"/>
                <w:bCs/>
                <w:sz w:val="18"/>
                <w:lang w:eastAsia="zh-CN"/>
              </w:rPr>
            </w:pPr>
            <w:ins w:id="327" w:author="Laurent Noel" w:date="2023-05-15T08:52:00Z">
              <w:r w:rsidRPr="00A1581C">
                <w:rPr>
                  <w:rFonts w:ascii="Arial" w:hAnsi="Arial"/>
                  <w:bCs/>
                  <w:sz w:val="18"/>
                  <w:lang w:eastAsia="zh-CN"/>
                </w:rPr>
                <w:t>[7.9]</w:t>
              </w:r>
            </w:ins>
          </w:p>
        </w:tc>
        <w:tc>
          <w:tcPr>
            <w:tcW w:w="1333" w:type="dxa"/>
            <w:vAlign w:val="center"/>
            <w:tcPrChange w:id="328" w:author="Laurent Noel" w:date="2023-05-15T10:07:00Z">
              <w:tcPr>
                <w:tcW w:w="0" w:type="auto"/>
                <w:vAlign w:val="center"/>
              </w:tcPr>
            </w:tcPrChange>
          </w:tcPr>
          <w:p w14:paraId="699FF722" w14:textId="77777777" w:rsidR="00A1581C" w:rsidRPr="00A1581C" w:rsidRDefault="00A1581C" w:rsidP="00A1581C">
            <w:pPr>
              <w:keepNext/>
              <w:keepLines/>
              <w:spacing w:after="0"/>
              <w:jc w:val="center"/>
              <w:rPr>
                <w:ins w:id="329" w:author="Laurent Noel" w:date="2023-05-15T00:10:00Z"/>
                <w:rFonts w:ascii="Arial" w:hAnsi="Arial"/>
                <w:bCs/>
                <w:sz w:val="18"/>
                <w:lang w:eastAsia="zh-CN"/>
              </w:rPr>
            </w:pPr>
            <w:ins w:id="330" w:author="Laurent Noel" w:date="2023-05-15T08:50:00Z">
              <w:r w:rsidRPr="00A1581C">
                <w:rPr>
                  <w:rFonts w:ascii="Arial" w:hAnsi="Arial"/>
                  <w:bCs/>
                  <w:sz w:val="18"/>
                  <w:lang w:eastAsia="zh-CN"/>
                </w:rPr>
                <w:t>&gt;ACLR2</w:t>
              </w:r>
            </w:ins>
          </w:p>
        </w:tc>
      </w:tr>
      <w:tr w:rsidR="00A1581C" w:rsidRPr="00A1581C" w14:paraId="0D7FB2FC" w14:textId="77777777" w:rsidTr="00800197">
        <w:trPr>
          <w:trHeight w:val="300"/>
          <w:jc w:val="center"/>
          <w:ins w:id="331" w:author="Laurent Noel" w:date="2023-05-15T00:10:00Z"/>
          <w:trPrChange w:id="332" w:author="Laurent Noel" w:date="2023-05-15T10:07:00Z">
            <w:trPr>
              <w:trHeight w:val="300"/>
              <w:jc w:val="center"/>
            </w:trPr>
          </w:trPrChange>
        </w:trPr>
        <w:tc>
          <w:tcPr>
            <w:tcW w:w="735" w:type="dxa"/>
            <w:vAlign w:val="center"/>
            <w:tcPrChange w:id="333" w:author="Laurent Noel" w:date="2023-05-15T10:07:00Z">
              <w:tcPr>
                <w:tcW w:w="0" w:type="auto"/>
                <w:vAlign w:val="center"/>
              </w:tcPr>
            </w:tcPrChange>
          </w:tcPr>
          <w:p w14:paraId="6CE0524E" w14:textId="77777777" w:rsidR="00A1581C" w:rsidRPr="00A1581C" w:rsidRDefault="00A1581C" w:rsidP="00A1581C">
            <w:pPr>
              <w:keepNext/>
              <w:keepLines/>
              <w:spacing w:after="0"/>
              <w:jc w:val="center"/>
              <w:rPr>
                <w:ins w:id="334" w:author="Laurent Noel" w:date="2023-05-15T00:10:00Z"/>
                <w:rFonts w:ascii="Arial" w:hAnsi="Arial"/>
                <w:sz w:val="18"/>
                <w:lang w:eastAsia="zh-CN"/>
              </w:rPr>
            </w:pPr>
            <w:ins w:id="335" w:author="Laurent Noel" w:date="2023-05-15T08:52:00Z">
              <w:r w:rsidRPr="00A1581C">
                <w:rPr>
                  <w:rFonts w:ascii="Arial" w:hAnsi="Arial"/>
                  <w:sz w:val="18"/>
                  <w:lang w:eastAsia="zh-CN"/>
                </w:rPr>
                <w:t>1</w:t>
              </w:r>
            </w:ins>
          </w:p>
        </w:tc>
        <w:tc>
          <w:tcPr>
            <w:tcW w:w="736" w:type="dxa"/>
            <w:vAlign w:val="center"/>
            <w:tcPrChange w:id="336" w:author="Laurent Noel" w:date="2023-05-15T10:07:00Z">
              <w:tcPr>
                <w:tcW w:w="0" w:type="auto"/>
                <w:vAlign w:val="center"/>
              </w:tcPr>
            </w:tcPrChange>
          </w:tcPr>
          <w:p w14:paraId="74C269AD" w14:textId="77777777" w:rsidR="00A1581C" w:rsidRPr="00A1581C" w:rsidRDefault="00A1581C" w:rsidP="00A1581C">
            <w:pPr>
              <w:keepNext/>
              <w:keepLines/>
              <w:spacing w:after="0"/>
              <w:jc w:val="center"/>
              <w:rPr>
                <w:ins w:id="337" w:author="Laurent Noel" w:date="2023-05-15T00:10:00Z"/>
                <w:rFonts w:ascii="Arial" w:hAnsi="Arial"/>
                <w:sz w:val="18"/>
                <w:lang w:eastAsia="zh-CN"/>
              </w:rPr>
            </w:pPr>
            <w:ins w:id="338" w:author="Laurent Noel" w:date="2023-05-15T08:52:00Z">
              <w:r w:rsidRPr="00A1581C">
                <w:rPr>
                  <w:rFonts w:ascii="Arial" w:hAnsi="Arial"/>
                  <w:sz w:val="18"/>
                  <w:lang w:eastAsia="zh-CN"/>
                </w:rPr>
                <w:t>n3</w:t>
              </w:r>
            </w:ins>
          </w:p>
        </w:tc>
        <w:tc>
          <w:tcPr>
            <w:tcW w:w="820" w:type="dxa"/>
            <w:vAlign w:val="center"/>
            <w:tcPrChange w:id="339" w:author="Laurent Noel" w:date="2023-05-15T10:07:00Z">
              <w:tcPr>
                <w:tcW w:w="0" w:type="auto"/>
                <w:vAlign w:val="center"/>
              </w:tcPr>
            </w:tcPrChange>
          </w:tcPr>
          <w:p w14:paraId="615D0F0D" w14:textId="77777777" w:rsidR="00A1581C" w:rsidRPr="00A1581C" w:rsidRDefault="00A1581C" w:rsidP="00A1581C">
            <w:pPr>
              <w:keepNext/>
              <w:keepLines/>
              <w:spacing w:after="0"/>
              <w:jc w:val="center"/>
              <w:rPr>
                <w:ins w:id="340" w:author="Laurent Noel" w:date="2023-05-15T00:10:00Z"/>
                <w:rFonts w:ascii="Arial" w:hAnsi="Arial"/>
                <w:bCs/>
                <w:sz w:val="18"/>
                <w:lang w:eastAsia="zh-CN"/>
              </w:rPr>
            </w:pPr>
            <w:ins w:id="341" w:author="Laurent Noel" w:date="2023-05-15T08:52:00Z">
              <w:r w:rsidRPr="00A1581C">
                <w:rPr>
                  <w:rFonts w:ascii="Arial" w:hAnsi="Arial"/>
                  <w:bCs/>
                  <w:sz w:val="18"/>
                  <w:lang w:eastAsia="zh-CN"/>
                </w:rPr>
                <w:t>1922.5</w:t>
              </w:r>
            </w:ins>
          </w:p>
        </w:tc>
        <w:tc>
          <w:tcPr>
            <w:tcW w:w="770" w:type="dxa"/>
            <w:noWrap/>
            <w:vAlign w:val="center"/>
            <w:tcPrChange w:id="342" w:author="Laurent Noel" w:date="2023-05-15T10:07:00Z">
              <w:tcPr>
                <w:tcW w:w="0" w:type="auto"/>
                <w:noWrap/>
                <w:vAlign w:val="center"/>
              </w:tcPr>
            </w:tcPrChange>
          </w:tcPr>
          <w:p w14:paraId="4A1753A4" w14:textId="77777777" w:rsidR="00A1581C" w:rsidRPr="00A1581C" w:rsidRDefault="00A1581C" w:rsidP="00A1581C">
            <w:pPr>
              <w:keepNext/>
              <w:keepLines/>
              <w:spacing w:after="0"/>
              <w:jc w:val="center"/>
              <w:rPr>
                <w:ins w:id="343" w:author="Laurent Noel" w:date="2023-05-15T00:10:00Z"/>
                <w:rFonts w:ascii="Arial" w:hAnsi="Arial"/>
                <w:bCs/>
                <w:sz w:val="18"/>
                <w:lang w:eastAsia="zh-CN"/>
              </w:rPr>
            </w:pPr>
            <w:ins w:id="344" w:author="Laurent Noel" w:date="2023-05-15T08:52:00Z">
              <w:r w:rsidRPr="00A1581C">
                <w:rPr>
                  <w:rFonts w:ascii="Arial" w:hAnsi="Arial"/>
                  <w:bCs/>
                  <w:sz w:val="18"/>
                  <w:lang w:eastAsia="zh-CN"/>
                </w:rPr>
                <w:t>5</w:t>
              </w:r>
            </w:ins>
          </w:p>
        </w:tc>
        <w:tc>
          <w:tcPr>
            <w:tcW w:w="844" w:type="dxa"/>
            <w:vAlign w:val="center"/>
            <w:tcPrChange w:id="345" w:author="Laurent Noel" w:date="2023-05-15T10:07:00Z">
              <w:tcPr>
                <w:tcW w:w="0" w:type="auto"/>
                <w:vAlign w:val="center"/>
              </w:tcPr>
            </w:tcPrChange>
          </w:tcPr>
          <w:p w14:paraId="7BF0A652" w14:textId="77777777" w:rsidR="00A1581C" w:rsidRPr="00A1581C" w:rsidRDefault="00A1581C" w:rsidP="00A1581C">
            <w:pPr>
              <w:keepNext/>
              <w:keepLines/>
              <w:spacing w:after="0"/>
              <w:jc w:val="center"/>
              <w:rPr>
                <w:ins w:id="346" w:author="Laurent Noel" w:date="2023-05-15T00:10:00Z"/>
                <w:rFonts w:ascii="Arial" w:hAnsi="Arial"/>
                <w:bCs/>
                <w:sz w:val="18"/>
                <w:lang w:eastAsia="zh-CN"/>
              </w:rPr>
            </w:pPr>
            <w:ins w:id="347" w:author="Laurent Noel" w:date="2023-05-15T08:52:00Z">
              <w:r w:rsidRPr="00A1581C">
                <w:rPr>
                  <w:rFonts w:ascii="Arial" w:hAnsi="Arial"/>
                  <w:bCs/>
                  <w:sz w:val="18"/>
                  <w:lang w:eastAsia="zh-CN"/>
                </w:rPr>
                <w:t>15</w:t>
              </w:r>
            </w:ins>
          </w:p>
        </w:tc>
        <w:tc>
          <w:tcPr>
            <w:tcW w:w="1809" w:type="dxa"/>
            <w:noWrap/>
            <w:vAlign w:val="center"/>
            <w:tcPrChange w:id="348" w:author="Laurent Noel" w:date="2023-05-15T10:07:00Z">
              <w:tcPr>
                <w:tcW w:w="0" w:type="auto"/>
                <w:noWrap/>
                <w:vAlign w:val="center"/>
              </w:tcPr>
            </w:tcPrChange>
          </w:tcPr>
          <w:p w14:paraId="5A299FA2" w14:textId="2BAACC65" w:rsidR="00A1581C" w:rsidRPr="00A1581C" w:rsidRDefault="00A1581C" w:rsidP="00A1581C">
            <w:pPr>
              <w:keepNext/>
              <w:keepLines/>
              <w:spacing w:after="0"/>
              <w:jc w:val="center"/>
              <w:rPr>
                <w:ins w:id="349" w:author="Laurent Noel" w:date="2023-05-15T00:10:00Z"/>
                <w:rFonts w:ascii="Arial" w:hAnsi="Arial"/>
                <w:bCs/>
                <w:sz w:val="18"/>
                <w:lang w:eastAsia="zh-CN"/>
              </w:rPr>
            </w:pPr>
            <w:ins w:id="350" w:author="Laurent Noel" w:date="2023-05-15T08:52:00Z">
              <w:r w:rsidRPr="00A1581C">
                <w:rPr>
                  <w:rFonts w:ascii="Arial" w:hAnsi="Arial"/>
                  <w:bCs/>
                  <w:sz w:val="18"/>
                  <w:lang w:eastAsia="zh-CN"/>
                </w:rPr>
                <w:t>25 (RB</w:t>
              </w:r>
            </w:ins>
            <w:ins w:id="351" w:author="Laurent Noel" w:date="2023-08-07T13:55:00Z">
              <w:r w:rsidR="00BF27A3" w:rsidRPr="0035446F">
                <w:rPr>
                  <w:rFonts w:ascii="b" w:hAnsi="b"/>
                  <w:bCs/>
                  <w:sz w:val="18"/>
                  <w:vertAlign w:val="subscript"/>
                  <w:lang w:eastAsia="zh-CN"/>
                </w:rPr>
                <w:t>START</w:t>
              </w:r>
            </w:ins>
            <w:ins w:id="352" w:author="Laurent Noel" w:date="2023-05-15T08:52:00Z">
              <w:r w:rsidRPr="00A1581C">
                <w:rPr>
                  <w:rFonts w:ascii="Arial" w:hAnsi="Arial"/>
                  <w:bCs/>
                  <w:sz w:val="18"/>
                  <w:lang w:eastAsia="zh-CN"/>
                </w:rPr>
                <w:t>=0)</w:t>
              </w:r>
            </w:ins>
          </w:p>
        </w:tc>
        <w:tc>
          <w:tcPr>
            <w:tcW w:w="820" w:type="dxa"/>
            <w:vAlign w:val="center"/>
            <w:tcPrChange w:id="353" w:author="Laurent Noel" w:date="2023-05-15T10:07:00Z">
              <w:tcPr>
                <w:tcW w:w="0" w:type="auto"/>
                <w:vAlign w:val="center"/>
              </w:tcPr>
            </w:tcPrChange>
          </w:tcPr>
          <w:p w14:paraId="09DDEFD5" w14:textId="77777777" w:rsidR="00A1581C" w:rsidRPr="00A1581C" w:rsidRDefault="00A1581C" w:rsidP="00A1581C">
            <w:pPr>
              <w:keepNext/>
              <w:keepLines/>
              <w:spacing w:after="0"/>
              <w:jc w:val="center"/>
              <w:rPr>
                <w:ins w:id="354" w:author="Laurent Noel" w:date="2023-05-15T00:10:00Z"/>
                <w:rFonts w:ascii="Arial" w:hAnsi="Arial"/>
                <w:sz w:val="18"/>
                <w:lang w:eastAsia="zh-CN"/>
              </w:rPr>
            </w:pPr>
            <w:ins w:id="355" w:author="Laurent Noel" w:date="2023-05-15T08:52:00Z">
              <w:r w:rsidRPr="00A1581C">
                <w:rPr>
                  <w:rFonts w:ascii="Arial" w:hAnsi="Arial"/>
                  <w:sz w:val="18"/>
                </w:rPr>
                <w:t>1877.5</w:t>
              </w:r>
            </w:ins>
          </w:p>
        </w:tc>
        <w:tc>
          <w:tcPr>
            <w:tcW w:w="770" w:type="dxa"/>
            <w:noWrap/>
            <w:vAlign w:val="center"/>
            <w:tcPrChange w:id="356" w:author="Laurent Noel" w:date="2023-05-15T10:07:00Z">
              <w:tcPr>
                <w:tcW w:w="0" w:type="auto"/>
                <w:noWrap/>
                <w:vAlign w:val="center"/>
              </w:tcPr>
            </w:tcPrChange>
          </w:tcPr>
          <w:p w14:paraId="22467A06" w14:textId="77777777" w:rsidR="00A1581C" w:rsidRPr="00A1581C" w:rsidRDefault="00A1581C" w:rsidP="00A1581C">
            <w:pPr>
              <w:keepNext/>
              <w:keepLines/>
              <w:spacing w:after="0"/>
              <w:jc w:val="center"/>
              <w:rPr>
                <w:ins w:id="357" w:author="Laurent Noel" w:date="2023-05-15T00:10:00Z"/>
                <w:rFonts w:ascii="Arial" w:hAnsi="Arial"/>
                <w:sz w:val="18"/>
                <w:lang w:eastAsia="zh-CN"/>
              </w:rPr>
            </w:pPr>
            <w:ins w:id="358" w:author="Laurent Noel" w:date="2023-05-15T08:52:00Z">
              <w:r w:rsidRPr="00A1581C">
                <w:rPr>
                  <w:rFonts w:ascii="Arial" w:hAnsi="Arial"/>
                  <w:sz w:val="18"/>
                </w:rPr>
                <w:t>5</w:t>
              </w:r>
            </w:ins>
          </w:p>
        </w:tc>
        <w:tc>
          <w:tcPr>
            <w:tcW w:w="713" w:type="dxa"/>
            <w:noWrap/>
            <w:vAlign w:val="center"/>
            <w:tcPrChange w:id="359" w:author="Laurent Noel" w:date="2023-05-15T10:07:00Z">
              <w:tcPr>
                <w:tcW w:w="0" w:type="auto"/>
                <w:noWrap/>
                <w:vAlign w:val="center"/>
              </w:tcPr>
            </w:tcPrChange>
          </w:tcPr>
          <w:p w14:paraId="04C40223" w14:textId="77777777" w:rsidR="00A1581C" w:rsidRPr="00A1581C" w:rsidRDefault="00A1581C" w:rsidP="00A1581C">
            <w:pPr>
              <w:keepNext/>
              <w:keepLines/>
              <w:spacing w:after="0"/>
              <w:jc w:val="center"/>
              <w:rPr>
                <w:ins w:id="360" w:author="Laurent Noel" w:date="2023-05-15T00:10:00Z"/>
                <w:rFonts w:ascii="Arial" w:hAnsi="Arial"/>
                <w:bCs/>
                <w:sz w:val="18"/>
                <w:lang w:eastAsia="zh-CN"/>
              </w:rPr>
            </w:pPr>
            <w:ins w:id="361" w:author="Laurent Noel" w:date="2023-05-15T08:53:00Z">
              <w:r w:rsidRPr="00A1581C">
                <w:rPr>
                  <w:rFonts w:ascii="Arial" w:hAnsi="Arial"/>
                  <w:bCs/>
                  <w:sz w:val="18"/>
                  <w:lang w:eastAsia="zh-CN"/>
                </w:rPr>
                <w:t>3</w:t>
              </w:r>
            </w:ins>
          </w:p>
        </w:tc>
        <w:tc>
          <w:tcPr>
            <w:tcW w:w="1333" w:type="dxa"/>
            <w:vAlign w:val="center"/>
            <w:tcPrChange w:id="362" w:author="Laurent Noel" w:date="2023-05-15T10:07:00Z">
              <w:tcPr>
                <w:tcW w:w="0" w:type="auto"/>
                <w:vAlign w:val="center"/>
              </w:tcPr>
            </w:tcPrChange>
          </w:tcPr>
          <w:p w14:paraId="6E92B6E7" w14:textId="77777777" w:rsidR="00A1581C" w:rsidRPr="00A1581C" w:rsidRDefault="00A1581C" w:rsidP="00A1581C">
            <w:pPr>
              <w:keepNext/>
              <w:keepLines/>
              <w:spacing w:after="0"/>
              <w:jc w:val="center"/>
              <w:rPr>
                <w:ins w:id="363" w:author="Laurent Noel" w:date="2023-05-15T00:10:00Z"/>
                <w:rFonts w:ascii="Arial" w:hAnsi="Arial"/>
                <w:bCs/>
                <w:sz w:val="18"/>
                <w:lang w:eastAsia="zh-CN"/>
              </w:rPr>
            </w:pPr>
            <w:ins w:id="364" w:author="Laurent Noel" w:date="2023-05-15T08:52:00Z">
              <w:r w:rsidRPr="00A1581C">
                <w:rPr>
                  <w:rFonts w:ascii="Arial" w:hAnsi="Arial"/>
                  <w:bCs/>
                  <w:sz w:val="18"/>
                  <w:lang w:eastAsia="zh-CN"/>
                </w:rPr>
                <w:t>&gt;ACLR2</w:t>
              </w:r>
            </w:ins>
          </w:p>
        </w:tc>
      </w:tr>
      <w:tr w:rsidR="00A1581C" w:rsidRPr="00A1581C" w14:paraId="7F4F7921" w14:textId="77777777" w:rsidTr="00800197">
        <w:trPr>
          <w:trHeight w:val="300"/>
          <w:jc w:val="center"/>
          <w:ins w:id="365" w:author="Laurent Noel" w:date="2023-05-15T08:52:00Z"/>
          <w:trPrChange w:id="366" w:author="Laurent Noel" w:date="2023-05-15T10:07:00Z">
            <w:trPr>
              <w:trHeight w:val="300"/>
              <w:jc w:val="center"/>
            </w:trPr>
          </w:trPrChange>
        </w:trPr>
        <w:tc>
          <w:tcPr>
            <w:tcW w:w="735" w:type="dxa"/>
            <w:vAlign w:val="center"/>
            <w:tcPrChange w:id="367" w:author="Laurent Noel" w:date="2023-05-15T10:07:00Z">
              <w:tcPr>
                <w:tcW w:w="0" w:type="auto"/>
                <w:vAlign w:val="center"/>
              </w:tcPr>
            </w:tcPrChange>
          </w:tcPr>
          <w:p w14:paraId="770212C9" w14:textId="77777777" w:rsidR="00A1581C" w:rsidRPr="00A1581C" w:rsidRDefault="00A1581C" w:rsidP="00A1581C">
            <w:pPr>
              <w:keepNext/>
              <w:keepLines/>
              <w:spacing w:after="0"/>
              <w:jc w:val="center"/>
              <w:rPr>
                <w:ins w:id="368" w:author="Laurent Noel" w:date="2023-05-15T08:52:00Z"/>
                <w:rFonts w:ascii="Arial" w:hAnsi="Arial"/>
                <w:sz w:val="18"/>
                <w:lang w:eastAsia="zh-CN"/>
              </w:rPr>
            </w:pPr>
            <w:ins w:id="369" w:author="Laurent Noel" w:date="2023-05-15T08:54:00Z">
              <w:r w:rsidRPr="00A1581C">
                <w:rPr>
                  <w:rFonts w:ascii="Arial" w:hAnsi="Arial"/>
                  <w:sz w:val="18"/>
                  <w:lang w:eastAsia="zh-CN"/>
                </w:rPr>
                <w:t>1</w:t>
              </w:r>
            </w:ins>
          </w:p>
        </w:tc>
        <w:tc>
          <w:tcPr>
            <w:tcW w:w="736" w:type="dxa"/>
            <w:vAlign w:val="center"/>
            <w:tcPrChange w:id="370" w:author="Laurent Noel" w:date="2023-05-15T10:07:00Z">
              <w:tcPr>
                <w:tcW w:w="0" w:type="auto"/>
                <w:vAlign w:val="center"/>
              </w:tcPr>
            </w:tcPrChange>
          </w:tcPr>
          <w:p w14:paraId="25978D6D" w14:textId="77777777" w:rsidR="00A1581C" w:rsidRPr="00A1581C" w:rsidRDefault="00A1581C" w:rsidP="00A1581C">
            <w:pPr>
              <w:keepNext/>
              <w:keepLines/>
              <w:spacing w:after="0"/>
              <w:jc w:val="center"/>
              <w:rPr>
                <w:ins w:id="371" w:author="Laurent Noel" w:date="2023-05-15T08:52:00Z"/>
                <w:rFonts w:ascii="Arial" w:hAnsi="Arial"/>
                <w:sz w:val="18"/>
                <w:lang w:eastAsia="zh-CN"/>
              </w:rPr>
            </w:pPr>
            <w:ins w:id="372" w:author="Laurent Noel" w:date="2023-05-15T08:54:00Z">
              <w:r w:rsidRPr="00A1581C">
                <w:rPr>
                  <w:rFonts w:ascii="Arial" w:hAnsi="Arial"/>
                  <w:sz w:val="18"/>
                  <w:lang w:eastAsia="zh-CN"/>
                </w:rPr>
                <w:t>n40</w:t>
              </w:r>
            </w:ins>
          </w:p>
        </w:tc>
        <w:tc>
          <w:tcPr>
            <w:tcW w:w="820" w:type="dxa"/>
            <w:vAlign w:val="center"/>
            <w:tcPrChange w:id="373" w:author="Laurent Noel" w:date="2023-05-15T10:07:00Z">
              <w:tcPr>
                <w:tcW w:w="0" w:type="auto"/>
                <w:vAlign w:val="center"/>
              </w:tcPr>
            </w:tcPrChange>
          </w:tcPr>
          <w:p w14:paraId="4219515C" w14:textId="77777777" w:rsidR="00A1581C" w:rsidRPr="00A1581C" w:rsidRDefault="00A1581C" w:rsidP="00A1581C">
            <w:pPr>
              <w:keepNext/>
              <w:keepLines/>
              <w:spacing w:after="0"/>
              <w:jc w:val="center"/>
              <w:rPr>
                <w:ins w:id="374" w:author="Laurent Noel" w:date="2023-05-15T08:52:00Z"/>
                <w:rFonts w:ascii="Arial" w:hAnsi="Arial"/>
                <w:bCs/>
                <w:sz w:val="18"/>
                <w:lang w:eastAsia="zh-CN"/>
              </w:rPr>
            </w:pPr>
            <w:ins w:id="375" w:author="Laurent Noel" w:date="2023-05-15T08:54:00Z">
              <w:r w:rsidRPr="00A1581C">
                <w:rPr>
                  <w:rFonts w:ascii="Arial" w:hAnsi="Arial"/>
                  <w:bCs/>
                  <w:sz w:val="18"/>
                  <w:lang w:eastAsia="zh-CN"/>
                </w:rPr>
                <w:t>1970</w:t>
              </w:r>
            </w:ins>
          </w:p>
        </w:tc>
        <w:tc>
          <w:tcPr>
            <w:tcW w:w="770" w:type="dxa"/>
            <w:noWrap/>
            <w:vAlign w:val="center"/>
            <w:tcPrChange w:id="376" w:author="Laurent Noel" w:date="2023-05-15T10:07:00Z">
              <w:tcPr>
                <w:tcW w:w="0" w:type="auto"/>
                <w:noWrap/>
                <w:vAlign w:val="center"/>
              </w:tcPr>
            </w:tcPrChange>
          </w:tcPr>
          <w:p w14:paraId="60530A31" w14:textId="77777777" w:rsidR="00A1581C" w:rsidRPr="00A1581C" w:rsidRDefault="00A1581C" w:rsidP="00A1581C">
            <w:pPr>
              <w:keepNext/>
              <w:keepLines/>
              <w:spacing w:after="0"/>
              <w:jc w:val="center"/>
              <w:rPr>
                <w:ins w:id="377" w:author="Laurent Noel" w:date="2023-05-15T08:52:00Z"/>
                <w:rFonts w:ascii="Arial" w:hAnsi="Arial"/>
                <w:bCs/>
                <w:sz w:val="18"/>
                <w:lang w:eastAsia="zh-CN"/>
              </w:rPr>
            </w:pPr>
            <w:ins w:id="378" w:author="Laurent Noel" w:date="2023-05-15T08:54:00Z">
              <w:r w:rsidRPr="00A1581C">
                <w:rPr>
                  <w:rFonts w:ascii="Arial" w:hAnsi="Arial"/>
                  <w:bCs/>
                  <w:sz w:val="18"/>
                  <w:lang w:eastAsia="zh-CN"/>
                </w:rPr>
                <w:t>20</w:t>
              </w:r>
            </w:ins>
          </w:p>
        </w:tc>
        <w:tc>
          <w:tcPr>
            <w:tcW w:w="844" w:type="dxa"/>
            <w:vAlign w:val="center"/>
            <w:tcPrChange w:id="379" w:author="Laurent Noel" w:date="2023-05-15T10:07:00Z">
              <w:tcPr>
                <w:tcW w:w="0" w:type="auto"/>
                <w:vAlign w:val="center"/>
              </w:tcPr>
            </w:tcPrChange>
          </w:tcPr>
          <w:p w14:paraId="6CBAD67C" w14:textId="77777777" w:rsidR="00A1581C" w:rsidRPr="00A1581C" w:rsidRDefault="00A1581C" w:rsidP="00A1581C">
            <w:pPr>
              <w:keepNext/>
              <w:keepLines/>
              <w:spacing w:after="0"/>
              <w:jc w:val="center"/>
              <w:rPr>
                <w:ins w:id="380" w:author="Laurent Noel" w:date="2023-05-15T08:52:00Z"/>
                <w:rFonts w:ascii="Arial" w:hAnsi="Arial"/>
                <w:bCs/>
                <w:sz w:val="18"/>
                <w:lang w:eastAsia="zh-CN"/>
              </w:rPr>
            </w:pPr>
            <w:ins w:id="381" w:author="Laurent Noel" w:date="2023-05-15T08:54:00Z">
              <w:r w:rsidRPr="00A1581C">
                <w:rPr>
                  <w:rFonts w:ascii="Arial" w:hAnsi="Arial"/>
                  <w:bCs/>
                  <w:sz w:val="18"/>
                  <w:lang w:eastAsia="zh-CN"/>
                </w:rPr>
                <w:t>15</w:t>
              </w:r>
            </w:ins>
          </w:p>
        </w:tc>
        <w:tc>
          <w:tcPr>
            <w:tcW w:w="1809" w:type="dxa"/>
            <w:noWrap/>
            <w:vAlign w:val="center"/>
            <w:tcPrChange w:id="382" w:author="Laurent Noel" w:date="2023-05-15T10:07:00Z">
              <w:tcPr>
                <w:tcW w:w="0" w:type="auto"/>
                <w:noWrap/>
                <w:vAlign w:val="center"/>
              </w:tcPr>
            </w:tcPrChange>
          </w:tcPr>
          <w:p w14:paraId="56C34756" w14:textId="4B1591E3" w:rsidR="00A1581C" w:rsidRPr="00A1581C" w:rsidRDefault="00A1581C" w:rsidP="00A1581C">
            <w:pPr>
              <w:keepNext/>
              <w:keepLines/>
              <w:spacing w:after="0"/>
              <w:jc w:val="center"/>
              <w:rPr>
                <w:ins w:id="383" w:author="Laurent Noel" w:date="2023-05-15T08:52:00Z"/>
                <w:rFonts w:ascii="Arial" w:hAnsi="Arial"/>
                <w:bCs/>
                <w:sz w:val="18"/>
                <w:lang w:eastAsia="zh-CN"/>
              </w:rPr>
            </w:pPr>
            <w:ins w:id="384" w:author="Laurent Noel" w:date="2023-05-15T08:54:00Z">
              <w:r w:rsidRPr="00A1581C">
                <w:rPr>
                  <w:rFonts w:ascii="Arial" w:hAnsi="Arial"/>
                  <w:bCs/>
                  <w:sz w:val="18"/>
                  <w:lang w:eastAsia="zh-CN"/>
                </w:rPr>
                <w:t>100 (RB</w:t>
              </w:r>
            </w:ins>
            <w:ins w:id="385" w:author="Laurent Noel" w:date="2023-08-07T13:55:00Z">
              <w:r w:rsidR="00BF27A3" w:rsidRPr="0035446F">
                <w:rPr>
                  <w:rFonts w:ascii="b" w:hAnsi="b"/>
                  <w:bCs/>
                  <w:sz w:val="18"/>
                  <w:vertAlign w:val="subscript"/>
                  <w:lang w:eastAsia="zh-CN"/>
                </w:rPr>
                <w:t>START</w:t>
              </w:r>
            </w:ins>
            <w:ins w:id="386" w:author="Laurent Noel" w:date="2023-05-15T08:54:00Z">
              <w:r w:rsidRPr="00A1581C">
                <w:rPr>
                  <w:rFonts w:ascii="Arial" w:hAnsi="Arial"/>
                  <w:bCs/>
                  <w:sz w:val="18"/>
                  <w:lang w:eastAsia="zh-CN"/>
                </w:rPr>
                <w:t>=</w:t>
              </w:r>
            </w:ins>
            <w:ins w:id="387" w:author="Laurent Noel" w:date="2023-08-04T17:35:00Z">
              <w:r w:rsidR="00936FF3">
                <w:rPr>
                  <w:rFonts w:ascii="Arial" w:hAnsi="Arial"/>
                  <w:bCs/>
                  <w:sz w:val="18"/>
                  <w:lang w:eastAsia="zh-CN"/>
                </w:rPr>
                <w:t>0</w:t>
              </w:r>
            </w:ins>
            <w:ins w:id="388" w:author="Laurent Noel" w:date="2023-05-15T08:54:00Z">
              <w:r w:rsidRPr="00A1581C">
                <w:rPr>
                  <w:rFonts w:ascii="Arial" w:hAnsi="Arial"/>
                  <w:bCs/>
                  <w:sz w:val="18"/>
                  <w:lang w:eastAsia="zh-CN"/>
                </w:rPr>
                <w:t>)</w:t>
              </w:r>
            </w:ins>
          </w:p>
        </w:tc>
        <w:tc>
          <w:tcPr>
            <w:tcW w:w="820" w:type="dxa"/>
            <w:vAlign w:val="center"/>
            <w:tcPrChange w:id="389" w:author="Laurent Noel" w:date="2023-05-15T10:07:00Z">
              <w:tcPr>
                <w:tcW w:w="0" w:type="auto"/>
                <w:vAlign w:val="center"/>
              </w:tcPr>
            </w:tcPrChange>
          </w:tcPr>
          <w:p w14:paraId="1C94847D" w14:textId="77777777" w:rsidR="00A1581C" w:rsidRPr="00A1581C" w:rsidRDefault="00A1581C" w:rsidP="00A1581C">
            <w:pPr>
              <w:keepNext/>
              <w:keepLines/>
              <w:spacing w:after="0"/>
              <w:jc w:val="center"/>
              <w:rPr>
                <w:ins w:id="390" w:author="Laurent Noel" w:date="2023-05-15T08:52:00Z"/>
                <w:rFonts w:ascii="Arial" w:hAnsi="Arial"/>
                <w:sz w:val="18"/>
              </w:rPr>
            </w:pPr>
            <w:ins w:id="391" w:author="Laurent Noel" w:date="2023-05-15T08:54:00Z">
              <w:r w:rsidRPr="00A1581C">
                <w:rPr>
                  <w:rFonts w:ascii="Arial" w:hAnsi="Arial"/>
                  <w:sz w:val="18"/>
                  <w:lang w:eastAsia="zh-CN"/>
                </w:rPr>
                <w:t>2302.5</w:t>
              </w:r>
            </w:ins>
          </w:p>
        </w:tc>
        <w:tc>
          <w:tcPr>
            <w:tcW w:w="770" w:type="dxa"/>
            <w:noWrap/>
            <w:vAlign w:val="center"/>
            <w:tcPrChange w:id="392" w:author="Laurent Noel" w:date="2023-05-15T10:07:00Z">
              <w:tcPr>
                <w:tcW w:w="0" w:type="auto"/>
                <w:noWrap/>
                <w:vAlign w:val="center"/>
              </w:tcPr>
            </w:tcPrChange>
          </w:tcPr>
          <w:p w14:paraId="08AB6583" w14:textId="77777777" w:rsidR="00A1581C" w:rsidRPr="00A1581C" w:rsidRDefault="00A1581C" w:rsidP="00A1581C">
            <w:pPr>
              <w:keepNext/>
              <w:keepLines/>
              <w:spacing w:after="0"/>
              <w:jc w:val="center"/>
              <w:rPr>
                <w:ins w:id="393" w:author="Laurent Noel" w:date="2023-05-15T08:52:00Z"/>
                <w:rFonts w:ascii="Arial" w:hAnsi="Arial"/>
                <w:sz w:val="18"/>
              </w:rPr>
            </w:pPr>
            <w:ins w:id="394" w:author="Laurent Noel" w:date="2023-05-15T08:54:00Z">
              <w:r w:rsidRPr="00A1581C">
                <w:rPr>
                  <w:rFonts w:ascii="Arial" w:hAnsi="Arial"/>
                  <w:sz w:val="18"/>
                  <w:lang w:eastAsia="zh-CN"/>
                </w:rPr>
                <w:t>5</w:t>
              </w:r>
            </w:ins>
          </w:p>
        </w:tc>
        <w:tc>
          <w:tcPr>
            <w:tcW w:w="713" w:type="dxa"/>
            <w:noWrap/>
            <w:vAlign w:val="center"/>
            <w:tcPrChange w:id="395" w:author="Laurent Noel" w:date="2023-05-15T10:07:00Z">
              <w:tcPr>
                <w:tcW w:w="0" w:type="auto"/>
                <w:noWrap/>
                <w:vAlign w:val="center"/>
              </w:tcPr>
            </w:tcPrChange>
          </w:tcPr>
          <w:p w14:paraId="32620B9D" w14:textId="77777777" w:rsidR="00A1581C" w:rsidRPr="00A1581C" w:rsidRDefault="00A1581C" w:rsidP="00A1581C">
            <w:pPr>
              <w:keepNext/>
              <w:keepLines/>
              <w:spacing w:after="0"/>
              <w:jc w:val="center"/>
              <w:rPr>
                <w:ins w:id="396" w:author="Laurent Noel" w:date="2023-05-15T08:52:00Z"/>
                <w:rFonts w:ascii="Arial" w:hAnsi="Arial"/>
                <w:bCs/>
                <w:sz w:val="18"/>
                <w:lang w:eastAsia="zh-CN"/>
              </w:rPr>
            </w:pPr>
            <w:ins w:id="397" w:author="Laurent Noel" w:date="2023-05-15T08:56:00Z">
              <w:r w:rsidRPr="00A1581C">
                <w:rPr>
                  <w:rFonts w:ascii="Arial" w:hAnsi="Arial"/>
                  <w:bCs/>
                  <w:sz w:val="18"/>
                  <w:lang w:eastAsia="zh-CN"/>
                </w:rPr>
                <w:t>6.6</w:t>
              </w:r>
            </w:ins>
          </w:p>
        </w:tc>
        <w:tc>
          <w:tcPr>
            <w:tcW w:w="1333" w:type="dxa"/>
            <w:vAlign w:val="center"/>
            <w:tcPrChange w:id="398" w:author="Laurent Noel" w:date="2023-05-15T10:07:00Z">
              <w:tcPr>
                <w:tcW w:w="0" w:type="auto"/>
                <w:vAlign w:val="center"/>
              </w:tcPr>
            </w:tcPrChange>
          </w:tcPr>
          <w:p w14:paraId="76644246" w14:textId="77777777" w:rsidR="00A1581C" w:rsidRPr="00A1581C" w:rsidRDefault="00A1581C" w:rsidP="00A1581C">
            <w:pPr>
              <w:keepNext/>
              <w:keepLines/>
              <w:spacing w:after="0"/>
              <w:jc w:val="center"/>
              <w:rPr>
                <w:ins w:id="399" w:author="Laurent Noel" w:date="2023-05-15T08:52:00Z"/>
                <w:rFonts w:ascii="Arial" w:hAnsi="Arial"/>
                <w:bCs/>
                <w:sz w:val="18"/>
                <w:lang w:eastAsia="zh-CN"/>
              </w:rPr>
            </w:pPr>
            <w:ins w:id="400" w:author="Laurent Noel" w:date="2023-05-15T08:56:00Z">
              <w:r w:rsidRPr="00A1581C">
                <w:rPr>
                  <w:rFonts w:ascii="Arial" w:hAnsi="Arial"/>
                  <w:bCs/>
                  <w:sz w:val="18"/>
                  <w:lang w:eastAsia="zh-CN"/>
                </w:rPr>
                <w:t>&gt;ACLR2</w:t>
              </w:r>
            </w:ins>
          </w:p>
        </w:tc>
      </w:tr>
      <w:tr w:rsidR="00A1581C" w:rsidRPr="00A1581C" w14:paraId="424C6340" w14:textId="77777777" w:rsidTr="00800197">
        <w:trPr>
          <w:trHeight w:val="300"/>
          <w:jc w:val="center"/>
          <w:ins w:id="401" w:author="Laurent Noel" w:date="2023-05-15T08:54:00Z"/>
          <w:trPrChange w:id="402" w:author="Laurent Noel" w:date="2023-05-15T10:07:00Z">
            <w:trPr>
              <w:trHeight w:val="300"/>
              <w:jc w:val="center"/>
            </w:trPr>
          </w:trPrChange>
        </w:trPr>
        <w:tc>
          <w:tcPr>
            <w:tcW w:w="735" w:type="dxa"/>
            <w:vAlign w:val="center"/>
            <w:tcPrChange w:id="403" w:author="Laurent Noel" w:date="2023-05-15T10:07:00Z">
              <w:tcPr>
                <w:tcW w:w="0" w:type="auto"/>
                <w:vAlign w:val="center"/>
              </w:tcPr>
            </w:tcPrChange>
          </w:tcPr>
          <w:p w14:paraId="26E6D104" w14:textId="77777777" w:rsidR="00A1581C" w:rsidRPr="00A1581C" w:rsidRDefault="00A1581C" w:rsidP="00A1581C">
            <w:pPr>
              <w:keepNext/>
              <w:keepLines/>
              <w:spacing w:after="0"/>
              <w:jc w:val="center"/>
              <w:rPr>
                <w:ins w:id="404" w:author="Laurent Noel" w:date="2023-05-15T08:54:00Z"/>
                <w:rFonts w:ascii="Arial" w:hAnsi="Arial"/>
                <w:sz w:val="18"/>
                <w:lang w:eastAsia="zh-CN"/>
              </w:rPr>
            </w:pPr>
            <w:ins w:id="405" w:author="Laurent Noel" w:date="2023-05-15T08:56:00Z">
              <w:r w:rsidRPr="00A1581C">
                <w:rPr>
                  <w:rFonts w:ascii="Arial" w:hAnsi="Arial"/>
                  <w:sz w:val="18"/>
                  <w:lang w:eastAsia="zh-CN"/>
                </w:rPr>
                <w:t>1</w:t>
              </w:r>
            </w:ins>
          </w:p>
        </w:tc>
        <w:tc>
          <w:tcPr>
            <w:tcW w:w="736" w:type="dxa"/>
            <w:vAlign w:val="center"/>
            <w:tcPrChange w:id="406" w:author="Laurent Noel" w:date="2023-05-15T10:07:00Z">
              <w:tcPr>
                <w:tcW w:w="0" w:type="auto"/>
                <w:vAlign w:val="center"/>
              </w:tcPr>
            </w:tcPrChange>
          </w:tcPr>
          <w:p w14:paraId="7FED3AD3" w14:textId="77777777" w:rsidR="00A1581C" w:rsidRPr="00A1581C" w:rsidRDefault="00A1581C" w:rsidP="00A1581C">
            <w:pPr>
              <w:keepNext/>
              <w:keepLines/>
              <w:spacing w:after="0"/>
              <w:jc w:val="center"/>
              <w:rPr>
                <w:ins w:id="407" w:author="Laurent Noel" w:date="2023-05-15T08:54:00Z"/>
                <w:rFonts w:ascii="Arial" w:hAnsi="Arial"/>
                <w:sz w:val="18"/>
                <w:lang w:eastAsia="zh-CN"/>
              </w:rPr>
            </w:pPr>
            <w:ins w:id="408" w:author="Laurent Noel" w:date="2023-05-15T08:56:00Z">
              <w:r w:rsidRPr="00A1581C">
                <w:rPr>
                  <w:rFonts w:ascii="Arial" w:hAnsi="Arial"/>
                  <w:sz w:val="18"/>
                  <w:lang w:eastAsia="zh-CN"/>
                </w:rPr>
                <w:t>n41</w:t>
              </w:r>
            </w:ins>
          </w:p>
        </w:tc>
        <w:tc>
          <w:tcPr>
            <w:tcW w:w="820" w:type="dxa"/>
            <w:vAlign w:val="center"/>
            <w:tcPrChange w:id="409" w:author="Laurent Noel" w:date="2023-05-15T10:07:00Z">
              <w:tcPr>
                <w:tcW w:w="0" w:type="auto"/>
                <w:vAlign w:val="center"/>
              </w:tcPr>
            </w:tcPrChange>
          </w:tcPr>
          <w:p w14:paraId="4AF6AF95" w14:textId="77777777" w:rsidR="00A1581C" w:rsidRPr="00A1581C" w:rsidRDefault="00A1581C" w:rsidP="00A1581C">
            <w:pPr>
              <w:keepNext/>
              <w:keepLines/>
              <w:spacing w:after="0"/>
              <w:jc w:val="center"/>
              <w:rPr>
                <w:ins w:id="410" w:author="Laurent Noel" w:date="2023-05-15T08:54:00Z"/>
                <w:rFonts w:ascii="Arial" w:hAnsi="Arial"/>
                <w:bCs/>
                <w:sz w:val="18"/>
                <w:lang w:eastAsia="zh-CN"/>
              </w:rPr>
            </w:pPr>
            <w:ins w:id="411" w:author="Laurent Noel" w:date="2023-05-15T08:56:00Z">
              <w:r w:rsidRPr="00A1581C">
                <w:rPr>
                  <w:rFonts w:ascii="Arial" w:hAnsi="Arial"/>
                  <w:bCs/>
                  <w:sz w:val="18"/>
                  <w:lang w:eastAsia="zh-CN"/>
                </w:rPr>
                <w:t>1970</w:t>
              </w:r>
            </w:ins>
          </w:p>
        </w:tc>
        <w:tc>
          <w:tcPr>
            <w:tcW w:w="770" w:type="dxa"/>
            <w:noWrap/>
            <w:vAlign w:val="center"/>
            <w:tcPrChange w:id="412" w:author="Laurent Noel" w:date="2023-05-15T10:07:00Z">
              <w:tcPr>
                <w:tcW w:w="0" w:type="auto"/>
                <w:noWrap/>
                <w:vAlign w:val="center"/>
              </w:tcPr>
            </w:tcPrChange>
          </w:tcPr>
          <w:p w14:paraId="74BAB593" w14:textId="77777777" w:rsidR="00A1581C" w:rsidRPr="00A1581C" w:rsidRDefault="00A1581C" w:rsidP="00A1581C">
            <w:pPr>
              <w:keepNext/>
              <w:keepLines/>
              <w:spacing w:after="0"/>
              <w:jc w:val="center"/>
              <w:rPr>
                <w:ins w:id="413" w:author="Laurent Noel" w:date="2023-05-15T08:54:00Z"/>
                <w:rFonts w:ascii="Arial" w:hAnsi="Arial"/>
                <w:bCs/>
                <w:sz w:val="18"/>
                <w:lang w:eastAsia="zh-CN"/>
              </w:rPr>
            </w:pPr>
            <w:ins w:id="414" w:author="Laurent Noel" w:date="2023-05-15T08:56:00Z">
              <w:r w:rsidRPr="00A1581C">
                <w:rPr>
                  <w:rFonts w:ascii="Arial" w:hAnsi="Arial"/>
                  <w:bCs/>
                  <w:sz w:val="18"/>
                  <w:lang w:eastAsia="zh-CN"/>
                </w:rPr>
                <w:t>20</w:t>
              </w:r>
            </w:ins>
          </w:p>
        </w:tc>
        <w:tc>
          <w:tcPr>
            <w:tcW w:w="844" w:type="dxa"/>
            <w:vAlign w:val="center"/>
            <w:tcPrChange w:id="415" w:author="Laurent Noel" w:date="2023-05-15T10:07:00Z">
              <w:tcPr>
                <w:tcW w:w="0" w:type="auto"/>
                <w:vAlign w:val="center"/>
              </w:tcPr>
            </w:tcPrChange>
          </w:tcPr>
          <w:p w14:paraId="39D4CF6D" w14:textId="77777777" w:rsidR="00A1581C" w:rsidRPr="00A1581C" w:rsidRDefault="00A1581C" w:rsidP="00A1581C">
            <w:pPr>
              <w:keepNext/>
              <w:keepLines/>
              <w:spacing w:after="0"/>
              <w:jc w:val="center"/>
              <w:rPr>
                <w:ins w:id="416" w:author="Laurent Noel" w:date="2023-05-15T08:54:00Z"/>
                <w:rFonts w:ascii="Arial" w:hAnsi="Arial"/>
                <w:bCs/>
                <w:sz w:val="18"/>
                <w:lang w:eastAsia="zh-CN"/>
              </w:rPr>
            </w:pPr>
            <w:ins w:id="417" w:author="Laurent Noel" w:date="2023-05-15T08:56:00Z">
              <w:r w:rsidRPr="00A1581C">
                <w:rPr>
                  <w:rFonts w:ascii="Arial" w:hAnsi="Arial"/>
                  <w:bCs/>
                  <w:sz w:val="18"/>
                  <w:lang w:eastAsia="zh-CN"/>
                </w:rPr>
                <w:t>15</w:t>
              </w:r>
            </w:ins>
          </w:p>
        </w:tc>
        <w:tc>
          <w:tcPr>
            <w:tcW w:w="1809" w:type="dxa"/>
            <w:noWrap/>
            <w:vAlign w:val="center"/>
            <w:tcPrChange w:id="418" w:author="Laurent Noel" w:date="2023-05-15T10:07:00Z">
              <w:tcPr>
                <w:tcW w:w="0" w:type="auto"/>
                <w:noWrap/>
                <w:vAlign w:val="center"/>
              </w:tcPr>
            </w:tcPrChange>
          </w:tcPr>
          <w:p w14:paraId="3426485D" w14:textId="57301F58" w:rsidR="00A1581C" w:rsidRPr="00A1581C" w:rsidRDefault="00A1581C" w:rsidP="00A1581C">
            <w:pPr>
              <w:keepNext/>
              <w:keepLines/>
              <w:spacing w:after="0"/>
              <w:jc w:val="center"/>
              <w:rPr>
                <w:ins w:id="419" w:author="Laurent Noel" w:date="2023-05-15T08:54:00Z"/>
                <w:rFonts w:ascii="Arial" w:hAnsi="Arial"/>
                <w:bCs/>
                <w:sz w:val="18"/>
                <w:lang w:eastAsia="zh-CN"/>
              </w:rPr>
            </w:pPr>
            <w:ins w:id="420" w:author="Laurent Noel" w:date="2023-05-15T08:56:00Z">
              <w:r w:rsidRPr="00A1581C">
                <w:rPr>
                  <w:rFonts w:ascii="Arial" w:hAnsi="Arial"/>
                  <w:bCs/>
                  <w:sz w:val="18"/>
                  <w:lang w:eastAsia="zh-CN"/>
                </w:rPr>
                <w:t>100 (RB</w:t>
              </w:r>
            </w:ins>
            <w:ins w:id="421" w:author="Laurent Noel" w:date="2023-08-07T13:55:00Z">
              <w:r w:rsidR="00BF27A3" w:rsidRPr="0035446F">
                <w:rPr>
                  <w:rFonts w:ascii="b" w:hAnsi="b"/>
                  <w:bCs/>
                  <w:sz w:val="18"/>
                  <w:vertAlign w:val="subscript"/>
                  <w:lang w:eastAsia="zh-CN"/>
                </w:rPr>
                <w:t>START</w:t>
              </w:r>
            </w:ins>
            <w:ins w:id="422" w:author="Laurent Noel" w:date="2023-05-15T08:56:00Z">
              <w:r w:rsidRPr="00A1581C">
                <w:rPr>
                  <w:rFonts w:ascii="Arial" w:hAnsi="Arial"/>
                  <w:bCs/>
                  <w:sz w:val="18"/>
                  <w:lang w:eastAsia="zh-CN"/>
                </w:rPr>
                <w:t>=</w:t>
              </w:r>
            </w:ins>
            <w:ins w:id="423" w:author="Laurent Noel" w:date="2023-08-04T17:36:00Z">
              <w:r w:rsidR="00507263">
                <w:rPr>
                  <w:rFonts w:ascii="Arial" w:hAnsi="Arial"/>
                  <w:bCs/>
                  <w:sz w:val="18"/>
                  <w:lang w:eastAsia="zh-CN"/>
                </w:rPr>
                <w:t>0</w:t>
              </w:r>
            </w:ins>
            <w:ins w:id="424" w:author="Laurent Noel" w:date="2023-05-15T08:56:00Z">
              <w:r w:rsidRPr="00A1581C">
                <w:rPr>
                  <w:rFonts w:ascii="Arial" w:hAnsi="Arial"/>
                  <w:bCs/>
                  <w:sz w:val="18"/>
                  <w:lang w:eastAsia="zh-CN"/>
                </w:rPr>
                <w:t>)</w:t>
              </w:r>
            </w:ins>
          </w:p>
        </w:tc>
        <w:tc>
          <w:tcPr>
            <w:tcW w:w="820" w:type="dxa"/>
            <w:vAlign w:val="center"/>
            <w:tcPrChange w:id="425" w:author="Laurent Noel" w:date="2023-05-15T10:07:00Z">
              <w:tcPr>
                <w:tcW w:w="0" w:type="auto"/>
                <w:vAlign w:val="center"/>
              </w:tcPr>
            </w:tcPrChange>
          </w:tcPr>
          <w:p w14:paraId="3BB2E15E" w14:textId="77777777" w:rsidR="00A1581C" w:rsidRPr="00A1581C" w:rsidRDefault="00A1581C" w:rsidP="00A1581C">
            <w:pPr>
              <w:keepNext/>
              <w:keepLines/>
              <w:spacing w:after="0"/>
              <w:jc w:val="center"/>
              <w:rPr>
                <w:ins w:id="426" w:author="Laurent Noel" w:date="2023-05-15T08:54:00Z"/>
                <w:rFonts w:ascii="Arial" w:hAnsi="Arial"/>
                <w:sz w:val="18"/>
              </w:rPr>
            </w:pPr>
            <w:ins w:id="427" w:author="Laurent Noel" w:date="2023-05-15T08:57:00Z">
              <w:r w:rsidRPr="00A1581C">
                <w:rPr>
                  <w:rFonts w:ascii="Arial" w:hAnsi="Arial"/>
                  <w:sz w:val="18"/>
                </w:rPr>
                <w:t>2501</w:t>
              </w:r>
            </w:ins>
          </w:p>
        </w:tc>
        <w:tc>
          <w:tcPr>
            <w:tcW w:w="770" w:type="dxa"/>
            <w:noWrap/>
            <w:vAlign w:val="center"/>
            <w:tcPrChange w:id="428" w:author="Laurent Noel" w:date="2023-05-15T10:07:00Z">
              <w:tcPr>
                <w:tcW w:w="0" w:type="auto"/>
                <w:noWrap/>
                <w:vAlign w:val="center"/>
              </w:tcPr>
            </w:tcPrChange>
          </w:tcPr>
          <w:p w14:paraId="587C94DC" w14:textId="77777777" w:rsidR="00A1581C" w:rsidRPr="00A1581C" w:rsidRDefault="00A1581C" w:rsidP="00A1581C">
            <w:pPr>
              <w:keepNext/>
              <w:keepLines/>
              <w:spacing w:after="0"/>
              <w:jc w:val="center"/>
              <w:rPr>
                <w:ins w:id="429" w:author="Laurent Noel" w:date="2023-05-15T08:54:00Z"/>
                <w:rFonts w:ascii="Arial" w:hAnsi="Arial"/>
                <w:sz w:val="18"/>
              </w:rPr>
            </w:pPr>
            <w:ins w:id="430" w:author="Laurent Noel" w:date="2023-05-15T08:57:00Z">
              <w:r w:rsidRPr="00A1581C">
                <w:rPr>
                  <w:rFonts w:ascii="Arial" w:hAnsi="Arial"/>
                  <w:sz w:val="18"/>
                </w:rPr>
                <w:t>10</w:t>
              </w:r>
            </w:ins>
          </w:p>
        </w:tc>
        <w:tc>
          <w:tcPr>
            <w:tcW w:w="713" w:type="dxa"/>
            <w:noWrap/>
            <w:vAlign w:val="center"/>
            <w:tcPrChange w:id="431" w:author="Laurent Noel" w:date="2023-05-15T10:07:00Z">
              <w:tcPr>
                <w:tcW w:w="0" w:type="auto"/>
                <w:noWrap/>
                <w:vAlign w:val="center"/>
              </w:tcPr>
            </w:tcPrChange>
          </w:tcPr>
          <w:p w14:paraId="3E67A13A" w14:textId="77777777" w:rsidR="00A1581C" w:rsidRPr="00A1581C" w:rsidRDefault="00A1581C" w:rsidP="00A1581C">
            <w:pPr>
              <w:keepNext/>
              <w:keepLines/>
              <w:spacing w:after="0"/>
              <w:jc w:val="center"/>
              <w:rPr>
                <w:ins w:id="432" w:author="Laurent Noel" w:date="2023-05-15T08:54:00Z"/>
                <w:rFonts w:ascii="Arial" w:hAnsi="Arial"/>
                <w:bCs/>
                <w:sz w:val="18"/>
                <w:lang w:eastAsia="zh-CN"/>
              </w:rPr>
            </w:pPr>
            <w:ins w:id="433" w:author="Laurent Noel" w:date="2023-05-15T08:57:00Z">
              <w:r w:rsidRPr="00A1581C">
                <w:rPr>
                  <w:rFonts w:ascii="Arial" w:hAnsi="Arial"/>
                  <w:bCs/>
                  <w:sz w:val="18"/>
                  <w:lang w:eastAsia="zh-CN"/>
                </w:rPr>
                <w:t>6.1</w:t>
              </w:r>
            </w:ins>
          </w:p>
        </w:tc>
        <w:tc>
          <w:tcPr>
            <w:tcW w:w="1333" w:type="dxa"/>
            <w:vAlign w:val="center"/>
            <w:tcPrChange w:id="434" w:author="Laurent Noel" w:date="2023-05-15T10:07:00Z">
              <w:tcPr>
                <w:tcW w:w="0" w:type="auto"/>
                <w:vAlign w:val="center"/>
              </w:tcPr>
            </w:tcPrChange>
          </w:tcPr>
          <w:p w14:paraId="28A0F7BA" w14:textId="77777777" w:rsidR="00A1581C" w:rsidRPr="00A1581C" w:rsidRDefault="00A1581C" w:rsidP="00A1581C">
            <w:pPr>
              <w:keepNext/>
              <w:keepLines/>
              <w:spacing w:after="0"/>
              <w:jc w:val="center"/>
              <w:rPr>
                <w:ins w:id="435" w:author="Laurent Noel" w:date="2023-05-15T08:54:00Z"/>
                <w:rFonts w:ascii="Arial" w:hAnsi="Arial"/>
                <w:bCs/>
                <w:sz w:val="18"/>
                <w:lang w:eastAsia="zh-CN"/>
              </w:rPr>
            </w:pPr>
            <w:ins w:id="436" w:author="Laurent Noel" w:date="2023-05-15T08:57:00Z">
              <w:r w:rsidRPr="00A1581C">
                <w:rPr>
                  <w:rFonts w:ascii="Arial" w:hAnsi="Arial"/>
                  <w:bCs/>
                  <w:sz w:val="18"/>
                  <w:lang w:eastAsia="zh-CN"/>
                </w:rPr>
                <w:t>&gt;ACLR2</w:t>
              </w:r>
            </w:ins>
          </w:p>
        </w:tc>
      </w:tr>
      <w:tr w:rsidR="00A1581C" w:rsidRPr="00A1581C" w14:paraId="2EB3E3E0" w14:textId="77777777" w:rsidTr="00800197">
        <w:trPr>
          <w:trHeight w:val="300"/>
          <w:jc w:val="center"/>
          <w:ins w:id="437" w:author="Laurent Noel" w:date="2023-05-15T08:54:00Z"/>
          <w:trPrChange w:id="438" w:author="Laurent Noel" w:date="2023-05-15T10:07:00Z">
            <w:trPr>
              <w:trHeight w:val="300"/>
              <w:jc w:val="center"/>
            </w:trPr>
          </w:trPrChange>
        </w:trPr>
        <w:tc>
          <w:tcPr>
            <w:tcW w:w="735" w:type="dxa"/>
            <w:vAlign w:val="center"/>
            <w:tcPrChange w:id="439" w:author="Laurent Noel" w:date="2023-05-15T10:07:00Z">
              <w:tcPr>
                <w:tcW w:w="0" w:type="auto"/>
                <w:vAlign w:val="center"/>
              </w:tcPr>
            </w:tcPrChange>
          </w:tcPr>
          <w:p w14:paraId="07886F70" w14:textId="77777777" w:rsidR="00A1581C" w:rsidRPr="00A1581C" w:rsidRDefault="00A1581C" w:rsidP="00A1581C">
            <w:pPr>
              <w:keepNext/>
              <w:keepLines/>
              <w:spacing w:after="0"/>
              <w:jc w:val="center"/>
              <w:rPr>
                <w:ins w:id="440" w:author="Laurent Noel" w:date="2023-05-15T08:54:00Z"/>
                <w:rFonts w:ascii="Arial" w:hAnsi="Arial"/>
                <w:sz w:val="18"/>
                <w:lang w:eastAsia="zh-CN"/>
              </w:rPr>
            </w:pPr>
            <w:ins w:id="441" w:author="Laurent Noel" w:date="2023-05-15T08:58:00Z">
              <w:r w:rsidRPr="00A1581C">
                <w:rPr>
                  <w:rFonts w:ascii="Arial" w:hAnsi="Arial"/>
                  <w:sz w:val="18"/>
                </w:rPr>
                <w:t>n3</w:t>
              </w:r>
            </w:ins>
          </w:p>
        </w:tc>
        <w:tc>
          <w:tcPr>
            <w:tcW w:w="736" w:type="dxa"/>
            <w:vAlign w:val="center"/>
            <w:tcPrChange w:id="442" w:author="Laurent Noel" w:date="2023-05-15T10:07:00Z">
              <w:tcPr>
                <w:tcW w:w="0" w:type="auto"/>
                <w:vAlign w:val="center"/>
              </w:tcPr>
            </w:tcPrChange>
          </w:tcPr>
          <w:p w14:paraId="1827BF5B" w14:textId="77777777" w:rsidR="00A1581C" w:rsidRPr="00A1581C" w:rsidRDefault="00A1581C" w:rsidP="00A1581C">
            <w:pPr>
              <w:keepNext/>
              <w:keepLines/>
              <w:spacing w:after="0"/>
              <w:jc w:val="center"/>
              <w:rPr>
                <w:ins w:id="443" w:author="Laurent Noel" w:date="2023-05-15T08:54:00Z"/>
                <w:rFonts w:ascii="Arial" w:hAnsi="Arial"/>
                <w:sz w:val="18"/>
                <w:lang w:eastAsia="zh-CN"/>
              </w:rPr>
            </w:pPr>
            <w:ins w:id="444" w:author="Laurent Noel" w:date="2023-05-15T08:58:00Z">
              <w:r w:rsidRPr="00A1581C">
                <w:rPr>
                  <w:rFonts w:ascii="Arial" w:hAnsi="Arial"/>
                  <w:sz w:val="18"/>
                </w:rPr>
                <w:t>11</w:t>
              </w:r>
            </w:ins>
          </w:p>
        </w:tc>
        <w:tc>
          <w:tcPr>
            <w:tcW w:w="820" w:type="dxa"/>
            <w:vAlign w:val="center"/>
            <w:tcPrChange w:id="445" w:author="Laurent Noel" w:date="2023-05-15T10:07:00Z">
              <w:tcPr>
                <w:tcW w:w="0" w:type="auto"/>
                <w:vAlign w:val="center"/>
              </w:tcPr>
            </w:tcPrChange>
          </w:tcPr>
          <w:p w14:paraId="47E4CB38" w14:textId="77777777" w:rsidR="00A1581C" w:rsidRPr="00A1581C" w:rsidRDefault="00A1581C" w:rsidP="00A1581C">
            <w:pPr>
              <w:keepNext/>
              <w:keepLines/>
              <w:spacing w:after="0"/>
              <w:jc w:val="center"/>
              <w:rPr>
                <w:ins w:id="446" w:author="Laurent Noel" w:date="2023-05-15T08:54:00Z"/>
                <w:rFonts w:ascii="Arial" w:hAnsi="Arial"/>
                <w:bCs/>
                <w:sz w:val="18"/>
                <w:lang w:eastAsia="zh-CN"/>
              </w:rPr>
            </w:pPr>
            <w:ins w:id="447" w:author="Laurent Noel" w:date="2023-05-15T08:58:00Z">
              <w:r w:rsidRPr="00A1581C">
                <w:rPr>
                  <w:rFonts w:ascii="Arial" w:hAnsi="Arial"/>
                  <w:sz w:val="18"/>
                </w:rPr>
                <w:t>1735</w:t>
              </w:r>
            </w:ins>
          </w:p>
        </w:tc>
        <w:tc>
          <w:tcPr>
            <w:tcW w:w="770" w:type="dxa"/>
            <w:noWrap/>
            <w:vAlign w:val="center"/>
            <w:tcPrChange w:id="448" w:author="Laurent Noel" w:date="2023-05-15T10:07:00Z">
              <w:tcPr>
                <w:tcW w:w="0" w:type="auto"/>
                <w:noWrap/>
                <w:vAlign w:val="center"/>
              </w:tcPr>
            </w:tcPrChange>
          </w:tcPr>
          <w:p w14:paraId="2F54EFEC" w14:textId="77777777" w:rsidR="00A1581C" w:rsidRPr="00A1581C" w:rsidRDefault="00A1581C" w:rsidP="00A1581C">
            <w:pPr>
              <w:keepNext/>
              <w:keepLines/>
              <w:spacing w:after="0"/>
              <w:jc w:val="center"/>
              <w:rPr>
                <w:ins w:id="449" w:author="Laurent Noel" w:date="2023-05-15T08:54:00Z"/>
                <w:rFonts w:ascii="Arial" w:hAnsi="Arial"/>
                <w:bCs/>
                <w:sz w:val="18"/>
                <w:lang w:eastAsia="zh-CN"/>
              </w:rPr>
            </w:pPr>
            <w:ins w:id="450" w:author="Laurent Noel" w:date="2023-05-15T08:58:00Z">
              <w:r w:rsidRPr="00A1581C">
                <w:rPr>
                  <w:rFonts w:ascii="Arial" w:hAnsi="Arial"/>
                  <w:sz w:val="18"/>
                </w:rPr>
                <w:t>50</w:t>
              </w:r>
            </w:ins>
          </w:p>
        </w:tc>
        <w:tc>
          <w:tcPr>
            <w:tcW w:w="844" w:type="dxa"/>
            <w:vAlign w:val="center"/>
            <w:tcPrChange w:id="451" w:author="Laurent Noel" w:date="2023-05-15T10:07:00Z">
              <w:tcPr>
                <w:tcW w:w="0" w:type="auto"/>
                <w:vAlign w:val="center"/>
              </w:tcPr>
            </w:tcPrChange>
          </w:tcPr>
          <w:p w14:paraId="6884FCA2" w14:textId="77777777" w:rsidR="00A1581C" w:rsidRPr="00A1581C" w:rsidRDefault="00A1581C" w:rsidP="00A1581C">
            <w:pPr>
              <w:keepNext/>
              <w:keepLines/>
              <w:spacing w:after="0"/>
              <w:jc w:val="center"/>
              <w:rPr>
                <w:ins w:id="452" w:author="Laurent Noel" w:date="2023-05-15T08:54:00Z"/>
                <w:rFonts w:ascii="Arial" w:hAnsi="Arial"/>
                <w:bCs/>
                <w:sz w:val="18"/>
                <w:lang w:eastAsia="zh-CN"/>
              </w:rPr>
            </w:pPr>
            <w:ins w:id="453" w:author="Laurent Noel" w:date="2023-05-15T08:58:00Z">
              <w:r w:rsidRPr="00A1581C">
                <w:rPr>
                  <w:rFonts w:ascii="Arial" w:hAnsi="Arial"/>
                  <w:sz w:val="18"/>
                </w:rPr>
                <w:t>15</w:t>
              </w:r>
            </w:ins>
          </w:p>
        </w:tc>
        <w:tc>
          <w:tcPr>
            <w:tcW w:w="1809" w:type="dxa"/>
            <w:noWrap/>
            <w:vAlign w:val="center"/>
            <w:tcPrChange w:id="454" w:author="Laurent Noel" w:date="2023-05-15T10:07:00Z">
              <w:tcPr>
                <w:tcW w:w="0" w:type="auto"/>
                <w:noWrap/>
                <w:vAlign w:val="center"/>
              </w:tcPr>
            </w:tcPrChange>
          </w:tcPr>
          <w:p w14:paraId="50DCD321" w14:textId="574935F0" w:rsidR="00A1581C" w:rsidRPr="00A1581C" w:rsidRDefault="00A1581C" w:rsidP="00A1581C">
            <w:pPr>
              <w:keepNext/>
              <w:keepLines/>
              <w:spacing w:after="0"/>
              <w:jc w:val="center"/>
              <w:rPr>
                <w:ins w:id="455" w:author="Laurent Noel" w:date="2023-05-15T08:54:00Z"/>
                <w:rFonts w:ascii="Arial" w:hAnsi="Arial"/>
                <w:bCs/>
                <w:sz w:val="18"/>
                <w:lang w:eastAsia="zh-CN"/>
              </w:rPr>
            </w:pPr>
            <w:ins w:id="456" w:author="Laurent Noel" w:date="2023-05-15T08:58:00Z">
              <w:r w:rsidRPr="00A1581C">
                <w:rPr>
                  <w:rFonts w:ascii="Arial" w:hAnsi="Arial"/>
                  <w:sz w:val="18"/>
                </w:rPr>
                <w:t>50 (RB</w:t>
              </w:r>
            </w:ins>
            <w:ins w:id="457" w:author="Laurent Noel" w:date="2023-08-07T13:55:00Z">
              <w:r w:rsidR="00BF27A3" w:rsidRPr="0035446F">
                <w:rPr>
                  <w:rFonts w:ascii="b" w:hAnsi="b"/>
                  <w:bCs/>
                  <w:sz w:val="18"/>
                  <w:vertAlign w:val="subscript"/>
                  <w:lang w:eastAsia="zh-CN"/>
                </w:rPr>
                <w:t>START</w:t>
              </w:r>
            </w:ins>
            <w:ins w:id="458" w:author="Laurent Noel" w:date="2023-05-15T08:58:00Z">
              <w:r w:rsidRPr="00A1581C">
                <w:rPr>
                  <w:rFonts w:ascii="Arial" w:hAnsi="Arial"/>
                  <w:sz w:val="18"/>
                </w:rPr>
                <w:t>=0)</w:t>
              </w:r>
            </w:ins>
          </w:p>
        </w:tc>
        <w:tc>
          <w:tcPr>
            <w:tcW w:w="820" w:type="dxa"/>
            <w:vAlign w:val="center"/>
            <w:tcPrChange w:id="459" w:author="Laurent Noel" w:date="2023-05-15T10:07:00Z">
              <w:tcPr>
                <w:tcW w:w="0" w:type="auto"/>
                <w:vAlign w:val="center"/>
              </w:tcPr>
            </w:tcPrChange>
          </w:tcPr>
          <w:p w14:paraId="429C71A1" w14:textId="77777777" w:rsidR="00A1581C" w:rsidRPr="00A1581C" w:rsidRDefault="00A1581C" w:rsidP="00A1581C">
            <w:pPr>
              <w:keepNext/>
              <w:keepLines/>
              <w:spacing w:after="0"/>
              <w:jc w:val="center"/>
              <w:rPr>
                <w:ins w:id="460" w:author="Laurent Noel" w:date="2023-05-15T08:54:00Z"/>
                <w:rFonts w:ascii="Arial" w:hAnsi="Arial"/>
                <w:sz w:val="18"/>
              </w:rPr>
            </w:pPr>
            <w:ins w:id="461" w:author="Laurent Noel" w:date="2023-05-15T08:58:00Z">
              <w:r w:rsidRPr="00A1581C">
                <w:rPr>
                  <w:rFonts w:ascii="Arial" w:hAnsi="Arial"/>
                  <w:sz w:val="18"/>
                </w:rPr>
                <w:t>1493.4</w:t>
              </w:r>
            </w:ins>
          </w:p>
        </w:tc>
        <w:tc>
          <w:tcPr>
            <w:tcW w:w="770" w:type="dxa"/>
            <w:noWrap/>
            <w:vAlign w:val="center"/>
            <w:tcPrChange w:id="462" w:author="Laurent Noel" w:date="2023-05-15T10:07:00Z">
              <w:tcPr>
                <w:tcW w:w="0" w:type="auto"/>
                <w:noWrap/>
                <w:vAlign w:val="center"/>
              </w:tcPr>
            </w:tcPrChange>
          </w:tcPr>
          <w:p w14:paraId="06C002C3" w14:textId="77777777" w:rsidR="00A1581C" w:rsidRPr="00A1581C" w:rsidRDefault="00A1581C" w:rsidP="00A1581C">
            <w:pPr>
              <w:keepNext/>
              <w:keepLines/>
              <w:spacing w:after="0"/>
              <w:jc w:val="center"/>
              <w:rPr>
                <w:ins w:id="463" w:author="Laurent Noel" w:date="2023-05-15T08:54:00Z"/>
                <w:rFonts w:ascii="Arial" w:hAnsi="Arial"/>
                <w:sz w:val="18"/>
              </w:rPr>
            </w:pPr>
            <w:ins w:id="464" w:author="Laurent Noel" w:date="2023-05-15T08:58:00Z">
              <w:r w:rsidRPr="00A1581C">
                <w:rPr>
                  <w:rFonts w:ascii="Arial" w:hAnsi="Arial"/>
                  <w:sz w:val="18"/>
                </w:rPr>
                <w:t>5</w:t>
              </w:r>
            </w:ins>
          </w:p>
        </w:tc>
        <w:tc>
          <w:tcPr>
            <w:tcW w:w="713" w:type="dxa"/>
            <w:noWrap/>
            <w:vAlign w:val="center"/>
            <w:tcPrChange w:id="465" w:author="Laurent Noel" w:date="2023-05-15T10:07:00Z">
              <w:tcPr>
                <w:tcW w:w="0" w:type="auto"/>
                <w:noWrap/>
                <w:vAlign w:val="center"/>
              </w:tcPr>
            </w:tcPrChange>
          </w:tcPr>
          <w:p w14:paraId="0F369B14" w14:textId="77777777" w:rsidR="00A1581C" w:rsidRPr="00A1581C" w:rsidRDefault="00A1581C" w:rsidP="00A1581C">
            <w:pPr>
              <w:keepNext/>
              <w:keepLines/>
              <w:spacing w:after="0"/>
              <w:jc w:val="center"/>
              <w:rPr>
                <w:ins w:id="466" w:author="Laurent Noel" w:date="2023-05-15T08:54:00Z"/>
                <w:rFonts w:ascii="Arial" w:hAnsi="Arial"/>
                <w:bCs/>
                <w:sz w:val="18"/>
                <w:lang w:eastAsia="zh-CN"/>
              </w:rPr>
            </w:pPr>
            <w:ins w:id="467" w:author="Laurent Noel" w:date="2023-05-15T08:58:00Z">
              <w:r w:rsidRPr="00A1581C">
                <w:rPr>
                  <w:rFonts w:ascii="Arial" w:hAnsi="Arial"/>
                  <w:bCs/>
                  <w:sz w:val="18"/>
                  <w:lang w:eastAsia="zh-CN"/>
                </w:rPr>
                <w:t>6.4</w:t>
              </w:r>
            </w:ins>
          </w:p>
        </w:tc>
        <w:tc>
          <w:tcPr>
            <w:tcW w:w="1333" w:type="dxa"/>
            <w:vAlign w:val="center"/>
            <w:tcPrChange w:id="468" w:author="Laurent Noel" w:date="2023-05-15T10:07:00Z">
              <w:tcPr>
                <w:tcW w:w="0" w:type="auto"/>
                <w:vAlign w:val="center"/>
              </w:tcPr>
            </w:tcPrChange>
          </w:tcPr>
          <w:p w14:paraId="3CE8167F" w14:textId="77777777" w:rsidR="00A1581C" w:rsidRPr="00A1581C" w:rsidRDefault="00A1581C" w:rsidP="00A1581C">
            <w:pPr>
              <w:keepNext/>
              <w:keepLines/>
              <w:spacing w:after="0"/>
              <w:jc w:val="center"/>
              <w:rPr>
                <w:ins w:id="469" w:author="Laurent Noel" w:date="2023-05-15T08:54:00Z"/>
                <w:rFonts w:ascii="Arial" w:hAnsi="Arial"/>
                <w:bCs/>
                <w:sz w:val="18"/>
                <w:lang w:eastAsia="zh-CN"/>
              </w:rPr>
            </w:pPr>
            <w:ins w:id="470" w:author="Laurent Noel" w:date="2023-05-15T08:58:00Z">
              <w:r w:rsidRPr="00A1581C">
                <w:rPr>
                  <w:rFonts w:ascii="Arial" w:hAnsi="Arial"/>
                  <w:bCs/>
                  <w:sz w:val="18"/>
                  <w:lang w:eastAsia="zh-CN"/>
                </w:rPr>
                <w:t>&gt;ACLR2</w:t>
              </w:r>
            </w:ins>
          </w:p>
        </w:tc>
      </w:tr>
      <w:tr w:rsidR="00A1581C" w:rsidRPr="00A1581C" w14:paraId="7E360EDE" w14:textId="77777777" w:rsidTr="00800197">
        <w:trPr>
          <w:trHeight w:val="300"/>
          <w:jc w:val="center"/>
          <w:ins w:id="471" w:author="Laurent Noel" w:date="2023-05-15T09:09:00Z"/>
          <w:trPrChange w:id="472" w:author="Laurent Noel" w:date="2023-05-15T10:07:00Z">
            <w:trPr>
              <w:trHeight w:val="300"/>
              <w:jc w:val="center"/>
            </w:trPr>
          </w:trPrChange>
        </w:trPr>
        <w:tc>
          <w:tcPr>
            <w:tcW w:w="735" w:type="dxa"/>
            <w:vAlign w:val="center"/>
            <w:tcPrChange w:id="473" w:author="Laurent Noel" w:date="2023-05-15T10:07:00Z">
              <w:tcPr>
                <w:tcW w:w="0" w:type="auto"/>
                <w:vAlign w:val="center"/>
              </w:tcPr>
            </w:tcPrChange>
          </w:tcPr>
          <w:p w14:paraId="4639C4C4" w14:textId="77777777" w:rsidR="00A1581C" w:rsidRPr="00A1581C" w:rsidRDefault="00A1581C" w:rsidP="00A1581C">
            <w:pPr>
              <w:keepNext/>
              <w:keepLines/>
              <w:spacing w:after="0"/>
              <w:jc w:val="center"/>
              <w:rPr>
                <w:ins w:id="474" w:author="Laurent Noel" w:date="2023-05-15T09:09:00Z"/>
                <w:rFonts w:ascii="Arial" w:hAnsi="Arial"/>
                <w:sz w:val="18"/>
              </w:rPr>
            </w:pPr>
            <w:ins w:id="475" w:author="Laurent Noel" w:date="2023-05-15T09:10:00Z">
              <w:r w:rsidRPr="00A1581C">
                <w:rPr>
                  <w:rFonts w:ascii="Arial" w:hAnsi="Arial"/>
                  <w:sz w:val="18"/>
                </w:rPr>
                <w:t>n3</w:t>
              </w:r>
            </w:ins>
          </w:p>
        </w:tc>
        <w:tc>
          <w:tcPr>
            <w:tcW w:w="736" w:type="dxa"/>
            <w:vAlign w:val="center"/>
            <w:tcPrChange w:id="476" w:author="Laurent Noel" w:date="2023-05-15T10:07:00Z">
              <w:tcPr>
                <w:tcW w:w="0" w:type="auto"/>
                <w:vAlign w:val="center"/>
              </w:tcPr>
            </w:tcPrChange>
          </w:tcPr>
          <w:p w14:paraId="313E7C7B" w14:textId="77777777" w:rsidR="00A1581C" w:rsidRPr="00A1581C" w:rsidRDefault="00A1581C" w:rsidP="00A1581C">
            <w:pPr>
              <w:keepNext/>
              <w:keepLines/>
              <w:spacing w:after="0"/>
              <w:jc w:val="center"/>
              <w:rPr>
                <w:ins w:id="477" w:author="Laurent Noel" w:date="2023-05-15T09:09:00Z"/>
                <w:rFonts w:ascii="Arial" w:hAnsi="Arial"/>
                <w:sz w:val="18"/>
              </w:rPr>
            </w:pPr>
            <w:ins w:id="478" w:author="Laurent Noel" w:date="2023-05-15T09:10:00Z">
              <w:r w:rsidRPr="00A1581C">
                <w:rPr>
                  <w:rFonts w:ascii="Arial" w:hAnsi="Arial"/>
                  <w:sz w:val="18"/>
                </w:rPr>
                <w:t>11</w:t>
              </w:r>
            </w:ins>
          </w:p>
        </w:tc>
        <w:tc>
          <w:tcPr>
            <w:tcW w:w="820" w:type="dxa"/>
            <w:vAlign w:val="center"/>
            <w:tcPrChange w:id="479" w:author="Laurent Noel" w:date="2023-05-15T10:07:00Z">
              <w:tcPr>
                <w:tcW w:w="0" w:type="auto"/>
                <w:vAlign w:val="center"/>
              </w:tcPr>
            </w:tcPrChange>
          </w:tcPr>
          <w:p w14:paraId="453A3607" w14:textId="77777777" w:rsidR="00A1581C" w:rsidRPr="00A1581C" w:rsidRDefault="00A1581C" w:rsidP="00A1581C">
            <w:pPr>
              <w:keepNext/>
              <w:keepLines/>
              <w:spacing w:after="0"/>
              <w:jc w:val="center"/>
              <w:rPr>
                <w:ins w:id="480" w:author="Laurent Noel" w:date="2023-05-15T09:09:00Z"/>
                <w:rFonts w:ascii="Arial" w:hAnsi="Arial"/>
                <w:sz w:val="18"/>
              </w:rPr>
            </w:pPr>
            <w:ins w:id="481" w:author="Laurent Noel" w:date="2023-05-15T09:10:00Z">
              <w:r w:rsidRPr="00A1581C">
                <w:rPr>
                  <w:rFonts w:ascii="Arial" w:hAnsi="Arial"/>
                  <w:sz w:val="18"/>
                </w:rPr>
                <w:t>1712.5</w:t>
              </w:r>
            </w:ins>
          </w:p>
        </w:tc>
        <w:tc>
          <w:tcPr>
            <w:tcW w:w="770" w:type="dxa"/>
            <w:noWrap/>
            <w:vAlign w:val="center"/>
            <w:tcPrChange w:id="482" w:author="Laurent Noel" w:date="2023-05-15T10:07:00Z">
              <w:tcPr>
                <w:tcW w:w="0" w:type="auto"/>
                <w:noWrap/>
                <w:vAlign w:val="center"/>
              </w:tcPr>
            </w:tcPrChange>
          </w:tcPr>
          <w:p w14:paraId="65377EFC" w14:textId="77777777" w:rsidR="00A1581C" w:rsidRPr="00A1581C" w:rsidRDefault="00A1581C" w:rsidP="00A1581C">
            <w:pPr>
              <w:keepNext/>
              <w:keepLines/>
              <w:spacing w:after="0"/>
              <w:jc w:val="center"/>
              <w:rPr>
                <w:ins w:id="483" w:author="Laurent Noel" w:date="2023-05-15T09:09:00Z"/>
                <w:rFonts w:ascii="Arial" w:hAnsi="Arial"/>
                <w:sz w:val="18"/>
              </w:rPr>
            </w:pPr>
            <w:ins w:id="484" w:author="Laurent Noel" w:date="2023-05-15T09:10:00Z">
              <w:r w:rsidRPr="00A1581C">
                <w:rPr>
                  <w:rFonts w:ascii="Arial" w:hAnsi="Arial"/>
                  <w:sz w:val="18"/>
                </w:rPr>
                <w:t>5</w:t>
              </w:r>
            </w:ins>
          </w:p>
        </w:tc>
        <w:tc>
          <w:tcPr>
            <w:tcW w:w="844" w:type="dxa"/>
            <w:vAlign w:val="center"/>
            <w:tcPrChange w:id="485" w:author="Laurent Noel" w:date="2023-05-15T10:07:00Z">
              <w:tcPr>
                <w:tcW w:w="0" w:type="auto"/>
                <w:vAlign w:val="center"/>
              </w:tcPr>
            </w:tcPrChange>
          </w:tcPr>
          <w:p w14:paraId="1D0F7E96" w14:textId="77777777" w:rsidR="00A1581C" w:rsidRPr="00A1581C" w:rsidRDefault="00A1581C" w:rsidP="00A1581C">
            <w:pPr>
              <w:keepNext/>
              <w:keepLines/>
              <w:spacing w:after="0"/>
              <w:jc w:val="center"/>
              <w:rPr>
                <w:ins w:id="486" w:author="Laurent Noel" w:date="2023-05-15T09:09:00Z"/>
                <w:rFonts w:ascii="Arial" w:hAnsi="Arial"/>
                <w:sz w:val="18"/>
              </w:rPr>
            </w:pPr>
            <w:ins w:id="487" w:author="Laurent Noel" w:date="2023-05-15T09:10:00Z">
              <w:r w:rsidRPr="00A1581C">
                <w:rPr>
                  <w:rFonts w:ascii="Arial" w:hAnsi="Arial"/>
                  <w:sz w:val="18"/>
                </w:rPr>
                <w:t>15</w:t>
              </w:r>
            </w:ins>
          </w:p>
        </w:tc>
        <w:tc>
          <w:tcPr>
            <w:tcW w:w="1809" w:type="dxa"/>
            <w:noWrap/>
            <w:vAlign w:val="center"/>
            <w:tcPrChange w:id="488" w:author="Laurent Noel" w:date="2023-05-15T10:07:00Z">
              <w:tcPr>
                <w:tcW w:w="0" w:type="auto"/>
                <w:noWrap/>
                <w:vAlign w:val="center"/>
              </w:tcPr>
            </w:tcPrChange>
          </w:tcPr>
          <w:p w14:paraId="76780FB0" w14:textId="30AB5DF0" w:rsidR="00A1581C" w:rsidRPr="00A1581C" w:rsidRDefault="00A1581C" w:rsidP="00A1581C">
            <w:pPr>
              <w:keepNext/>
              <w:keepLines/>
              <w:spacing w:after="0"/>
              <w:jc w:val="center"/>
              <w:rPr>
                <w:ins w:id="489" w:author="Laurent Noel" w:date="2023-05-15T09:09:00Z"/>
                <w:rFonts w:ascii="Arial" w:hAnsi="Arial"/>
                <w:sz w:val="18"/>
              </w:rPr>
            </w:pPr>
            <w:ins w:id="490" w:author="Laurent Noel" w:date="2023-05-15T09:10:00Z">
              <w:r w:rsidRPr="00A1581C">
                <w:rPr>
                  <w:rFonts w:ascii="Arial" w:hAnsi="Arial"/>
                  <w:sz w:val="18"/>
                </w:rPr>
                <w:t>25 (RB</w:t>
              </w:r>
            </w:ins>
            <w:ins w:id="491" w:author="Laurent Noel" w:date="2023-08-07T13:55:00Z">
              <w:r w:rsidR="00BF27A3" w:rsidRPr="0035446F">
                <w:rPr>
                  <w:rFonts w:ascii="b" w:hAnsi="b"/>
                  <w:bCs/>
                  <w:sz w:val="18"/>
                  <w:vertAlign w:val="subscript"/>
                  <w:lang w:eastAsia="zh-CN"/>
                </w:rPr>
                <w:t>START</w:t>
              </w:r>
            </w:ins>
            <w:ins w:id="492" w:author="Laurent Noel" w:date="2023-05-15T09:10:00Z">
              <w:r w:rsidRPr="00A1581C">
                <w:rPr>
                  <w:rFonts w:ascii="Arial" w:hAnsi="Arial"/>
                  <w:sz w:val="18"/>
                </w:rPr>
                <w:t>=0)</w:t>
              </w:r>
            </w:ins>
          </w:p>
        </w:tc>
        <w:tc>
          <w:tcPr>
            <w:tcW w:w="820" w:type="dxa"/>
            <w:vAlign w:val="center"/>
            <w:tcPrChange w:id="493" w:author="Laurent Noel" w:date="2023-05-15T10:07:00Z">
              <w:tcPr>
                <w:tcW w:w="0" w:type="auto"/>
                <w:vAlign w:val="center"/>
              </w:tcPr>
            </w:tcPrChange>
          </w:tcPr>
          <w:p w14:paraId="76FED2E9" w14:textId="77777777" w:rsidR="00A1581C" w:rsidRPr="00A1581C" w:rsidRDefault="00A1581C" w:rsidP="00A1581C">
            <w:pPr>
              <w:keepNext/>
              <w:keepLines/>
              <w:spacing w:after="0"/>
              <w:jc w:val="center"/>
              <w:rPr>
                <w:ins w:id="494" w:author="Laurent Noel" w:date="2023-05-15T09:09:00Z"/>
                <w:rFonts w:ascii="Arial" w:hAnsi="Arial"/>
                <w:sz w:val="18"/>
              </w:rPr>
            </w:pPr>
            <w:ins w:id="495" w:author="Laurent Noel" w:date="2023-05-15T09:10:00Z">
              <w:r w:rsidRPr="00A1581C">
                <w:rPr>
                  <w:rFonts w:ascii="Arial" w:hAnsi="Arial"/>
                  <w:sz w:val="18"/>
                </w:rPr>
                <w:t>1493.4</w:t>
              </w:r>
            </w:ins>
          </w:p>
        </w:tc>
        <w:tc>
          <w:tcPr>
            <w:tcW w:w="770" w:type="dxa"/>
            <w:noWrap/>
            <w:vAlign w:val="center"/>
            <w:tcPrChange w:id="496" w:author="Laurent Noel" w:date="2023-05-15T10:07:00Z">
              <w:tcPr>
                <w:tcW w:w="0" w:type="auto"/>
                <w:noWrap/>
                <w:vAlign w:val="center"/>
              </w:tcPr>
            </w:tcPrChange>
          </w:tcPr>
          <w:p w14:paraId="28EE3E24" w14:textId="77777777" w:rsidR="00A1581C" w:rsidRPr="00A1581C" w:rsidRDefault="00A1581C" w:rsidP="00A1581C">
            <w:pPr>
              <w:keepNext/>
              <w:keepLines/>
              <w:spacing w:after="0"/>
              <w:jc w:val="center"/>
              <w:rPr>
                <w:ins w:id="497" w:author="Laurent Noel" w:date="2023-05-15T09:09:00Z"/>
                <w:rFonts w:ascii="Arial" w:hAnsi="Arial"/>
                <w:sz w:val="18"/>
              </w:rPr>
            </w:pPr>
            <w:ins w:id="498" w:author="Laurent Noel" w:date="2023-05-15T09:10:00Z">
              <w:r w:rsidRPr="00A1581C">
                <w:rPr>
                  <w:rFonts w:ascii="Arial" w:hAnsi="Arial"/>
                  <w:sz w:val="18"/>
                </w:rPr>
                <w:t>5</w:t>
              </w:r>
            </w:ins>
          </w:p>
        </w:tc>
        <w:tc>
          <w:tcPr>
            <w:tcW w:w="713" w:type="dxa"/>
            <w:noWrap/>
            <w:vAlign w:val="center"/>
            <w:tcPrChange w:id="499" w:author="Laurent Noel" w:date="2023-05-15T10:07:00Z">
              <w:tcPr>
                <w:tcW w:w="0" w:type="auto"/>
                <w:noWrap/>
                <w:vAlign w:val="center"/>
              </w:tcPr>
            </w:tcPrChange>
          </w:tcPr>
          <w:p w14:paraId="56D2AA8B" w14:textId="3E9725E0" w:rsidR="00A1581C" w:rsidRPr="00A1581C" w:rsidRDefault="00D7727B" w:rsidP="00A1581C">
            <w:pPr>
              <w:keepNext/>
              <w:keepLines/>
              <w:spacing w:after="0"/>
              <w:jc w:val="center"/>
              <w:rPr>
                <w:ins w:id="500" w:author="Laurent Noel" w:date="2023-05-15T09:09:00Z"/>
                <w:rFonts w:ascii="Arial" w:hAnsi="Arial"/>
                <w:bCs/>
                <w:sz w:val="18"/>
                <w:lang w:eastAsia="zh-CN"/>
              </w:rPr>
            </w:pPr>
            <w:ins w:id="501" w:author="Laurent Noel" w:date="2023-08-07T19:14:00Z">
              <w:r>
                <w:rPr>
                  <w:rFonts w:ascii="Arial" w:hAnsi="Arial"/>
                  <w:sz w:val="18"/>
                </w:rPr>
                <w:t>6.4</w:t>
              </w:r>
            </w:ins>
          </w:p>
        </w:tc>
        <w:tc>
          <w:tcPr>
            <w:tcW w:w="1333" w:type="dxa"/>
            <w:vAlign w:val="center"/>
            <w:tcPrChange w:id="502" w:author="Laurent Noel" w:date="2023-05-15T10:07:00Z">
              <w:tcPr>
                <w:tcW w:w="0" w:type="auto"/>
                <w:vAlign w:val="center"/>
              </w:tcPr>
            </w:tcPrChange>
          </w:tcPr>
          <w:p w14:paraId="6AE56A90" w14:textId="77777777" w:rsidR="00A1581C" w:rsidRPr="00A1581C" w:rsidRDefault="00A1581C" w:rsidP="00A1581C">
            <w:pPr>
              <w:keepNext/>
              <w:keepLines/>
              <w:spacing w:after="0"/>
              <w:jc w:val="center"/>
              <w:rPr>
                <w:ins w:id="503" w:author="Laurent Noel" w:date="2023-05-15T09:09:00Z"/>
                <w:rFonts w:ascii="Arial" w:hAnsi="Arial"/>
                <w:bCs/>
                <w:sz w:val="18"/>
                <w:lang w:eastAsia="zh-CN"/>
              </w:rPr>
            </w:pPr>
            <w:ins w:id="504" w:author="Laurent Noel" w:date="2023-05-15T09:10:00Z">
              <w:r w:rsidRPr="00A1581C">
                <w:rPr>
                  <w:rFonts w:ascii="Arial" w:hAnsi="Arial"/>
                  <w:sz w:val="18"/>
                </w:rPr>
                <w:t>&gt;ACLR2</w:t>
              </w:r>
            </w:ins>
          </w:p>
        </w:tc>
      </w:tr>
      <w:tr w:rsidR="00A1581C" w:rsidRPr="00A1581C" w14:paraId="027BC55A" w14:textId="77777777" w:rsidTr="00800197">
        <w:trPr>
          <w:trHeight w:val="300"/>
          <w:jc w:val="center"/>
          <w:ins w:id="505" w:author="Laurent Noel" w:date="2023-05-15T09:03:00Z"/>
          <w:trPrChange w:id="506" w:author="Laurent Noel" w:date="2023-05-15T10:07:00Z">
            <w:trPr>
              <w:trHeight w:val="300"/>
              <w:jc w:val="center"/>
            </w:trPr>
          </w:trPrChange>
        </w:trPr>
        <w:tc>
          <w:tcPr>
            <w:tcW w:w="735" w:type="dxa"/>
            <w:vAlign w:val="center"/>
            <w:tcPrChange w:id="507" w:author="Laurent Noel" w:date="2023-05-15T10:07:00Z">
              <w:tcPr>
                <w:tcW w:w="0" w:type="auto"/>
                <w:vAlign w:val="center"/>
              </w:tcPr>
            </w:tcPrChange>
          </w:tcPr>
          <w:p w14:paraId="7AE564E3" w14:textId="77777777" w:rsidR="00A1581C" w:rsidRPr="00A1581C" w:rsidRDefault="00A1581C" w:rsidP="00A1581C">
            <w:pPr>
              <w:keepNext/>
              <w:keepLines/>
              <w:spacing w:after="0"/>
              <w:jc w:val="center"/>
              <w:rPr>
                <w:ins w:id="508" w:author="Laurent Noel" w:date="2023-05-15T09:03:00Z"/>
                <w:rFonts w:ascii="Arial" w:hAnsi="Arial"/>
                <w:sz w:val="18"/>
              </w:rPr>
            </w:pPr>
            <w:ins w:id="509" w:author="Laurent Noel" w:date="2023-05-15T09:03:00Z">
              <w:r w:rsidRPr="00A1581C">
                <w:rPr>
                  <w:rFonts w:ascii="Arial" w:hAnsi="Arial"/>
                  <w:sz w:val="18"/>
                  <w:lang w:eastAsia="zh-CN"/>
                </w:rPr>
                <w:t>n3</w:t>
              </w:r>
            </w:ins>
          </w:p>
        </w:tc>
        <w:tc>
          <w:tcPr>
            <w:tcW w:w="736" w:type="dxa"/>
            <w:vAlign w:val="center"/>
            <w:tcPrChange w:id="510" w:author="Laurent Noel" w:date="2023-05-15T10:07:00Z">
              <w:tcPr>
                <w:tcW w:w="0" w:type="auto"/>
                <w:vAlign w:val="center"/>
              </w:tcPr>
            </w:tcPrChange>
          </w:tcPr>
          <w:p w14:paraId="4D5C5D9D" w14:textId="77777777" w:rsidR="00A1581C" w:rsidRPr="00A1581C" w:rsidRDefault="00A1581C" w:rsidP="00A1581C">
            <w:pPr>
              <w:keepNext/>
              <w:keepLines/>
              <w:spacing w:after="0"/>
              <w:jc w:val="center"/>
              <w:rPr>
                <w:ins w:id="511" w:author="Laurent Noel" w:date="2023-05-15T09:03:00Z"/>
                <w:rFonts w:ascii="Arial" w:hAnsi="Arial"/>
                <w:sz w:val="18"/>
              </w:rPr>
            </w:pPr>
            <w:ins w:id="512" w:author="Laurent Noel" w:date="2023-05-15T09:03:00Z">
              <w:r w:rsidRPr="00A1581C">
                <w:rPr>
                  <w:rFonts w:ascii="Arial" w:hAnsi="Arial"/>
                  <w:sz w:val="18"/>
                  <w:lang w:eastAsia="zh-CN"/>
                </w:rPr>
                <w:t>41</w:t>
              </w:r>
            </w:ins>
          </w:p>
        </w:tc>
        <w:tc>
          <w:tcPr>
            <w:tcW w:w="820" w:type="dxa"/>
            <w:vAlign w:val="center"/>
            <w:tcPrChange w:id="513" w:author="Laurent Noel" w:date="2023-05-15T10:07:00Z">
              <w:tcPr>
                <w:tcW w:w="0" w:type="auto"/>
                <w:vAlign w:val="center"/>
              </w:tcPr>
            </w:tcPrChange>
          </w:tcPr>
          <w:p w14:paraId="6B802154" w14:textId="77777777" w:rsidR="00A1581C" w:rsidRPr="00A1581C" w:rsidRDefault="00A1581C" w:rsidP="00A1581C">
            <w:pPr>
              <w:keepNext/>
              <w:keepLines/>
              <w:spacing w:after="0"/>
              <w:jc w:val="center"/>
              <w:rPr>
                <w:ins w:id="514" w:author="Laurent Noel" w:date="2023-05-15T09:03:00Z"/>
                <w:rFonts w:ascii="Arial" w:hAnsi="Arial"/>
                <w:sz w:val="18"/>
              </w:rPr>
            </w:pPr>
            <w:ins w:id="515" w:author="Laurent Noel" w:date="2023-05-15T09:03:00Z">
              <w:r w:rsidRPr="00A1581C">
                <w:rPr>
                  <w:rFonts w:ascii="Arial" w:hAnsi="Arial" w:hint="eastAsia"/>
                  <w:sz w:val="18"/>
                  <w:lang w:val="en-US" w:eastAsia="zh-CN"/>
                </w:rPr>
                <w:t>1760</w:t>
              </w:r>
            </w:ins>
          </w:p>
        </w:tc>
        <w:tc>
          <w:tcPr>
            <w:tcW w:w="770" w:type="dxa"/>
            <w:noWrap/>
            <w:vAlign w:val="center"/>
            <w:tcPrChange w:id="516" w:author="Laurent Noel" w:date="2023-05-15T10:07:00Z">
              <w:tcPr>
                <w:tcW w:w="0" w:type="auto"/>
                <w:noWrap/>
                <w:vAlign w:val="center"/>
              </w:tcPr>
            </w:tcPrChange>
          </w:tcPr>
          <w:p w14:paraId="2D8B96CB" w14:textId="77777777" w:rsidR="00A1581C" w:rsidRPr="00A1581C" w:rsidRDefault="00A1581C" w:rsidP="00A1581C">
            <w:pPr>
              <w:keepNext/>
              <w:keepLines/>
              <w:spacing w:after="0"/>
              <w:jc w:val="center"/>
              <w:rPr>
                <w:ins w:id="517" w:author="Laurent Noel" w:date="2023-05-15T09:03:00Z"/>
                <w:rFonts w:ascii="Arial" w:hAnsi="Arial"/>
                <w:sz w:val="18"/>
              </w:rPr>
            </w:pPr>
            <w:ins w:id="518" w:author="Laurent Noel" w:date="2023-05-15T09:03:00Z">
              <w:r w:rsidRPr="00A1581C">
                <w:rPr>
                  <w:rFonts w:ascii="Arial" w:hAnsi="Arial" w:hint="eastAsia"/>
                  <w:sz w:val="18"/>
                  <w:lang w:val="en-US" w:eastAsia="zh-CN"/>
                </w:rPr>
                <w:t>50</w:t>
              </w:r>
            </w:ins>
          </w:p>
        </w:tc>
        <w:tc>
          <w:tcPr>
            <w:tcW w:w="844" w:type="dxa"/>
            <w:vAlign w:val="center"/>
            <w:tcPrChange w:id="519" w:author="Laurent Noel" w:date="2023-05-15T10:07:00Z">
              <w:tcPr>
                <w:tcW w:w="0" w:type="auto"/>
                <w:vAlign w:val="center"/>
              </w:tcPr>
            </w:tcPrChange>
          </w:tcPr>
          <w:p w14:paraId="5F24A636" w14:textId="77777777" w:rsidR="00A1581C" w:rsidRPr="00A1581C" w:rsidRDefault="00A1581C" w:rsidP="00A1581C">
            <w:pPr>
              <w:keepNext/>
              <w:keepLines/>
              <w:spacing w:after="0"/>
              <w:jc w:val="center"/>
              <w:rPr>
                <w:ins w:id="520" w:author="Laurent Noel" w:date="2023-05-15T09:03:00Z"/>
                <w:rFonts w:ascii="Arial" w:hAnsi="Arial"/>
                <w:sz w:val="18"/>
              </w:rPr>
            </w:pPr>
            <w:ins w:id="521" w:author="Laurent Noel" w:date="2023-05-15T09:03:00Z">
              <w:r w:rsidRPr="00A1581C">
                <w:rPr>
                  <w:rFonts w:ascii="Arial" w:hAnsi="Arial"/>
                  <w:sz w:val="18"/>
                </w:rPr>
                <w:t>15</w:t>
              </w:r>
            </w:ins>
          </w:p>
        </w:tc>
        <w:tc>
          <w:tcPr>
            <w:tcW w:w="1809" w:type="dxa"/>
            <w:noWrap/>
            <w:vAlign w:val="center"/>
            <w:tcPrChange w:id="522" w:author="Laurent Noel" w:date="2023-05-15T10:07:00Z">
              <w:tcPr>
                <w:tcW w:w="0" w:type="auto"/>
                <w:noWrap/>
                <w:vAlign w:val="center"/>
              </w:tcPr>
            </w:tcPrChange>
          </w:tcPr>
          <w:p w14:paraId="1C0955DD" w14:textId="0846B293" w:rsidR="00A1581C" w:rsidRPr="00A1581C" w:rsidRDefault="00A1581C" w:rsidP="00A1581C">
            <w:pPr>
              <w:keepNext/>
              <w:keepLines/>
              <w:spacing w:after="0"/>
              <w:jc w:val="center"/>
              <w:rPr>
                <w:ins w:id="523" w:author="Laurent Noel" w:date="2023-05-15T09:03:00Z"/>
                <w:rFonts w:ascii="Arial" w:hAnsi="Arial"/>
                <w:sz w:val="18"/>
              </w:rPr>
            </w:pPr>
            <w:ins w:id="524" w:author="Laurent Noel" w:date="2023-05-15T09:03:00Z">
              <w:r w:rsidRPr="00A1581C">
                <w:rPr>
                  <w:rFonts w:ascii="Arial" w:hAnsi="Arial"/>
                  <w:sz w:val="18"/>
                </w:rPr>
                <w:t>50 (RB</w:t>
              </w:r>
            </w:ins>
            <w:ins w:id="525" w:author="Laurent Noel" w:date="2023-08-07T13:55:00Z">
              <w:r w:rsidR="00BF27A3" w:rsidRPr="0035446F">
                <w:rPr>
                  <w:rFonts w:ascii="b" w:hAnsi="b"/>
                  <w:bCs/>
                  <w:sz w:val="18"/>
                  <w:vertAlign w:val="subscript"/>
                  <w:lang w:eastAsia="zh-CN"/>
                </w:rPr>
                <w:t>START</w:t>
              </w:r>
            </w:ins>
            <w:ins w:id="526" w:author="Laurent Noel" w:date="2023-05-15T09:03:00Z">
              <w:r w:rsidRPr="00A1581C">
                <w:rPr>
                  <w:rFonts w:ascii="Arial" w:hAnsi="Arial"/>
                  <w:sz w:val="18"/>
                </w:rPr>
                <w:t>=</w:t>
              </w:r>
              <w:r w:rsidRPr="00A1581C">
                <w:rPr>
                  <w:rFonts w:ascii="Arial" w:hAnsi="Arial" w:hint="eastAsia"/>
                  <w:sz w:val="18"/>
                  <w:lang w:val="en-US" w:eastAsia="zh-CN"/>
                </w:rPr>
                <w:t>220</w:t>
              </w:r>
              <w:r w:rsidRPr="00A1581C">
                <w:rPr>
                  <w:rFonts w:ascii="Arial" w:hAnsi="Arial"/>
                  <w:sz w:val="18"/>
                </w:rPr>
                <w:t>)</w:t>
              </w:r>
            </w:ins>
          </w:p>
        </w:tc>
        <w:tc>
          <w:tcPr>
            <w:tcW w:w="820" w:type="dxa"/>
            <w:vAlign w:val="center"/>
            <w:tcPrChange w:id="527" w:author="Laurent Noel" w:date="2023-05-15T10:07:00Z">
              <w:tcPr>
                <w:tcW w:w="0" w:type="auto"/>
                <w:vAlign w:val="center"/>
              </w:tcPr>
            </w:tcPrChange>
          </w:tcPr>
          <w:p w14:paraId="2D2FB682" w14:textId="3EA732B3" w:rsidR="00A1581C" w:rsidRPr="00A1581C" w:rsidRDefault="00D60052" w:rsidP="00A1581C">
            <w:pPr>
              <w:keepNext/>
              <w:keepLines/>
              <w:spacing w:after="0"/>
              <w:jc w:val="center"/>
              <w:rPr>
                <w:ins w:id="528" w:author="Laurent Noel" w:date="2023-05-15T09:03:00Z"/>
                <w:rFonts w:ascii="Arial" w:hAnsi="Arial"/>
                <w:sz w:val="18"/>
              </w:rPr>
            </w:pPr>
            <w:ins w:id="529" w:author="Laurent Noel" w:date="2023-08-07T13:51:00Z">
              <w:r>
                <w:rPr>
                  <w:rFonts w:ascii="Arial" w:hAnsi="Arial"/>
                  <w:sz w:val="18"/>
                </w:rPr>
                <w:t>2498.5</w:t>
              </w:r>
            </w:ins>
          </w:p>
        </w:tc>
        <w:tc>
          <w:tcPr>
            <w:tcW w:w="770" w:type="dxa"/>
            <w:noWrap/>
            <w:vAlign w:val="center"/>
            <w:tcPrChange w:id="530" w:author="Laurent Noel" w:date="2023-05-15T10:07:00Z">
              <w:tcPr>
                <w:tcW w:w="0" w:type="auto"/>
                <w:noWrap/>
                <w:vAlign w:val="center"/>
              </w:tcPr>
            </w:tcPrChange>
          </w:tcPr>
          <w:p w14:paraId="1A796E0C" w14:textId="112F2369" w:rsidR="00A1581C" w:rsidRPr="00A1581C" w:rsidRDefault="00D60052" w:rsidP="00A1581C">
            <w:pPr>
              <w:keepNext/>
              <w:keepLines/>
              <w:spacing w:after="0"/>
              <w:jc w:val="center"/>
              <w:rPr>
                <w:ins w:id="531" w:author="Laurent Noel" w:date="2023-05-15T09:03:00Z"/>
                <w:rFonts w:ascii="Arial" w:hAnsi="Arial"/>
                <w:sz w:val="18"/>
              </w:rPr>
            </w:pPr>
            <w:ins w:id="532" w:author="Laurent Noel" w:date="2023-08-07T13:51:00Z">
              <w:r>
                <w:rPr>
                  <w:rFonts w:ascii="Arial" w:hAnsi="Arial"/>
                  <w:sz w:val="18"/>
                </w:rPr>
                <w:t>5</w:t>
              </w:r>
            </w:ins>
          </w:p>
        </w:tc>
        <w:tc>
          <w:tcPr>
            <w:tcW w:w="713" w:type="dxa"/>
            <w:noWrap/>
            <w:vAlign w:val="center"/>
            <w:tcPrChange w:id="533" w:author="Laurent Noel" w:date="2023-05-15T10:07:00Z">
              <w:tcPr>
                <w:tcW w:w="0" w:type="auto"/>
                <w:noWrap/>
                <w:vAlign w:val="center"/>
              </w:tcPr>
            </w:tcPrChange>
          </w:tcPr>
          <w:p w14:paraId="3F7F8D83" w14:textId="77777777" w:rsidR="00A1581C" w:rsidRPr="00A1581C" w:rsidRDefault="00A1581C" w:rsidP="00A1581C">
            <w:pPr>
              <w:keepNext/>
              <w:keepLines/>
              <w:spacing w:after="0"/>
              <w:jc w:val="center"/>
              <w:rPr>
                <w:ins w:id="534" w:author="Laurent Noel" w:date="2023-05-15T09:03:00Z"/>
                <w:rFonts w:ascii="Arial" w:hAnsi="Arial"/>
                <w:bCs/>
                <w:sz w:val="18"/>
                <w:lang w:eastAsia="zh-CN"/>
              </w:rPr>
            </w:pPr>
            <w:ins w:id="535" w:author="Laurent Noel" w:date="2023-05-15T09:03:00Z">
              <w:r w:rsidRPr="00A1581C">
                <w:rPr>
                  <w:rFonts w:ascii="Arial" w:hAnsi="Arial"/>
                  <w:sz w:val="18"/>
                </w:rPr>
                <w:t>0.7</w:t>
              </w:r>
            </w:ins>
          </w:p>
        </w:tc>
        <w:tc>
          <w:tcPr>
            <w:tcW w:w="1333" w:type="dxa"/>
            <w:vAlign w:val="center"/>
            <w:tcPrChange w:id="536" w:author="Laurent Noel" w:date="2023-05-15T10:07:00Z">
              <w:tcPr>
                <w:tcW w:w="0" w:type="auto"/>
                <w:vAlign w:val="center"/>
              </w:tcPr>
            </w:tcPrChange>
          </w:tcPr>
          <w:p w14:paraId="1B64BB8D" w14:textId="77777777" w:rsidR="00A1581C" w:rsidRPr="00A1581C" w:rsidRDefault="00A1581C" w:rsidP="00A1581C">
            <w:pPr>
              <w:keepNext/>
              <w:keepLines/>
              <w:spacing w:after="0"/>
              <w:jc w:val="center"/>
              <w:rPr>
                <w:ins w:id="537" w:author="Laurent Noel" w:date="2023-05-15T09:03:00Z"/>
                <w:rFonts w:ascii="Arial" w:hAnsi="Arial"/>
                <w:bCs/>
                <w:sz w:val="18"/>
                <w:lang w:eastAsia="zh-CN"/>
              </w:rPr>
            </w:pPr>
            <w:ins w:id="538" w:author="Laurent Noel" w:date="2023-05-15T09:03:00Z">
              <w:r w:rsidRPr="00A1581C">
                <w:rPr>
                  <w:rFonts w:ascii="Arial" w:hAnsi="Arial"/>
                  <w:bCs/>
                  <w:sz w:val="18"/>
                  <w:lang w:eastAsia="zh-CN"/>
                </w:rPr>
                <w:t>&gt;ACLR2</w:t>
              </w:r>
            </w:ins>
          </w:p>
        </w:tc>
      </w:tr>
      <w:tr w:rsidR="00A1581C" w:rsidRPr="00A1581C" w14:paraId="52C3EC52" w14:textId="77777777" w:rsidTr="00800197">
        <w:trPr>
          <w:trHeight w:val="300"/>
          <w:jc w:val="center"/>
          <w:ins w:id="539" w:author="Laurent Noel" w:date="2023-05-15T08:54:00Z"/>
          <w:trPrChange w:id="540" w:author="Laurent Noel" w:date="2023-05-15T10:07:00Z">
            <w:trPr>
              <w:trHeight w:val="300"/>
              <w:jc w:val="center"/>
            </w:trPr>
          </w:trPrChange>
        </w:trPr>
        <w:tc>
          <w:tcPr>
            <w:tcW w:w="735" w:type="dxa"/>
            <w:vAlign w:val="center"/>
            <w:tcPrChange w:id="541" w:author="Laurent Noel" w:date="2023-05-15T10:07:00Z">
              <w:tcPr>
                <w:tcW w:w="0" w:type="auto"/>
                <w:vAlign w:val="center"/>
              </w:tcPr>
            </w:tcPrChange>
          </w:tcPr>
          <w:p w14:paraId="2208FC56" w14:textId="77777777" w:rsidR="00A1581C" w:rsidRPr="00A1581C" w:rsidRDefault="00A1581C" w:rsidP="00A1581C">
            <w:pPr>
              <w:keepNext/>
              <w:keepLines/>
              <w:spacing w:after="0"/>
              <w:jc w:val="center"/>
              <w:rPr>
                <w:ins w:id="542" w:author="Laurent Noel" w:date="2023-05-15T08:54:00Z"/>
                <w:rFonts w:ascii="Arial" w:hAnsi="Arial"/>
                <w:sz w:val="18"/>
                <w:lang w:eastAsia="zh-CN"/>
              </w:rPr>
            </w:pPr>
            <w:ins w:id="543" w:author="Laurent Noel" w:date="2023-05-15T09:00:00Z">
              <w:r w:rsidRPr="00A1581C">
                <w:rPr>
                  <w:rFonts w:ascii="Arial" w:hAnsi="Arial" w:cs="Arial"/>
                  <w:color w:val="000000"/>
                  <w:sz w:val="18"/>
                  <w:szCs w:val="18"/>
                </w:rPr>
                <w:t>3</w:t>
              </w:r>
            </w:ins>
          </w:p>
        </w:tc>
        <w:tc>
          <w:tcPr>
            <w:tcW w:w="736" w:type="dxa"/>
            <w:vAlign w:val="center"/>
            <w:tcPrChange w:id="544" w:author="Laurent Noel" w:date="2023-05-15T10:07:00Z">
              <w:tcPr>
                <w:tcW w:w="0" w:type="auto"/>
                <w:vAlign w:val="center"/>
              </w:tcPr>
            </w:tcPrChange>
          </w:tcPr>
          <w:p w14:paraId="4DC52351" w14:textId="77777777" w:rsidR="00A1581C" w:rsidRPr="00A1581C" w:rsidRDefault="00A1581C" w:rsidP="00A1581C">
            <w:pPr>
              <w:keepNext/>
              <w:keepLines/>
              <w:spacing w:after="0"/>
              <w:jc w:val="center"/>
              <w:rPr>
                <w:ins w:id="545" w:author="Laurent Noel" w:date="2023-05-15T08:54:00Z"/>
                <w:rFonts w:ascii="Arial" w:hAnsi="Arial"/>
                <w:sz w:val="18"/>
                <w:lang w:eastAsia="zh-CN"/>
              </w:rPr>
            </w:pPr>
            <w:ins w:id="546" w:author="Laurent Noel" w:date="2023-05-15T09:00:00Z">
              <w:r w:rsidRPr="00A1581C">
                <w:rPr>
                  <w:rFonts w:ascii="Arial" w:hAnsi="Arial" w:cs="Arial"/>
                  <w:color w:val="000000"/>
                  <w:sz w:val="18"/>
                  <w:szCs w:val="18"/>
                </w:rPr>
                <w:t>n41</w:t>
              </w:r>
            </w:ins>
          </w:p>
        </w:tc>
        <w:tc>
          <w:tcPr>
            <w:tcW w:w="820" w:type="dxa"/>
            <w:vAlign w:val="center"/>
            <w:tcPrChange w:id="547" w:author="Laurent Noel" w:date="2023-05-15T10:07:00Z">
              <w:tcPr>
                <w:tcW w:w="0" w:type="auto"/>
                <w:vAlign w:val="center"/>
              </w:tcPr>
            </w:tcPrChange>
          </w:tcPr>
          <w:p w14:paraId="1EE8BD7C" w14:textId="77777777" w:rsidR="00A1581C" w:rsidRPr="00A1581C" w:rsidRDefault="00A1581C" w:rsidP="00A1581C">
            <w:pPr>
              <w:keepNext/>
              <w:keepLines/>
              <w:spacing w:after="0"/>
              <w:jc w:val="center"/>
              <w:rPr>
                <w:ins w:id="548" w:author="Laurent Noel" w:date="2023-05-15T08:54:00Z"/>
                <w:rFonts w:ascii="Arial" w:hAnsi="Arial"/>
                <w:bCs/>
                <w:sz w:val="18"/>
                <w:lang w:eastAsia="zh-CN"/>
              </w:rPr>
            </w:pPr>
            <w:ins w:id="549" w:author="Laurent Noel" w:date="2023-05-15T09:00:00Z">
              <w:r w:rsidRPr="00A1581C">
                <w:rPr>
                  <w:rFonts w:ascii="Arial" w:hAnsi="Arial" w:cs="Arial"/>
                  <w:color w:val="000000"/>
                  <w:sz w:val="18"/>
                  <w:szCs w:val="18"/>
                </w:rPr>
                <w:t>1775</w:t>
              </w:r>
            </w:ins>
          </w:p>
        </w:tc>
        <w:tc>
          <w:tcPr>
            <w:tcW w:w="770" w:type="dxa"/>
            <w:noWrap/>
            <w:vAlign w:val="center"/>
            <w:tcPrChange w:id="550" w:author="Laurent Noel" w:date="2023-05-15T10:07:00Z">
              <w:tcPr>
                <w:tcW w:w="0" w:type="auto"/>
                <w:noWrap/>
                <w:vAlign w:val="center"/>
              </w:tcPr>
            </w:tcPrChange>
          </w:tcPr>
          <w:p w14:paraId="61B9F677" w14:textId="77777777" w:rsidR="00A1581C" w:rsidRPr="00A1581C" w:rsidRDefault="00A1581C" w:rsidP="00A1581C">
            <w:pPr>
              <w:keepNext/>
              <w:keepLines/>
              <w:spacing w:after="0"/>
              <w:jc w:val="center"/>
              <w:rPr>
                <w:ins w:id="551" w:author="Laurent Noel" w:date="2023-05-15T08:54:00Z"/>
                <w:rFonts w:ascii="Arial" w:hAnsi="Arial"/>
                <w:bCs/>
                <w:sz w:val="18"/>
                <w:lang w:eastAsia="zh-CN"/>
              </w:rPr>
            </w:pPr>
            <w:ins w:id="552" w:author="Laurent Noel" w:date="2023-05-15T09:00:00Z">
              <w:r w:rsidRPr="00A1581C">
                <w:rPr>
                  <w:rFonts w:ascii="Arial" w:hAnsi="Arial" w:cs="Arial"/>
                  <w:color w:val="000000"/>
                  <w:sz w:val="18"/>
                  <w:szCs w:val="18"/>
                </w:rPr>
                <w:t>20</w:t>
              </w:r>
            </w:ins>
          </w:p>
        </w:tc>
        <w:tc>
          <w:tcPr>
            <w:tcW w:w="844" w:type="dxa"/>
            <w:vAlign w:val="center"/>
            <w:tcPrChange w:id="553" w:author="Laurent Noel" w:date="2023-05-15T10:07:00Z">
              <w:tcPr>
                <w:tcW w:w="0" w:type="auto"/>
                <w:vAlign w:val="center"/>
              </w:tcPr>
            </w:tcPrChange>
          </w:tcPr>
          <w:p w14:paraId="36312AD1" w14:textId="77777777" w:rsidR="00A1581C" w:rsidRPr="00A1581C" w:rsidRDefault="00A1581C" w:rsidP="00A1581C">
            <w:pPr>
              <w:keepNext/>
              <w:keepLines/>
              <w:spacing w:after="0"/>
              <w:jc w:val="center"/>
              <w:rPr>
                <w:ins w:id="554" w:author="Laurent Noel" w:date="2023-05-15T08:54:00Z"/>
                <w:rFonts w:ascii="Arial" w:hAnsi="Arial"/>
                <w:bCs/>
                <w:sz w:val="18"/>
                <w:lang w:eastAsia="zh-CN"/>
              </w:rPr>
            </w:pPr>
            <w:ins w:id="555" w:author="Laurent Noel" w:date="2023-05-15T09:00:00Z">
              <w:r w:rsidRPr="00A1581C">
                <w:rPr>
                  <w:rFonts w:ascii="Arial" w:hAnsi="Arial" w:cs="Arial"/>
                  <w:color w:val="000000"/>
                  <w:sz w:val="18"/>
                  <w:szCs w:val="18"/>
                </w:rPr>
                <w:t>15</w:t>
              </w:r>
            </w:ins>
          </w:p>
        </w:tc>
        <w:tc>
          <w:tcPr>
            <w:tcW w:w="1809" w:type="dxa"/>
            <w:noWrap/>
            <w:vAlign w:val="center"/>
            <w:tcPrChange w:id="556" w:author="Laurent Noel" w:date="2023-05-15T10:07:00Z">
              <w:tcPr>
                <w:tcW w:w="0" w:type="auto"/>
                <w:noWrap/>
                <w:vAlign w:val="center"/>
              </w:tcPr>
            </w:tcPrChange>
          </w:tcPr>
          <w:p w14:paraId="174469DF" w14:textId="4D9F7C78" w:rsidR="00A1581C" w:rsidRPr="00A1581C" w:rsidRDefault="00A1581C" w:rsidP="00A1581C">
            <w:pPr>
              <w:keepNext/>
              <w:keepLines/>
              <w:spacing w:after="0"/>
              <w:jc w:val="center"/>
              <w:rPr>
                <w:ins w:id="557" w:author="Laurent Noel" w:date="2023-05-15T08:54:00Z"/>
                <w:rFonts w:ascii="Arial" w:hAnsi="Arial"/>
                <w:bCs/>
                <w:sz w:val="18"/>
                <w:lang w:eastAsia="zh-CN"/>
              </w:rPr>
            </w:pPr>
            <w:ins w:id="558" w:author="Laurent Noel" w:date="2023-05-15T09:00:00Z">
              <w:r w:rsidRPr="00A1581C">
                <w:rPr>
                  <w:rFonts w:ascii="Arial" w:hAnsi="Arial" w:cs="Arial"/>
                  <w:color w:val="000000"/>
                  <w:sz w:val="18"/>
                  <w:szCs w:val="18"/>
                </w:rPr>
                <w:t>50 (RB</w:t>
              </w:r>
            </w:ins>
            <w:ins w:id="559" w:author="Laurent Noel" w:date="2023-08-07T13:55:00Z">
              <w:r w:rsidR="00BF27A3" w:rsidRPr="0035446F">
                <w:rPr>
                  <w:rFonts w:ascii="b" w:hAnsi="b"/>
                  <w:bCs/>
                  <w:sz w:val="18"/>
                  <w:vertAlign w:val="subscript"/>
                  <w:lang w:eastAsia="zh-CN"/>
                </w:rPr>
                <w:t>START</w:t>
              </w:r>
            </w:ins>
            <w:ins w:id="560" w:author="Laurent Noel" w:date="2023-05-15T09:00:00Z">
              <w:r w:rsidRPr="00A1581C">
                <w:rPr>
                  <w:rFonts w:ascii="Arial" w:hAnsi="Arial" w:cs="Arial"/>
                  <w:color w:val="000000"/>
                  <w:sz w:val="18"/>
                  <w:szCs w:val="18"/>
                </w:rPr>
                <w:t>=5</w:t>
              </w:r>
            </w:ins>
            <w:ins w:id="561" w:author="Laurent Noel" w:date="2023-08-04T17:39:00Z">
              <w:r w:rsidR="00507263">
                <w:rPr>
                  <w:rFonts w:ascii="Arial" w:hAnsi="Arial" w:cs="Arial"/>
                  <w:color w:val="000000"/>
                  <w:sz w:val="18"/>
                  <w:szCs w:val="18"/>
                </w:rPr>
                <w:t>0</w:t>
              </w:r>
            </w:ins>
            <w:ins w:id="562" w:author="Laurent Noel" w:date="2023-05-15T09:00:00Z">
              <w:r w:rsidRPr="00A1581C">
                <w:rPr>
                  <w:rFonts w:ascii="Arial" w:hAnsi="Arial" w:cs="Arial"/>
                  <w:color w:val="000000"/>
                  <w:sz w:val="18"/>
                  <w:szCs w:val="18"/>
                </w:rPr>
                <w:t>)</w:t>
              </w:r>
            </w:ins>
          </w:p>
        </w:tc>
        <w:tc>
          <w:tcPr>
            <w:tcW w:w="820" w:type="dxa"/>
            <w:vAlign w:val="center"/>
            <w:tcPrChange w:id="563" w:author="Laurent Noel" w:date="2023-05-15T10:07:00Z">
              <w:tcPr>
                <w:tcW w:w="0" w:type="auto"/>
                <w:vAlign w:val="center"/>
              </w:tcPr>
            </w:tcPrChange>
          </w:tcPr>
          <w:p w14:paraId="369E509A" w14:textId="77777777" w:rsidR="00A1581C" w:rsidRPr="00A1581C" w:rsidRDefault="00A1581C" w:rsidP="00A1581C">
            <w:pPr>
              <w:keepNext/>
              <w:keepLines/>
              <w:spacing w:after="0"/>
              <w:jc w:val="center"/>
              <w:rPr>
                <w:ins w:id="564" w:author="Laurent Noel" w:date="2023-05-15T08:54:00Z"/>
                <w:rFonts w:ascii="Arial" w:hAnsi="Arial"/>
                <w:sz w:val="18"/>
              </w:rPr>
            </w:pPr>
            <w:ins w:id="565" w:author="Laurent Noel" w:date="2023-05-15T09:00:00Z">
              <w:r w:rsidRPr="00A1581C">
                <w:rPr>
                  <w:rFonts w:ascii="Arial" w:hAnsi="Arial" w:cs="Arial"/>
                  <w:color w:val="000000"/>
                  <w:sz w:val="18"/>
                  <w:szCs w:val="18"/>
                </w:rPr>
                <w:t>2501</w:t>
              </w:r>
            </w:ins>
          </w:p>
        </w:tc>
        <w:tc>
          <w:tcPr>
            <w:tcW w:w="770" w:type="dxa"/>
            <w:noWrap/>
            <w:vAlign w:val="center"/>
            <w:tcPrChange w:id="566" w:author="Laurent Noel" w:date="2023-05-15T10:07:00Z">
              <w:tcPr>
                <w:tcW w:w="0" w:type="auto"/>
                <w:noWrap/>
                <w:vAlign w:val="center"/>
              </w:tcPr>
            </w:tcPrChange>
          </w:tcPr>
          <w:p w14:paraId="7286ED72" w14:textId="77777777" w:rsidR="00A1581C" w:rsidRPr="00A1581C" w:rsidRDefault="00A1581C" w:rsidP="00A1581C">
            <w:pPr>
              <w:keepNext/>
              <w:keepLines/>
              <w:spacing w:after="0"/>
              <w:jc w:val="center"/>
              <w:rPr>
                <w:ins w:id="567" w:author="Laurent Noel" w:date="2023-05-15T08:54:00Z"/>
                <w:rFonts w:ascii="Arial" w:hAnsi="Arial"/>
                <w:sz w:val="18"/>
              </w:rPr>
            </w:pPr>
            <w:ins w:id="568" w:author="Laurent Noel" w:date="2023-05-15T09:00:00Z">
              <w:r w:rsidRPr="00A1581C">
                <w:rPr>
                  <w:rFonts w:ascii="Arial" w:hAnsi="Arial" w:cs="Arial"/>
                  <w:color w:val="000000"/>
                  <w:sz w:val="18"/>
                  <w:szCs w:val="18"/>
                </w:rPr>
                <w:t>10</w:t>
              </w:r>
            </w:ins>
          </w:p>
        </w:tc>
        <w:tc>
          <w:tcPr>
            <w:tcW w:w="713" w:type="dxa"/>
            <w:noWrap/>
            <w:vAlign w:val="center"/>
            <w:tcPrChange w:id="569" w:author="Laurent Noel" w:date="2023-05-15T10:07:00Z">
              <w:tcPr>
                <w:tcW w:w="0" w:type="auto"/>
                <w:noWrap/>
                <w:vAlign w:val="center"/>
              </w:tcPr>
            </w:tcPrChange>
          </w:tcPr>
          <w:p w14:paraId="3D5035E3" w14:textId="77777777" w:rsidR="00A1581C" w:rsidRPr="00A1581C" w:rsidRDefault="00A1581C" w:rsidP="00A1581C">
            <w:pPr>
              <w:keepNext/>
              <w:keepLines/>
              <w:spacing w:after="0"/>
              <w:jc w:val="center"/>
              <w:rPr>
                <w:ins w:id="570" w:author="Laurent Noel" w:date="2023-05-15T08:54:00Z"/>
                <w:rFonts w:ascii="Arial" w:hAnsi="Arial"/>
                <w:bCs/>
                <w:sz w:val="18"/>
                <w:lang w:eastAsia="zh-CN"/>
              </w:rPr>
            </w:pPr>
            <w:ins w:id="571" w:author="Laurent Noel" w:date="2023-05-15T09:00:00Z">
              <w:r w:rsidRPr="00A1581C">
                <w:rPr>
                  <w:rFonts w:ascii="Arial" w:hAnsi="Arial"/>
                  <w:bCs/>
                  <w:sz w:val="18"/>
                  <w:lang w:eastAsia="zh-CN"/>
                </w:rPr>
                <w:t>0.7</w:t>
              </w:r>
            </w:ins>
          </w:p>
        </w:tc>
        <w:tc>
          <w:tcPr>
            <w:tcW w:w="1333" w:type="dxa"/>
            <w:vAlign w:val="center"/>
            <w:tcPrChange w:id="572" w:author="Laurent Noel" w:date="2023-05-15T10:07:00Z">
              <w:tcPr>
                <w:tcW w:w="0" w:type="auto"/>
                <w:vAlign w:val="center"/>
              </w:tcPr>
            </w:tcPrChange>
          </w:tcPr>
          <w:p w14:paraId="49300887" w14:textId="77777777" w:rsidR="00A1581C" w:rsidRPr="00A1581C" w:rsidRDefault="00A1581C" w:rsidP="00A1581C">
            <w:pPr>
              <w:keepNext/>
              <w:keepLines/>
              <w:spacing w:after="0"/>
              <w:jc w:val="center"/>
              <w:rPr>
                <w:ins w:id="573" w:author="Laurent Noel" w:date="2023-05-15T08:54:00Z"/>
                <w:rFonts w:ascii="Arial" w:hAnsi="Arial"/>
                <w:bCs/>
                <w:sz w:val="18"/>
                <w:lang w:eastAsia="zh-CN"/>
              </w:rPr>
            </w:pPr>
            <w:ins w:id="574" w:author="Laurent Noel" w:date="2023-05-15T09:00:00Z">
              <w:r w:rsidRPr="00A1581C">
                <w:rPr>
                  <w:rFonts w:ascii="Arial" w:hAnsi="Arial"/>
                  <w:bCs/>
                  <w:sz w:val="18"/>
                  <w:lang w:eastAsia="zh-CN"/>
                </w:rPr>
                <w:t>&gt;ACLR2</w:t>
              </w:r>
            </w:ins>
          </w:p>
        </w:tc>
      </w:tr>
      <w:tr w:rsidR="00A1581C" w:rsidRPr="00A1581C" w14:paraId="542F66AE" w14:textId="77777777" w:rsidTr="00800197">
        <w:trPr>
          <w:trHeight w:val="300"/>
          <w:jc w:val="center"/>
          <w:ins w:id="575" w:author="Laurent Noel" w:date="2023-05-15T08:59:00Z"/>
          <w:trPrChange w:id="576" w:author="Laurent Noel" w:date="2023-05-15T10:07:00Z">
            <w:trPr>
              <w:trHeight w:val="300"/>
              <w:jc w:val="center"/>
            </w:trPr>
          </w:trPrChange>
        </w:trPr>
        <w:tc>
          <w:tcPr>
            <w:tcW w:w="735" w:type="dxa"/>
            <w:vAlign w:val="center"/>
            <w:tcPrChange w:id="577" w:author="Laurent Noel" w:date="2023-05-15T10:07:00Z">
              <w:tcPr>
                <w:tcW w:w="0" w:type="auto"/>
                <w:vAlign w:val="center"/>
              </w:tcPr>
            </w:tcPrChange>
          </w:tcPr>
          <w:p w14:paraId="414DF85B" w14:textId="77777777" w:rsidR="00A1581C" w:rsidRPr="00A1581C" w:rsidRDefault="00A1581C" w:rsidP="00A1581C">
            <w:pPr>
              <w:keepNext/>
              <w:keepLines/>
              <w:spacing w:after="0"/>
              <w:jc w:val="center"/>
              <w:rPr>
                <w:ins w:id="578" w:author="Laurent Noel" w:date="2023-05-15T08:59:00Z"/>
                <w:rFonts w:ascii="Arial" w:hAnsi="Arial"/>
                <w:sz w:val="18"/>
                <w:lang w:eastAsia="zh-CN"/>
              </w:rPr>
            </w:pPr>
            <w:ins w:id="579" w:author="Laurent Noel" w:date="2023-05-15T09:01:00Z">
              <w:r w:rsidRPr="00A1581C">
                <w:rPr>
                  <w:rFonts w:ascii="Arial" w:hAnsi="Arial" w:cs="Arial"/>
                  <w:color w:val="000000"/>
                  <w:sz w:val="18"/>
                  <w:szCs w:val="18"/>
                </w:rPr>
                <w:t>3</w:t>
              </w:r>
            </w:ins>
          </w:p>
        </w:tc>
        <w:tc>
          <w:tcPr>
            <w:tcW w:w="736" w:type="dxa"/>
            <w:vAlign w:val="center"/>
            <w:tcPrChange w:id="580" w:author="Laurent Noel" w:date="2023-05-15T10:07:00Z">
              <w:tcPr>
                <w:tcW w:w="0" w:type="auto"/>
                <w:vAlign w:val="center"/>
              </w:tcPr>
            </w:tcPrChange>
          </w:tcPr>
          <w:p w14:paraId="673D8A7B" w14:textId="77777777" w:rsidR="00A1581C" w:rsidRPr="00A1581C" w:rsidRDefault="00A1581C" w:rsidP="00A1581C">
            <w:pPr>
              <w:keepNext/>
              <w:keepLines/>
              <w:spacing w:after="0"/>
              <w:jc w:val="center"/>
              <w:rPr>
                <w:ins w:id="581" w:author="Laurent Noel" w:date="2023-05-15T08:59:00Z"/>
                <w:rFonts w:ascii="Arial" w:hAnsi="Arial"/>
                <w:sz w:val="18"/>
                <w:lang w:eastAsia="zh-CN"/>
              </w:rPr>
            </w:pPr>
            <w:ins w:id="582" w:author="Laurent Noel" w:date="2023-05-15T09:01:00Z">
              <w:r w:rsidRPr="00A1581C">
                <w:rPr>
                  <w:rFonts w:ascii="Arial" w:hAnsi="Arial" w:cs="Arial"/>
                  <w:color w:val="000000"/>
                  <w:sz w:val="18"/>
                  <w:szCs w:val="18"/>
                </w:rPr>
                <w:t>n51</w:t>
              </w:r>
            </w:ins>
          </w:p>
        </w:tc>
        <w:tc>
          <w:tcPr>
            <w:tcW w:w="820" w:type="dxa"/>
            <w:vAlign w:val="center"/>
            <w:tcPrChange w:id="583" w:author="Laurent Noel" w:date="2023-05-15T10:07:00Z">
              <w:tcPr>
                <w:tcW w:w="0" w:type="auto"/>
                <w:vAlign w:val="center"/>
              </w:tcPr>
            </w:tcPrChange>
          </w:tcPr>
          <w:p w14:paraId="3EF67F34" w14:textId="77777777" w:rsidR="00A1581C" w:rsidRPr="00A1581C" w:rsidRDefault="00A1581C" w:rsidP="00A1581C">
            <w:pPr>
              <w:keepNext/>
              <w:keepLines/>
              <w:spacing w:after="0"/>
              <w:jc w:val="center"/>
              <w:rPr>
                <w:ins w:id="584" w:author="Laurent Noel" w:date="2023-05-15T08:59:00Z"/>
                <w:rFonts w:ascii="Arial" w:hAnsi="Arial"/>
                <w:bCs/>
                <w:sz w:val="18"/>
                <w:lang w:eastAsia="zh-CN"/>
              </w:rPr>
            </w:pPr>
            <w:ins w:id="585" w:author="Laurent Noel" w:date="2023-05-15T09:01:00Z">
              <w:r w:rsidRPr="00A1581C">
                <w:rPr>
                  <w:rFonts w:ascii="Arial" w:hAnsi="Arial" w:cs="Arial"/>
                  <w:color w:val="000000"/>
                  <w:sz w:val="18"/>
                  <w:szCs w:val="18"/>
                </w:rPr>
                <w:t>1720</w:t>
              </w:r>
            </w:ins>
          </w:p>
        </w:tc>
        <w:tc>
          <w:tcPr>
            <w:tcW w:w="770" w:type="dxa"/>
            <w:noWrap/>
            <w:vAlign w:val="center"/>
            <w:tcPrChange w:id="586" w:author="Laurent Noel" w:date="2023-05-15T10:07:00Z">
              <w:tcPr>
                <w:tcW w:w="0" w:type="auto"/>
                <w:noWrap/>
                <w:vAlign w:val="center"/>
              </w:tcPr>
            </w:tcPrChange>
          </w:tcPr>
          <w:p w14:paraId="117AC4A9" w14:textId="77777777" w:rsidR="00A1581C" w:rsidRPr="00A1581C" w:rsidRDefault="00A1581C" w:rsidP="00A1581C">
            <w:pPr>
              <w:keepNext/>
              <w:keepLines/>
              <w:spacing w:after="0"/>
              <w:jc w:val="center"/>
              <w:rPr>
                <w:ins w:id="587" w:author="Laurent Noel" w:date="2023-05-15T08:59:00Z"/>
                <w:rFonts w:ascii="Arial" w:hAnsi="Arial"/>
                <w:bCs/>
                <w:sz w:val="18"/>
                <w:lang w:eastAsia="zh-CN"/>
              </w:rPr>
            </w:pPr>
            <w:ins w:id="588" w:author="Laurent Noel" w:date="2023-05-15T09:01:00Z">
              <w:r w:rsidRPr="00A1581C">
                <w:rPr>
                  <w:rFonts w:ascii="Arial" w:hAnsi="Arial" w:cs="Arial"/>
                  <w:color w:val="000000"/>
                  <w:sz w:val="18"/>
                  <w:szCs w:val="18"/>
                </w:rPr>
                <w:t>20</w:t>
              </w:r>
            </w:ins>
          </w:p>
        </w:tc>
        <w:tc>
          <w:tcPr>
            <w:tcW w:w="844" w:type="dxa"/>
            <w:vAlign w:val="center"/>
            <w:tcPrChange w:id="589" w:author="Laurent Noel" w:date="2023-05-15T10:07:00Z">
              <w:tcPr>
                <w:tcW w:w="0" w:type="auto"/>
                <w:vAlign w:val="center"/>
              </w:tcPr>
            </w:tcPrChange>
          </w:tcPr>
          <w:p w14:paraId="2DD747E9" w14:textId="77777777" w:rsidR="00A1581C" w:rsidRPr="00A1581C" w:rsidRDefault="00A1581C" w:rsidP="00A1581C">
            <w:pPr>
              <w:keepNext/>
              <w:keepLines/>
              <w:spacing w:after="0"/>
              <w:jc w:val="center"/>
              <w:rPr>
                <w:ins w:id="590" w:author="Laurent Noel" w:date="2023-05-15T08:59:00Z"/>
                <w:rFonts w:ascii="Arial" w:hAnsi="Arial"/>
                <w:bCs/>
                <w:sz w:val="18"/>
                <w:lang w:eastAsia="zh-CN"/>
              </w:rPr>
            </w:pPr>
            <w:ins w:id="591" w:author="Laurent Noel" w:date="2023-05-15T09:01:00Z">
              <w:r w:rsidRPr="00A1581C">
                <w:rPr>
                  <w:rFonts w:ascii="Arial" w:hAnsi="Arial" w:cs="Arial"/>
                  <w:color w:val="000000"/>
                  <w:sz w:val="18"/>
                  <w:szCs w:val="18"/>
                </w:rPr>
                <w:t>15</w:t>
              </w:r>
            </w:ins>
          </w:p>
        </w:tc>
        <w:tc>
          <w:tcPr>
            <w:tcW w:w="1809" w:type="dxa"/>
            <w:noWrap/>
            <w:vAlign w:val="center"/>
            <w:tcPrChange w:id="592" w:author="Laurent Noel" w:date="2023-05-15T10:07:00Z">
              <w:tcPr>
                <w:tcW w:w="0" w:type="auto"/>
                <w:noWrap/>
                <w:vAlign w:val="center"/>
              </w:tcPr>
            </w:tcPrChange>
          </w:tcPr>
          <w:p w14:paraId="36EE782F" w14:textId="1D638DCE" w:rsidR="00A1581C" w:rsidRPr="00A1581C" w:rsidRDefault="00A1581C" w:rsidP="00A1581C">
            <w:pPr>
              <w:keepNext/>
              <w:keepLines/>
              <w:spacing w:after="0"/>
              <w:jc w:val="center"/>
              <w:rPr>
                <w:ins w:id="593" w:author="Laurent Noel" w:date="2023-05-15T08:59:00Z"/>
                <w:rFonts w:ascii="Arial" w:hAnsi="Arial"/>
                <w:bCs/>
                <w:sz w:val="18"/>
                <w:lang w:eastAsia="zh-CN"/>
              </w:rPr>
            </w:pPr>
            <w:ins w:id="594" w:author="Laurent Noel" w:date="2023-05-15T09:01:00Z">
              <w:r w:rsidRPr="00A1581C">
                <w:rPr>
                  <w:rFonts w:ascii="Arial" w:hAnsi="Arial" w:cs="Arial"/>
                  <w:color w:val="000000"/>
                  <w:sz w:val="18"/>
                  <w:szCs w:val="18"/>
                </w:rPr>
                <w:t>50 (RB</w:t>
              </w:r>
            </w:ins>
            <w:ins w:id="595" w:author="Laurent Noel" w:date="2023-08-07T13:55:00Z">
              <w:r w:rsidR="00BF27A3" w:rsidRPr="0035446F">
                <w:rPr>
                  <w:rFonts w:ascii="b" w:hAnsi="b"/>
                  <w:bCs/>
                  <w:sz w:val="18"/>
                  <w:vertAlign w:val="subscript"/>
                  <w:lang w:eastAsia="zh-CN"/>
                </w:rPr>
                <w:t>START</w:t>
              </w:r>
            </w:ins>
            <w:ins w:id="596" w:author="Laurent Noel" w:date="2023-05-15T09:01:00Z">
              <w:r w:rsidRPr="00A1581C">
                <w:rPr>
                  <w:rFonts w:ascii="Arial" w:hAnsi="Arial" w:cs="Arial"/>
                  <w:color w:val="000000"/>
                  <w:sz w:val="18"/>
                  <w:szCs w:val="18"/>
                </w:rPr>
                <w:t>=0)</w:t>
              </w:r>
            </w:ins>
          </w:p>
        </w:tc>
        <w:tc>
          <w:tcPr>
            <w:tcW w:w="820" w:type="dxa"/>
            <w:vAlign w:val="center"/>
            <w:tcPrChange w:id="597" w:author="Laurent Noel" w:date="2023-05-15T10:07:00Z">
              <w:tcPr>
                <w:tcW w:w="0" w:type="auto"/>
                <w:vAlign w:val="center"/>
              </w:tcPr>
            </w:tcPrChange>
          </w:tcPr>
          <w:p w14:paraId="758561F0" w14:textId="77777777" w:rsidR="00A1581C" w:rsidRPr="00A1581C" w:rsidRDefault="00A1581C" w:rsidP="00A1581C">
            <w:pPr>
              <w:keepNext/>
              <w:keepLines/>
              <w:spacing w:after="0"/>
              <w:jc w:val="center"/>
              <w:rPr>
                <w:ins w:id="598" w:author="Laurent Noel" w:date="2023-05-15T08:59:00Z"/>
                <w:rFonts w:ascii="Arial" w:hAnsi="Arial"/>
                <w:sz w:val="18"/>
              </w:rPr>
            </w:pPr>
            <w:ins w:id="599" w:author="Laurent Noel" w:date="2023-05-15T09:01:00Z">
              <w:r w:rsidRPr="00A1581C">
                <w:rPr>
                  <w:rFonts w:ascii="Arial" w:hAnsi="Arial" w:cs="Arial"/>
                  <w:color w:val="000000"/>
                  <w:sz w:val="18"/>
                  <w:szCs w:val="18"/>
                </w:rPr>
                <w:t>1429.5</w:t>
              </w:r>
            </w:ins>
          </w:p>
        </w:tc>
        <w:tc>
          <w:tcPr>
            <w:tcW w:w="770" w:type="dxa"/>
            <w:noWrap/>
            <w:vAlign w:val="center"/>
            <w:tcPrChange w:id="600" w:author="Laurent Noel" w:date="2023-05-15T10:07:00Z">
              <w:tcPr>
                <w:tcW w:w="0" w:type="auto"/>
                <w:noWrap/>
                <w:vAlign w:val="center"/>
              </w:tcPr>
            </w:tcPrChange>
          </w:tcPr>
          <w:p w14:paraId="190B1D3D" w14:textId="77777777" w:rsidR="00A1581C" w:rsidRPr="00A1581C" w:rsidRDefault="00A1581C" w:rsidP="00A1581C">
            <w:pPr>
              <w:keepNext/>
              <w:keepLines/>
              <w:spacing w:after="0"/>
              <w:jc w:val="center"/>
              <w:rPr>
                <w:ins w:id="601" w:author="Laurent Noel" w:date="2023-05-15T08:59:00Z"/>
                <w:rFonts w:ascii="Arial" w:hAnsi="Arial"/>
                <w:sz w:val="18"/>
              </w:rPr>
            </w:pPr>
            <w:ins w:id="602" w:author="Laurent Noel" w:date="2023-05-15T09:01:00Z">
              <w:r w:rsidRPr="00A1581C">
                <w:rPr>
                  <w:rFonts w:ascii="Arial" w:hAnsi="Arial" w:cs="Arial"/>
                  <w:color w:val="000000"/>
                  <w:sz w:val="18"/>
                  <w:szCs w:val="18"/>
                </w:rPr>
                <w:t>5</w:t>
              </w:r>
            </w:ins>
          </w:p>
        </w:tc>
        <w:tc>
          <w:tcPr>
            <w:tcW w:w="713" w:type="dxa"/>
            <w:noWrap/>
            <w:vAlign w:val="center"/>
            <w:tcPrChange w:id="603" w:author="Laurent Noel" w:date="2023-05-15T10:07:00Z">
              <w:tcPr>
                <w:tcW w:w="0" w:type="auto"/>
                <w:noWrap/>
                <w:vAlign w:val="center"/>
              </w:tcPr>
            </w:tcPrChange>
          </w:tcPr>
          <w:p w14:paraId="5A6D7A1C" w14:textId="77777777" w:rsidR="00A1581C" w:rsidRPr="00A1581C" w:rsidRDefault="00A1581C" w:rsidP="00A1581C">
            <w:pPr>
              <w:keepNext/>
              <w:keepLines/>
              <w:spacing w:after="0"/>
              <w:jc w:val="center"/>
              <w:rPr>
                <w:ins w:id="604" w:author="Laurent Noel" w:date="2023-05-15T08:59:00Z"/>
                <w:rFonts w:ascii="Arial" w:hAnsi="Arial"/>
                <w:bCs/>
                <w:sz w:val="18"/>
                <w:lang w:eastAsia="zh-CN"/>
              </w:rPr>
            </w:pPr>
            <w:ins w:id="605" w:author="Laurent Noel" w:date="2023-05-15T09:01:00Z">
              <w:r w:rsidRPr="00A1581C">
                <w:rPr>
                  <w:rFonts w:ascii="Arial" w:hAnsi="Arial"/>
                  <w:bCs/>
                  <w:sz w:val="18"/>
                  <w:lang w:eastAsia="zh-CN"/>
                </w:rPr>
                <w:t>6.4</w:t>
              </w:r>
            </w:ins>
          </w:p>
        </w:tc>
        <w:tc>
          <w:tcPr>
            <w:tcW w:w="1333" w:type="dxa"/>
            <w:vAlign w:val="center"/>
            <w:tcPrChange w:id="606" w:author="Laurent Noel" w:date="2023-05-15T10:07:00Z">
              <w:tcPr>
                <w:tcW w:w="0" w:type="auto"/>
                <w:vAlign w:val="center"/>
              </w:tcPr>
            </w:tcPrChange>
          </w:tcPr>
          <w:p w14:paraId="34F272EB" w14:textId="77777777" w:rsidR="00A1581C" w:rsidRPr="00A1581C" w:rsidRDefault="00A1581C" w:rsidP="00A1581C">
            <w:pPr>
              <w:keepNext/>
              <w:keepLines/>
              <w:spacing w:after="0"/>
              <w:jc w:val="center"/>
              <w:rPr>
                <w:ins w:id="607" w:author="Laurent Noel" w:date="2023-05-15T08:59:00Z"/>
                <w:rFonts w:ascii="Arial" w:hAnsi="Arial"/>
                <w:bCs/>
                <w:sz w:val="18"/>
                <w:lang w:eastAsia="zh-CN"/>
              </w:rPr>
            </w:pPr>
            <w:ins w:id="608" w:author="Laurent Noel" w:date="2023-05-15T09:01:00Z">
              <w:r w:rsidRPr="00A1581C">
                <w:rPr>
                  <w:rFonts w:ascii="Arial" w:hAnsi="Arial"/>
                  <w:bCs/>
                  <w:sz w:val="18"/>
                  <w:lang w:eastAsia="zh-CN"/>
                </w:rPr>
                <w:t>&gt;ACLR2</w:t>
              </w:r>
            </w:ins>
          </w:p>
        </w:tc>
      </w:tr>
      <w:tr w:rsidR="00A1581C" w:rsidRPr="00A1581C" w14:paraId="2A1B9AE2" w14:textId="77777777" w:rsidTr="00800197">
        <w:trPr>
          <w:trHeight w:val="300"/>
          <w:jc w:val="center"/>
          <w:ins w:id="609" w:author="Laurent Noel" w:date="2023-05-15T09:10:00Z"/>
          <w:trPrChange w:id="610" w:author="Laurent Noel" w:date="2023-05-15T10:07:00Z">
            <w:trPr>
              <w:trHeight w:val="300"/>
              <w:jc w:val="center"/>
            </w:trPr>
          </w:trPrChange>
        </w:trPr>
        <w:tc>
          <w:tcPr>
            <w:tcW w:w="735" w:type="dxa"/>
            <w:vAlign w:val="center"/>
            <w:tcPrChange w:id="611" w:author="Laurent Noel" w:date="2023-05-15T10:07:00Z">
              <w:tcPr>
                <w:tcW w:w="0" w:type="auto"/>
                <w:vAlign w:val="center"/>
              </w:tcPr>
            </w:tcPrChange>
          </w:tcPr>
          <w:p w14:paraId="3982FBBA" w14:textId="77777777" w:rsidR="00A1581C" w:rsidRPr="00A1581C" w:rsidRDefault="00A1581C" w:rsidP="00A1581C">
            <w:pPr>
              <w:keepNext/>
              <w:keepLines/>
              <w:spacing w:after="0"/>
              <w:jc w:val="center"/>
              <w:rPr>
                <w:ins w:id="612" w:author="Laurent Noel" w:date="2023-05-15T09:10:00Z"/>
                <w:rFonts w:ascii="Arial" w:hAnsi="Arial" w:cs="Arial"/>
                <w:color w:val="000000"/>
                <w:sz w:val="18"/>
                <w:szCs w:val="18"/>
              </w:rPr>
            </w:pPr>
            <w:ins w:id="613" w:author="Laurent Noel" w:date="2023-05-15T09:10:00Z">
              <w:r w:rsidRPr="00A1581C">
                <w:rPr>
                  <w:rFonts w:ascii="Arial" w:hAnsi="Arial"/>
                  <w:sz w:val="18"/>
                </w:rPr>
                <w:t>3</w:t>
              </w:r>
            </w:ins>
          </w:p>
        </w:tc>
        <w:tc>
          <w:tcPr>
            <w:tcW w:w="736" w:type="dxa"/>
            <w:vAlign w:val="center"/>
            <w:tcPrChange w:id="614" w:author="Laurent Noel" w:date="2023-05-15T10:07:00Z">
              <w:tcPr>
                <w:tcW w:w="0" w:type="auto"/>
                <w:vAlign w:val="center"/>
              </w:tcPr>
            </w:tcPrChange>
          </w:tcPr>
          <w:p w14:paraId="70FFD23A" w14:textId="77777777" w:rsidR="00A1581C" w:rsidRPr="00A1581C" w:rsidRDefault="00A1581C" w:rsidP="00A1581C">
            <w:pPr>
              <w:keepNext/>
              <w:keepLines/>
              <w:spacing w:after="0"/>
              <w:jc w:val="center"/>
              <w:rPr>
                <w:ins w:id="615" w:author="Laurent Noel" w:date="2023-05-15T09:10:00Z"/>
                <w:rFonts w:ascii="Arial" w:hAnsi="Arial" w:cs="Arial"/>
                <w:color w:val="000000"/>
                <w:sz w:val="18"/>
                <w:szCs w:val="18"/>
              </w:rPr>
            </w:pPr>
            <w:ins w:id="616" w:author="Laurent Noel" w:date="2023-05-15T09:10:00Z">
              <w:r w:rsidRPr="00A1581C">
                <w:rPr>
                  <w:rFonts w:ascii="Arial" w:hAnsi="Arial"/>
                  <w:sz w:val="18"/>
                </w:rPr>
                <w:t>n51</w:t>
              </w:r>
            </w:ins>
          </w:p>
        </w:tc>
        <w:tc>
          <w:tcPr>
            <w:tcW w:w="820" w:type="dxa"/>
            <w:vAlign w:val="center"/>
            <w:tcPrChange w:id="617" w:author="Laurent Noel" w:date="2023-05-15T10:07:00Z">
              <w:tcPr>
                <w:tcW w:w="0" w:type="auto"/>
                <w:vAlign w:val="center"/>
              </w:tcPr>
            </w:tcPrChange>
          </w:tcPr>
          <w:p w14:paraId="2130FC19" w14:textId="77777777" w:rsidR="00A1581C" w:rsidRPr="00A1581C" w:rsidRDefault="00A1581C" w:rsidP="00A1581C">
            <w:pPr>
              <w:keepNext/>
              <w:keepLines/>
              <w:spacing w:after="0"/>
              <w:jc w:val="center"/>
              <w:rPr>
                <w:ins w:id="618" w:author="Laurent Noel" w:date="2023-05-15T09:10:00Z"/>
                <w:rFonts w:ascii="Arial" w:hAnsi="Arial" w:cs="Arial"/>
                <w:color w:val="000000"/>
                <w:sz w:val="18"/>
                <w:szCs w:val="18"/>
              </w:rPr>
            </w:pPr>
            <w:ins w:id="619" w:author="Laurent Noel" w:date="2023-05-15T09:10:00Z">
              <w:r w:rsidRPr="00A1581C">
                <w:rPr>
                  <w:rFonts w:ascii="Arial" w:hAnsi="Arial"/>
                  <w:sz w:val="18"/>
                </w:rPr>
                <w:t>1712.5</w:t>
              </w:r>
            </w:ins>
          </w:p>
        </w:tc>
        <w:tc>
          <w:tcPr>
            <w:tcW w:w="770" w:type="dxa"/>
            <w:noWrap/>
            <w:vAlign w:val="center"/>
            <w:tcPrChange w:id="620" w:author="Laurent Noel" w:date="2023-05-15T10:07:00Z">
              <w:tcPr>
                <w:tcW w:w="0" w:type="auto"/>
                <w:noWrap/>
                <w:vAlign w:val="center"/>
              </w:tcPr>
            </w:tcPrChange>
          </w:tcPr>
          <w:p w14:paraId="6F441CD4" w14:textId="77777777" w:rsidR="00A1581C" w:rsidRPr="00A1581C" w:rsidRDefault="00A1581C" w:rsidP="00A1581C">
            <w:pPr>
              <w:keepNext/>
              <w:keepLines/>
              <w:spacing w:after="0"/>
              <w:jc w:val="center"/>
              <w:rPr>
                <w:ins w:id="621" w:author="Laurent Noel" w:date="2023-05-15T09:10:00Z"/>
                <w:rFonts w:ascii="Arial" w:hAnsi="Arial" w:cs="Arial"/>
                <w:color w:val="000000"/>
                <w:sz w:val="18"/>
                <w:szCs w:val="18"/>
              </w:rPr>
            </w:pPr>
            <w:ins w:id="622" w:author="Laurent Noel" w:date="2023-05-15T09:10:00Z">
              <w:r w:rsidRPr="00A1581C">
                <w:rPr>
                  <w:rFonts w:ascii="Arial" w:hAnsi="Arial"/>
                  <w:sz w:val="18"/>
                </w:rPr>
                <w:t>5</w:t>
              </w:r>
            </w:ins>
          </w:p>
        </w:tc>
        <w:tc>
          <w:tcPr>
            <w:tcW w:w="844" w:type="dxa"/>
            <w:vAlign w:val="center"/>
            <w:tcPrChange w:id="623" w:author="Laurent Noel" w:date="2023-05-15T10:07:00Z">
              <w:tcPr>
                <w:tcW w:w="0" w:type="auto"/>
                <w:vAlign w:val="center"/>
              </w:tcPr>
            </w:tcPrChange>
          </w:tcPr>
          <w:p w14:paraId="2312D160" w14:textId="77777777" w:rsidR="00A1581C" w:rsidRPr="00A1581C" w:rsidRDefault="00A1581C" w:rsidP="00A1581C">
            <w:pPr>
              <w:keepNext/>
              <w:keepLines/>
              <w:spacing w:after="0"/>
              <w:jc w:val="center"/>
              <w:rPr>
                <w:ins w:id="624" w:author="Laurent Noel" w:date="2023-05-15T09:10:00Z"/>
                <w:rFonts w:ascii="Arial" w:hAnsi="Arial" w:cs="Arial"/>
                <w:color w:val="000000"/>
                <w:sz w:val="18"/>
                <w:szCs w:val="18"/>
              </w:rPr>
            </w:pPr>
            <w:ins w:id="625" w:author="Laurent Noel" w:date="2023-05-15T09:10:00Z">
              <w:r w:rsidRPr="00A1581C">
                <w:rPr>
                  <w:rFonts w:ascii="Arial" w:hAnsi="Arial"/>
                  <w:sz w:val="18"/>
                </w:rPr>
                <w:t>15</w:t>
              </w:r>
            </w:ins>
          </w:p>
        </w:tc>
        <w:tc>
          <w:tcPr>
            <w:tcW w:w="1809" w:type="dxa"/>
            <w:noWrap/>
            <w:vAlign w:val="center"/>
            <w:tcPrChange w:id="626" w:author="Laurent Noel" w:date="2023-05-15T10:07:00Z">
              <w:tcPr>
                <w:tcW w:w="0" w:type="auto"/>
                <w:noWrap/>
                <w:vAlign w:val="center"/>
              </w:tcPr>
            </w:tcPrChange>
          </w:tcPr>
          <w:p w14:paraId="23F71A22" w14:textId="630D3FF0" w:rsidR="00A1581C" w:rsidRPr="00A1581C" w:rsidRDefault="00A1581C" w:rsidP="00A1581C">
            <w:pPr>
              <w:keepNext/>
              <w:keepLines/>
              <w:spacing w:after="0"/>
              <w:jc w:val="center"/>
              <w:rPr>
                <w:ins w:id="627" w:author="Laurent Noel" w:date="2023-05-15T09:10:00Z"/>
                <w:rFonts w:ascii="Arial" w:hAnsi="Arial" w:cs="Arial"/>
                <w:color w:val="000000"/>
                <w:sz w:val="18"/>
                <w:szCs w:val="18"/>
              </w:rPr>
            </w:pPr>
            <w:ins w:id="628" w:author="Laurent Noel" w:date="2023-05-15T09:10:00Z">
              <w:r w:rsidRPr="00A1581C">
                <w:rPr>
                  <w:rFonts w:ascii="Arial" w:hAnsi="Arial"/>
                  <w:sz w:val="18"/>
                </w:rPr>
                <w:t>25 (RB</w:t>
              </w:r>
            </w:ins>
            <w:ins w:id="629" w:author="Laurent Noel" w:date="2023-08-07T13:55:00Z">
              <w:r w:rsidR="00BF27A3" w:rsidRPr="0035446F">
                <w:rPr>
                  <w:rFonts w:ascii="b" w:hAnsi="b"/>
                  <w:bCs/>
                  <w:sz w:val="18"/>
                  <w:vertAlign w:val="subscript"/>
                  <w:lang w:eastAsia="zh-CN"/>
                </w:rPr>
                <w:t>START</w:t>
              </w:r>
            </w:ins>
            <w:ins w:id="630" w:author="Laurent Noel" w:date="2023-05-15T09:10:00Z">
              <w:r w:rsidRPr="00A1581C">
                <w:rPr>
                  <w:rFonts w:ascii="Arial" w:hAnsi="Arial"/>
                  <w:sz w:val="18"/>
                </w:rPr>
                <w:t xml:space="preserve"> =0)</w:t>
              </w:r>
            </w:ins>
          </w:p>
        </w:tc>
        <w:tc>
          <w:tcPr>
            <w:tcW w:w="820" w:type="dxa"/>
            <w:vAlign w:val="center"/>
            <w:tcPrChange w:id="631" w:author="Laurent Noel" w:date="2023-05-15T10:07:00Z">
              <w:tcPr>
                <w:tcW w:w="0" w:type="auto"/>
                <w:vAlign w:val="center"/>
              </w:tcPr>
            </w:tcPrChange>
          </w:tcPr>
          <w:p w14:paraId="59B23E0D" w14:textId="77777777" w:rsidR="00A1581C" w:rsidRPr="00A1581C" w:rsidRDefault="00A1581C" w:rsidP="00A1581C">
            <w:pPr>
              <w:keepNext/>
              <w:keepLines/>
              <w:spacing w:after="0"/>
              <w:jc w:val="center"/>
              <w:rPr>
                <w:ins w:id="632" w:author="Laurent Noel" w:date="2023-05-15T09:10:00Z"/>
                <w:rFonts w:ascii="Arial" w:hAnsi="Arial" w:cs="Arial"/>
                <w:color w:val="000000"/>
                <w:sz w:val="18"/>
                <w:szCs w:val="18"/>
              </w:rPr>
            </w:pPr>
            <w:ins w:id="633" w:author="Laurent Noel" w:date="2023-05-15T09:10:00Z">
              <w:r w:rsidRPr="00A1581C">
                <w:rPr>
                  <w:rFonts w:ascii="Arial" w:hAnsi="Arial"/>
                  <w:sz w:val="18"/>
                </w:rPr>
                <w:t>1429.5</w:t>
              </w:r>
            </w:ins>
          </w:p>
        </w:tc>
        <w:tc>
          <w:tcPr>
            <w:tcW w:w="770" w:type="dxa"/>
            <w:noWrap/>
            <w:vAlign w:val="center"/>
            <w:tcPrChange w:id="634" w:author="Laurent Noel" w:date="2023-05-15T10:07:00Z">
              <w:tcPr>
                <w:tcW w:w="0" w:type="auto"/>
                <w:noWrap/>
                <w:vAlign w:val="center"/>
              </w:tcPr>
            </w:tcPrChange>
          </w:tcPr>
          <w:p w14:paraId="26035F4D" w14:textId="77777777" w:rsidR="00A1581C" w:rsidRPr="00A1581C" w:rsidRDefault="00A1581C" w:rsidP="00A1581C">
            <w:pPr>
              <w:keepNext/>
              <w:keepLines/>
              <w:spacing w:after="0"/>
              <w:jc w:val="center"/>
              <w:rPr>
                <w:ins w:id="635" w:author="Laurent Noel" w:date="2023-05-15T09:10:00Z"/>
                <w:rFonts w:ascii="Arial" w:hAnsi="Arial" w:cs="Arial"/>
                <w:color w:val="000000"/>
                <w:sz w:val="18"/>
                <w:szCs w:val="18"/>
              </w:rPr>
            </w:pPr>
            <w:ins w:id="636" w:author="Laurent Noel" w:date="2023-05-15T09:10:00Z">
              <w:r w:rsidRPr="00A1581C">
                <w:rPr>
                  <w:rFonts w:ascii="Arial" w:hAnsi="Arial"/>
                  <w:sz w:val="18"/>
                </w:rPr>
                <w:t>5</w:t>
              </w:r>
            </w:ins>
          </w:p>
        </w:tc>
        <w:tc>
          <w:tcPr>
            <w:tcW w:w="713" w:type="dxa"/>
            <w:noWrap/>
            <w:vAlign w:val="center"/>
            <w:tcPrChange w:id="637" w:author="Laurent Noel" w:date="2023-05-15T10:07:00Z">
              <w:tcPr>
                <w:tcW w:w="0" w:type="auto"/>
                <w:noWrap/>
                <w:vAlign w:val="center"/>
              </w:tcPr>
            </w:tcPrChange>
          </w:tcPr>
          <w:p w14:paraId="6A6BD9FF" w14:textId="08CFBFB0" w:rsidR="00A1581C" w:rsidRPr="00A1581C" w:rsidRDefault="00D7727B" w:rsidP="00A1581C">
            <w:pPr>
              <w:keepNext/>
              <w:keepLines/>
              <w:spacing w:after="0"/>
              <w:jc w:val="center"/>
              <w:rPr>
                <w:ins w:id="638" w:author="Laurent Noel" w:date="2023-05-15T09:10:00Z"/>
                <w:rFonts w:ascii="Arial" w:hAnsi="Arial"/>
                <w:bCs/>
                <w:sz w:val="18"/>
                <w:lang w:eastAsia="zh-CN"/>
              </w:rPr>
            </w:pPr>
            <w:ins w:id="639" w:author="Laurent Noel" w:date="2023-08-07T19:14:00Z">
              <w:r>
                <w:rPr>
                  <w:rFonts w:ascii="Arial" w:hAnsi="Arial"/>
                  <w:sz w:val="18"/>
                </w:rPr>
                <w:t>6.4</w:t>
              </w:r>
            </w:ins>
          </w:p>
        </w:tc>
        <w:tc>
          <w:tcPr>
            <w:tcW w:w="1333" w:type="dxa"/>
            <w:vAlign w:val="center"/>
            <w:tcPrChange w:id="640" w:author="Laurent Noel" w:date="2023-05-15T10:07:00Z">
              <w:tcPr>
                <w:tcW w:w="0" w:type="auto"/>
                <w:vAlign w:val="center"/>
              </w:tcPr>
            </w:tcPrChange>
          </w:tcPr>
          <w:p w14:paraId="46970159" w14:textId="77777777" w:rsidR="00A1581C" w:rsidRPr="00A1581C" w:rsidRDefault="00A1581C" w:rsidP="00A1581C">
            <w:pPr>
              <w:keepNext/>
              <w:keepLines/>
              <w:spacing w:after="0"/>
              <w:jc w:val="center"/>
              <w:rPr>
                <w:ins w:id="641" w:author="Laurent Noel" w:date="2023-05-15T09:10:00Z"/>
                <w:rFonts w:ascii="Arial" w:hAnsi="Arial"/>
                <w:bCs/>
                <w:sz w:val="18"/>
                <w:lang w:eastAsia="zh-CN"/>
              </w:rPr>
            </w:pPr>
            <w:ins w:id="642" w:author="Laurent Noel" w:date="2023-05-15T09:10:00Z">
              <w:r w:rsidRPr="00A1581C">
                <w:rPr>
                  <w:rFonts w:ascii="Arial" w:hAnsi="Arial"/>
                  <w:sz w:val="18"/>
                </w:rPr>
                <w:t>&gt;ACLR2</w:t>
              </w:r>
            </w:ins>
          </w:p>
        </w:tc>
      </w:tr>
      <w:tr w:rsidR="00A1581C" w:rsidRPr="00A1581C" w14:paraId="5711F89B" w14:textId="77777777" w:rsidTr="00800197">
        <w:trPr>
          <w:trHeight w:val="300"/>
          <w:jc w:val="center"/>
          <w:ins w:id="643" w:author="Laurent Noel" w:date="2023-05-15T09:01:00Z"/>
          <w:trPrChange w:id="644" w:author="Laurent Noel" w:date="2023-05-15T10:07:00Z">
            <w:trPr>
              <w:trHeight w:val="300"/>
              <w:jc w:val="center"/>
            </w:trPr>
          </w:trPrChange>
        </w:trPr>
        <w:tc>
          <w:tcPr>
            <w:tcW w:w="735" w:type="dxa"/>
            <w:vAlign w:val="center"/>
            <w:tcPrChange w:id="645" w:author="Laurent Noel" w:date="2023-05-15T10:07:00Z">
              <w:tcPr>
                <w:tcW w:w="0" w:type="auto"/>
                <w:vAlign w:val="center"/>
              </w:tcPr>
            </w:tcPrChange>
          </w:tcPr>
          <w:p w14:paraId="0011AAFE" w14:textId="77777777" w:rsidR="00A1581C" w:rsidRPr="00A1581C" w:rsidRDefault="00A1581C" w:rsidP="00A1581C">
            <w:pPr>
              <w:keepNext/>
              <w:keepLines/>
              <w:spacing w:after="0"/>
              <w:jc w:val="center"/>
              <w:rPr>
                <w:ins w:id="646" w:author="Laurent Noel" w:date="2023-05-15T09:01:00Z"/>
                <w:rFonts w:ascii="Arial" w:hAnsi="Arial"/>
                <w:sz w:val="18"/>
                <w:lang w:eastAsia="zh-CN"/>
              </w:rPr>
            </w:pPr>
            <w:ins w:id="647" w:author="Laurent Noel" w:date="2023-05-15T09:05:00Z">
              <w:r w:rsidRPr="00A1581C">
                <w:rPr>
                  <w:rFonts w:ascii="Arial" w:hAnsi="Arial" w:cs="Arial"/>
                  <w:color w:val="000000"/>
                  <w:sz w:val="18"/>
                  <w:szCs w:val="18"/>
                </w:rPr>
                <w:t>n5</w:t>
              </w:r>
            </w:ins>
          </w:p>
        </w:tc>
        <w:tc>
          <w:tcPr>
            <w:tcW w:w="736" w:type="dxa"/>
            <w:vAlign w:val="center"/>
            <w:tcPrChange w:id="648" w:author="Laurent Noel" w:date="2023-05-15T10:07:00Z">
              <w:tcPr>
                <w:tcW w:w="0" w:type="auto"/>
                <w:vAlign w:val="center"/>
              </w:tcPr>
            </w:tcPrChange>
          </w:tcPr>
          <w:p w14:paraId="40D9926A" w14:textId="77777777" w:rsidR="00A1581C" w:rsidRPr="00A1581C" w:rsidRDefault="00A1581C" w:rsidP="00A1581C">
            <w:pPr>
              <w:keepNext/>
              <w:keepLines/>
              <w:spacing w:after="0"/>
              <w:jc w:val="center"/>
              <w:rPr>
                <w:ins w:id="649" w:author="Laurent Noel" w:date="2023-05-15T09:01:00Z"/>
                <w:rFonts w:ascii="Arial" w:hAnsi="Arial"/>
                <w:sz w:val="18"/>
                <w:lang w:eastAsia="zh-CN"/>
              </w:rPr>
            </w:pPr>
            <w:ins w:id="650" w:author="Laurent Noel" w:date="2023-05-15T09:05:00Z">
              <w:r w:rsidRPr="00A1581C">
                <w:rPr>
                  <w:rFonts w:ascii="Arial" w:hAnsi="Arial" w:cs="Arial"/>
                  <w:color w:val="000000"/>
                  <w:sz w:val="18"/>
                  <w:szCs w:val="18"/>
                </w:rPr>
                <w:t>28</w:t>
              </w:r>
            </w:ins>
          </w:p>
        </w:tc>
        <w:tc>
          <w:tcPr>
            <w:tcW w:w="820" w:type="dxa"/>
            <w:vAlign w:val="center"/>
            <w:tcPrChange w:id="651" w:author="Laurent Noel" w:date="2023-05-15T10:07:00Z">
              <w:tcPr>
                <w:tcW w:w="0" w:type="auto"/>
                <w:vAlign w:val="center"/>
              </w:tcPr>
            </w:tcPrChange>
          </w:tcPr>
          <w:p w14:paraId="75D2B290" w14:textId="77777777" w:rsidR="00A1581C" w:rsidRPr="00A1581C" w:rsidRDefault="00A1581C" w:rsidP="00A1581C">
            <w:pPr>
              <w:keepNext/>
              <w:keepLines/>
              <w:spacing w:after="0"/>
              <w:jc w:val="center"/>
              <w:rPr>
                <w:ins w:id="652" w:author="Laurent Noel" w:date="2023-05-15T09:01:00Z"/>
                <w:rFonts w:ascii="Arial" w:hAnsi="Arial"/>
                <w:bCs/>
                <w:sz w:val="18"/>
                <w:lang w:eastAsia="zh-CN"/>
              </w:rPr>
            </w:pPr>
            <w:ins w:id="653" w:author="Laurent Noel" w:date="2023-05-15T09:05:00Z">
              <w:r w:rsidRPr="00A1581C">
                <w:rPr>
                  <w:rFonts w:ascii="Arial" w:hAnsi="Arial" w:cs="Arial"/>
                  <w:color w:val="000000"/>
                  <w:sz w:val="18"/>
                  <w:szCs w:val="18"/>
                </w:rPr>
                <w:t>834</w:t>
              </w:r>
            </w:ins>
          </w:p>
        </w:tc>
        <w:tc>
          <w:tcPr>
            <w:tcW w:w="770" w:type="dxa"/>
            <w:noWrap/>
            <w:vAlign w:val="center"/>
            <w:tcPrChange w:id="654" w:author="Laurent Noel" w:date="2023-05-15T10:07:00Z">
              <w:tcPr>
                <w:tcW w:w="0" w:type="auto"/>
                <w:noWrap/>
                <w:vAlign w:val="center"/>
              </w:tcPr>
            </w:tcPrChange>
          </w:tcPr>
          <w:p w14:paraId="2F1945C9" w14:textId="77777777" w:rsidR="00A1581C" w:rsidRPr="00A1581C" w:rsidRDefault="00A1581C" w:rsidP="00A1581C">
            <w:pPr>
              <w:keepNext/>
              <w:keepLines/>
              <w:spacing w:after="0"/>
              <w:jc w:val="center"/>
              <w:rPr>
                <w:ins w:id="655" w:author="Laurent Noel" w:date="2023-05-15T09:01:00Z"/>
                <w:rFonts w:ascii="Arial" w:hAnsi="Arial"/>
                <w:bCs/>
                <w:sz w:val="18"/>
                <w:lang w:eastAsia="zh-CN"/>
              </w:rPr>
            </w:pPr>
            <w:ins w:id="656" w:author="Laurent Noel" w:date="2023-05-15T09:05:00Z">
              <w:r w:rsidRPr="00A1581C">
                <w:rPr>
                  <w:rFonts w:ascii="Arial" w:hAnsi="Arial" w:cs="Arial"/>
                  <w:color w:val="000000"/>
                  <w:sz w:val="18"/>
                  <w:szCs w:val="18"/>
                </w:rPr>
                <w:t>20</w:t>
              </w:r>
            </w:ins>
          </w:p>
        </w:tc>
        <w:tc>
          <w:tcPr>
            <w:tcW w:w="844" w:type="dxa"/>
            <w:vAlign w:val="center"/>
            <w:tcPrChange w:id="657" w:author="Laurent Noel" w:date="2023-05-15T10:07:00Z">
              <w:tcPr>
                <w:tcW w:w="0" w:type="auto"/>
                <w:vAlign w:val="center"/>
              </w:tcPr>
            </w:tcPrChange>
          </w:tcPr>
          <w:p w14:paraId="7796F314" w14:textId="77777777" w:rsidR="00A1581C" w:rsidRPr="00A1581C" w:rsidRDefault="00A1581C" w:rsidP="00A1581C">
            <w:pPr>
              <w:keepNext/>
              <w:keepLines/>
              <w:spacing w:after="0"/>
              <w:jc w:val="center"/>
              <w:rPr>
                <w:ins w:id="658" w:author="Laurent Noel" w:date="2023-05-15T09:01:00Z"/>
                <w:rFonts w:ascii="Arial" w:hAnsi="Arial"/>
                <w:bCs/>
                <w:sz w:val="18"/>
                <w:lang w:eastAsia="zh-CN"/>
              </w:rPr>
            </w:pPr>
            <w:ins w:id="659" w:author="Laurent Noel" w:date="2023-05-15T09:05:00Z">
              <w:r w:rsidRPr="00A1581C">
                <w:rPr>
                  <w:rFonts w:ascii="Arial" w:hAnsi="Arial" w:cs="Arial"/>
                  <w:color w:val="000000"/>
                  <w:sz w:val="18"/>
                  <w:szCs w:val="18"/>
                </w:rPr>
                <w:t>15</w:t>
              </w:r>
            </w:ins>
          </w:p>
        </w:tc>
        <w:tc>
          <w:tcPr>
            <w:tcW w:w="1809" w:type="dxa"/>
            <w:noWrap/>
            <w:vAlign w:val="center"/>
            <w:tcPrChange w:id="660" w:author="Laurent Noel" w:date="2023-05-15T10:07:00Z">
              <w:tcPr>
                <w:tcW w:w="0" w:type="auto"/>
                <w:noWrap/>
                <w:vAlign w:val="center"/>
              </w:tcPr>
            </w:tcPrChange>
          </w:tcPr>
          <w:p w14:paraId="74F835E8" w14:textId="35C2264C" w:rsidR="00A1581C" w:rsidRPr="00A1581C" w:rsidRDefault="00A1581C" w:rsidP="00A1581C">
            <w:pPr>
              <w:keepNext/>
              <w:keepLines/>
              <w:spacing w:after="0"/>
              <w:jc w:val="center"/>
              <w:rPr>
                <w:ins w:id="661" w:author="Laurent Noel" w:date="2023-05-15T09:01:00Z"/>
                <w:rFonts w:ascii="Arial" w:hAnsi="Arial"/>
                <w:bCs/>
                <w:sz w:val="18"/>
                <w:lang w:eastAsia="zh-CN"/>
              </w:rPr>
            </w:pPr>
            <w:ins w:id="662" w:author="Laurent Noel" w:date="2023-05-15T09:05:00Z">
              <w:r w:rsidRPr="00A1581C">
                <w:rPr>
                  <w:rFonts w:ascii="Arial" w:hAnsi="Arial" w:cs="Arial"/>
                  <w:color w:val="000000"/>
                  <w:sz w:val="18"/>
                  <w:szCs w:val="18"/>
                </w:rPr>
                <w:t>20 (RB</w:t>
              </w:r>
            </w:ins>
            <w:ins w:id="663" w:author="Laurent Noel" w:date="2023-08-07T13:55:00Z">
              <w:r w:rsidR="00BF27A3" w:rsidRPr="0035446F">
                <w:rPr>
                  <w:rFonts w:ascii="b" w:hAnsi="b"/>
                  <w:bCs/>
                  <w:sz w:val="18"/>
                  <w:vertAlign w:val="subscript"/>
                  <w:lang w:eastAsia="zh-CN"/>
                </w:rPr>
                <w:t>START</w:t>
              </w:r>
            </w:ins>
            <w:ins w:id="664" w:author="Laurent Noel" w:date="2023-05-15T09:05:00Z">
              <w:r w:rsidRPr="00A1581C">
                <w:rPr>
                  <w:rFonts w:ascii="Arial" w:hAnsi="Arial" w:cs="Arial"/>
                  <w:color w:val="000000"/>
                  <w:sz w:val="18"/>
                  <w:szCs w:val="18"/>
                </w:rPr>
                <w:t>=0)</w:t>
              </w:r>
            </w:ins>
          </w:p>
        </w:tc>
        <w:tc>
          <w:tcPr>
            <w:tcW w:w="820" w:type="dxa"/>
            <w:vAlign w:val="center"/>
            <w:tcPrChange w:id="665" w:author="Laurent Noel" w:date="2023-05-15T10:07:00Z">
              <w:tcPr>
                <w:tcW w:w="0" w:type="auto"/>
                <w:vAlign w:val="center"/>
              </w:tcPr>
            </w:tcPrChange>
          </w:tcPr>
          <w:p w14:paraId="7138F7FE" w14:textId="77777777" w:rsidR="00A1581C" w:rsidRPr="00A1581C" w:rsidRDefault="00A1581C" w:rsidP="00A1581C">
            <w:pPr>
              <w:keepNext/>
              <w:keepLines/>
              <w:spacing w:after="0"/>
              <w:jc w:val="center"/>
              <w:rPr>
                <w:ins w:id="666" w:author="Laurent Noel" w:date="2023-05-15T09:01:00Z"/>
                <w:rFonts w:ascii="Arial" w:hAnsi="Arial"/>
                <w:sz w:val="18"/>
              </w:rPr>
            </w:pPr>
            <w:ins w:id="667" w:author="Laurent Noel" w:date="2023-05-15T09:05:00Z">
              <w:r w:rsidRPr="00A1581C">
                <w:rPr>
                  <w:rFonts w:ascii="Arial" w:hAnsi="Arial" w:cs="Arial"/>
                  <w:color w:val="000000"/>
                  <w:sz w:val="18"/>
                  <w:szCs w:val="18"/>
                </w:rPr>
                <w:t>800.5</w:t>
              </w:r>
            </w:ins>
          </w:p>
        </w:tc>
        <w:tc>
          <w:tcPr>
            <w:tcW w:w="770" w:type="dxa"/>
            <w:noWrap/>
            <w:vAlign w:val="center"/>
            <w:tcPrChange w:id="668" w:author="Laurent Noel" w:date="2023-05-15T10:07:00Z">
              <w:tcPr>
                <w:tcW w:w="0" w:type="auto"/>
                <w:noWrap/>
                <w:vAlign w:val="center"/>
              </w:tcPr>
            </w:tcPrChange>
          </w:tcPr>
          <w:p w14:paraId="318ECF13" w14:textId="77777777" w:rsidR="00A1581C" w:rsidRPr="00A1581C" w:rsidRDefault="00A1581C" w:rsidP="00A1581C">
            <w:pPr>
              <w:keepNext/>
              <w:keepLines/>
              <w:spacing w:after="0"/>
              <w:jc w:val="center"/>
              <w:rPr>
                <w:ins w:id="669" w:author="Laurent Noel" w:date="2023-05-15T09:01:00Z"/>
                <w:rFonts w:ascii="Arial" w:hAnsi="Arial"/>
                <w:sz w:val="18"/>
              </w:rPr>
            </w:pPr>
            <w:ins w:id="670" w:author="Laurent Noel" w:date="2023-05-15T09:05:00Z">
              <w:r w:rsidRPr="00A1581C">
                <w:rPr>
                  <w:rFonts w:ascii="Arial" w:hAnsi="Arial" w:cs="Arial"/>
                  <w:color w:val="000000"/>
                  <w:sz w:val="18"/>
                  <w:szCs w:val="18"/>
                </w:rPr>
                <w:t>5</w:t>
              </w:r>
            </w:ins>
          </w:p>
        </w:tc>
        <w:tc>
          <w:tcPr>
            <w:tcW w:w="713" w:type="dxa"/>
            <w:noWrap/>
            <w:vAlign w:val="center"/>
            <w:tcPrChange w:id="671" w:author="Laurent Noel" w:date="2023-05-15T10:07:00Z">
              <w:tcPr>
                <w:tcW w:w="0" w:type="auto"/>
                <w:noWrap/>
                <w:vAlign w:val="center"/>
              </w:tcPr>
            </w:tcPrChange>
          </w:tcPr>
          <w:p w14:paraId="4EAAD2DC" w14:textId="3E1C06A9" w:rsidR="00A1581C" w:rsidRPr="00A1581C" w:rsidRDefault="00A1581C" w:rsidP="00A1581C">
            <w:pPr>
              <w:keepNext/>
              <w:keepLines/>
              <w:spacing w:after="0"/>
              <w:jc w:val="center"/>
              <w:rPr>
                <w:ins w:id="672" w:author="Laurent Noel" w:date="2023-05-15T09:01:00Z"/>
                <w:rFonts w:ascii="Arial" w:hAnsi="Arial"/>
                <w:bCs/>
                <w:sz w:val="18"/>
                <w:lang w:eastAsia="zh-CN"/>
              </w:rPr>
            </w:pPr>
            <w:ins w:id="673" w:author="Laurent Noel" w:date="2023-05-15T09:06:00Z">
              <w:r w:rsidRPr="00A1581C">
                <w:rPr>
                  <w:rFonts w:ascii="Arial" w:hAnsi="Arial"/>
                  <w:bCs/>
                  <w:sz w:val="18"/>
                  <w:lang w:eastAsia="zh-CN"/>
                </w:rPr>
                <w:t>17.5</w:t>
              </w:r>
            </w:ins>
          </w:p>
        </w:tc>
        <w:tc>
          <w:tcPr>
            <w:tcW w:w="1333" w:type="dxa"/>
            <w:vAlign w:val="center"/>
            <w:tcPrChange w:id="674" w:author="Laurent Noel" w:date="2023-05-15T10:07:00Z">
              <w:tcPr>
                <w:tcW w:w="0" w:type="auto"/>
                <w:vAlign w:val="center"/>
              </w:tcPr>
            </w:tcPrChange>
          </w:tcPr>
          <w:p w14:paraId="0A681C4A" w14:textId="77777777" w:rsidR="00A1581C" w:rsidRPr="00A1581C" w:rsidRDefault="00A1581C" w:rsidP="00A1581C">
            <w:pPr>
              <w:keepNext/>
              <w:keepLines/>
              <w:spacing w:after="0"/>
              <w:jc w:val="center"/>
              <w:rPr>
                <w:ins w:id="675" w:author="Laurent Noel" w:date="2023-05-15T09:01:00Z"/>
                <w:rFonts w:ascii="Arial" w:hAnsi="Arial"/>
                <w:bCs/>
                <w:sz w:val="18"/>
                <w:lang w:eastAsia="zh-CN"/>
              </w:rPr>
            </w:pPr>
            <w:ins w:id="676" w:author="Laurent Noel" w:date="2023-05-15T09:06:00Z">
              <w:r w:rsidRPr="00A1581C">
                <w:rPr>
                  <w:rFonts w:ascii="Arial" w:hAnsi="Arial"/>
                  <w:bCs/>
                  <w:sz w:val="18"/>
                  <w:lang w:eastAsia="zh-CN"/>
                </w:rPr>
                <w:t>ACLR2</w:t>
              </w:r>
            </w:ins>
          </w:p>
        </w:tc>
      </w:tr>
      <w:tr w:rsidR="00A1581C" w:rsidRPr="00A1581C" w14:paraId="3DA5BB62" w14:textId="77777777" w:rsidTr="00800197">
        <w:trPr>
          <w:trHeight w:val="300"/>
          <w:jc w:val="center"/>
          <w:ins w:id="677" w:author="Laurent Noel" w:date="2023-05-15T09:05:00Z"/>
          <w:trPrChange w:id="678" w:author="Laurent Noel" w:date="2023-05-15T10:07:00Z">
            <w:trPr>
              <w:trHeight w:val="300"/>
              <w:jc w:val="center"/>
            </w:trPr>
          </w:trPrChange>
        </w:trPr>
        <w:tc>
          <w:tcPr>
            <w:tcW w:w="735" w:type="dxa"/>
            <w:vAlign w:val="center"/>
            <w:tcPrChange w:id="679" w:author="Laurent Noel" w:date="2023-05-15T10:07:00Z">
              <w:tcPr>
                <w:tcW w:w="0" w:type="auto"/>
                <w:vAlign w:val="center"/>
              </w:tcPr>
            </w:tcPrChange>
          </w:tcPr>
          <w:p w14:paraId="677B3536" w14:textId="77777777" w:rsidR="00A1581C" w:rsidRPr="00A1581C" w:rsidRDefault="00A1581C" w:rsidP="00A1581C">
            <w:pPr>
              <w:keepNext/>
              <w:keepLines/>
              <w:spacing w:after="0"/>
              <w:jc w:val="center"/>
              <w:rPr>
                <w:ins w:id="680" w:author="Laurent Noel" w:date="2023-05-15T09:05:00Z"/>
                <w:rFonts w:ascii="Arial" w:hAnsi="Arial"/>
                <w:sz w:val="18"/>
                <w:lang w:eastAsia="zh-CN"/>
              </w:rPr>
            </w:pPr>
            <w:ins w:id="681" w:author="Laurent Noel" w:date="2023-05-15T09:08:00Z">
              <w:r w:rsidRPr="00A1581C">
                <w:rPr>
                  <w:rFonts w:ascii="Arial" w:hAnsi="Arial" w:cs="Arial"/>
                  <w:color w:val="000000"/>
                  <w:sz w:val="18"/>
                  <w:szCs w:val="18"/>
                </w:rPr>
                <w:t>7</w:t>
              </w:r>
            </w:ins>
          </w:p>
        </w:tc>
        <w:tc>
          <w:tcPr>
            <w:tcW w:w="736" w:type="dxa"/>
            <w:vAlign w:val="center"/>
            <w:tcPrChange w:id="682" w:author="Laurent Noel" w:date="2023-05-15T10:07:00Z">
              <w:tcPr>
                <w:tcW w:w="0" w:type="auto"/>
                <w:vAlign w:val="center"/>
              </w:tcPr>
            </w:tcPrChange>
          </w:tcPr>
          <w:p w14:paraId="7CB54FD3" w14:textId="77777777" w:rsidR="00A1581C" w:rsidRPr="00A1581C" w:rsidRDefault="00A1581C" w:rsidP="00A1581C">
            <w:pPr>
              <w:keepNext/>
              <w:keepLines/>
              <w:spacing w:after="0"/>
              <w:jc w:val="center"/>
              <w:rPr>
                <w:ins w:id="683" w:author="Laurent Noel" w:date="2023-05-15T09:05:00Z"/>
                <w:rFonts w:ascii="Arial" w:hAnsi="Arial"/>
                <w:sz w:val="18"/>
                <w:lang w:eastAsia="zh-CN"/>
              </w:rPr>
            </w:pPr>
            <w:ins w:id="684" w:author="Laurent Noel" w:date="2023-05-15T09:08:00Z">
              <w:r w:rsidRPr="00A1581C">
                <w:rPr>
                  <w:rFonts w:ascii="Arial" w:hAnsi="Arial" w:cs="Arial"/>
                  <w:color w:val="000000"/>
                  <w:sz w:val="18"/>
                  <w:szCs w:val="18"/>
                </w:rPr>
                <w:t>n40</w:t>
              </w:r>
            </w:ins>
          </w:p>
        </w:tc>
        <w:tc>
          <w:tcPr>
            <w:tcW w:w="820" w:type="dxa"/>
            <w:vAlign w:val="center"/>
            <w:tcPrChange w:id="685" w:author="Laurent Noel" w:date="2023-05-15T10:07:00Z">
              <w:tcPr>
                <w:tcW w:w="0" w:type="auto"/>
                <w:vAlign w:val="center"/>
              </w:tcPr>
            </w:tcPrChange>
          </w:tcPr>
          <w:p w14:paraId="52C4517B" w14:textId="77777777" w:rsidR="00A1581C" w:rsidRPr="00A1581C" w:rsidRDefault="00A1581C" w:rsidP="00A1581C">
            <w:pPr>
              <w:keepNext/>
              <w:keepLines/>
              <w:spacing w:after="0"/>
              <w:jc w:val="center"/>
              <w:rPr>
                <w:ins w:id="686" w:author="Laurent Noel" w:date="2023-05-15T09:05:00Z"/>
                <w:rFonts w:ascii="Arial" w:hAnsi="Arial"/>
                <w:bCs/>
                <w:sz w:val="18"/>
                <w:lang w:eastAsia="zh-CN"/>
              </w:rPr>
            </w:pPr>
            <w:ins w:id="687" w:author="Laurent Noel" w:date="2023-05-15T09:08:00Z">
              <w:r w:rsidRPr="00A1581C">
                <w:rPr>
                  <w:rFonts w:ascii="Arial" w:hAnsi="Arial" w:cs="Arial"/>
                  <w:color w:val="000000"/>
                  <w:sz w:val="18"/>
                  <w:szCs w:val="18"/>
                </w:rPr>
                <w:t>2510</w:t>
              </w:r>
            </w:ins>
          </w:p>
        </w:tc>
        <w:tc>
          <w:tcPr>
            <w:tcW w:w="770" w:type="dxa"/>
            <w:noWrap/>
            <w:vAlign w:val="center"/>
            <w:tcPrChange w:id="688" w:author="Laurent Noel" w:date="2023-05-15T10:07:00Z">
              <w:tcPr>
                <w:tcW w:w="0" w:type="auto"/>
                <w:noWrap/>
                <w:vAlign w:val="center"/>
              </w:tcPr>
            </w:tcPrChange>
          </w:tcPr>
          <w:p w14:paraId="5076B107" w14:textId="77777777" w:rsidR="00A1581C" w:rsidRPr="00A1581C" w:rsidRDefault="00A1581C" w:rsidP="00A1581C">
            <w:pPr>
              <w:keepNext/>
              <w:keepLines/>
              <w:spacing w:after="0"/>
              <w:jc w:val="center"/>
              <w:rPr>
                <w:ins w:id="689" w:author="Laurent Noel" w:date="2023-05-15T09:05:00Z"/>
                <w:rFonts w:ascii="Arial" w:hAnsi="Arial"/>
                <w:bCs/>
                <w:sz w:val="18"/>
                <w:lang w:eastAsia="zh-CN"/>
              </w:rPr>
            </w:pPr>
            <w:ins w:id="690" w:author="Laurent Noel" w:date="2023-05-15T09:08:00Z">
              <w:r w:rsidRPr="00A1581C">
                <w:rPr>
                  <w:rFonts w:ascii="Arial" w:hAnsi="Arial" w:cs="Arial"/>
                  <w:color w:val="000000"/>
                  <w:sz w:val="18"/>
                  <w:szCs w:val="18"/>
                </w:rPr>
                <w:t>20</w:t>
              </w:r>
            </w:ins>
          </w:p>
        </w:tc>
        <w:tc>
          <w:tcPr>
            <w:tcW w:w="844" w:type="dxa"/>
            <w:vAlign w:val="center"/>
            <w:tcPrChange w:id="691" w:author="Laurent Noel" w:date="2023-05-15T10:07:00Z">
              <w:tcPr>
                <w:tcW w:w="0" w:type="auto"/>
                <w:vAlign w:val="center"/>
              </w:tcPr>
            </w:tcPrChange>
          </w:tcPr>
          <w:p w14:paraId="74722F1C" w14:textId="77777777" w:rsidR="00A1581C" w:rsidRPr="00A1581C" w:rsidRDefault="00A1581C" w:rsidP="00A1581C">
            <w:pPr>
              <w:keepNext/>
              <w:keepLines/>
              <w:spacing w:after="0"/>
              <w:jc w:val="center"/>
              <w:rPr>
                <w:ins w:id="692" w:author="Laurent Noel" w:date="2023-05-15T09:05:00Z"/>
                <w:rFonts w:ascii="Arial" w:hAnsi="Arial"/>
                <w:bCs/>
                <w:sz w:val="18"/>
                <w:lang w:eastAsia="zh-CN"/>
              </w:rPr>
            </w:pPr>
            <w:ins w:id="693" w:author="Laurent Noel" w:date="2023-05-15T09:08:00Z">
              <w:r w:rsidRPr="00A1581C">
                <w:rPr>
                  <w:rFonts w:ascii="Arial" w:hAnsi="Arial" w:cs="Arial"/>
                  <w:color w:val="000000"/>
                  <w:sz w:val="18"/>
                  <w:szCs w:val="18"/>
                </w:rPr>
                <w:t>15</w:t>
              </w:r>
            </w:ins>
          </w:p>
        </w:tc>
        <w:tc>
          <w:tcPr>
            <w:tcW w:w="1809" w:type="dxa"/>
            <w:noWrap/>
            <w:vAlign w:val="center"/>
            <w:tcPrChange w:id="694" w:author="Laurent Noel" w:date="2023-05-15T10:07:00Z">
              <w:tcPr>
                <w:tcW w:w="0" w:type="auto"/>
                <w:noWrap/>
                <w:vAlign w:val="center"/>
              </w:tcPr>
            </w:tcPrChange>
          </w:tcPr>
          <w:p w14:paraId="5B862FA5" w14:textId="2212AB8C" w:rsidR="00A1581C" w:rsidRPr="00A1581C" w:rsidRDefault="00A1581C" w:rsidP="00A1581C">
            <w:pPr>
              <w:keepNext/>
              <w:keepLines/>
              <w:spacing w:after="0"/>
              <w:jc w:val="center"/>
              <w:rPr>
                <w:ins w:id="695" w:author="Laurent Noel" w:date="2023-05-15T09:05:00Z"/>
                <w:rFonts w:ascii="Arial" w:hAnsi="Arial"/>
                <w:bCs/>
                <w:sz w:val="18"/>
                <w:lang w:eastAsia="zh-CN"/>
              </w:rPr>
            </w:pPr>
            <w:ins w:id="696" w:author="Laurent Noel" w:date="2023-05-15T09:08:00Z">
              <w:r w:rsidRPr="00A1581C">
                <w:rPr>
                  <w:rFonts w:ascii="Arial" w:hAnsi="Arial" w:cs="Arial"/>
                  <w:color w:val="000000"/>
                  <w:sz w:val="18"/>
                  <w:szCs w:val="18"/>
                </w:rPr>
                <w:t>75 (RB</w:t>
              </w:r>
            </w:ins>
            <w:ins w:id="697" w:author="Laurent Noel" w:date="2023-08-07T13:55:00Z">
              <w:r w:rsidR="00BF27A3" w:rsidRPr="0035446F">
                <w:rPr>
                  <w:rFonts w:ascii="b" w:hAnsi="b"/>
                  <w:bCs/>
                  <w:sz w:val="18"/>
                  <w:vertAlign w:val="subscript"/>
                  <w:lang w:eastAsia="zh-CN"/>
                </w:rPr>
                <w:t>START</w:t>
              </w:r>
            </w:ins>
            <w:ins w:id="698" w:author="Laurent Noel" w:date="2023-05-15T09:08:00Z">
              <w:r w:rsidRPr="00A1581C">
                <w:rPr>
                  <w:rFonts w:ascii="Arial" w:hAnsi="Arial" w:cs="Arial"/>
                  <w:color w:val="000000"/>
                  <w:sz w:val="18"/>
                  <w:szCs w:val="18"/>
                </w:rPr>
                <w:t>=0)</w:t>
              </w:r>
            </w:ins>
          </w:p>
        </w:tc>
        <w:tc>
          <w:tcPr>
            <w:tcW w:w="820" w:type="dxa"/>
            <w:vAlign w:val="center"/>
            <w:tcPrChange w:id="699" w:author="Laurent Noel" w:date="2023-05-15T10:07:00Z">
              <w:tcPr>
                <w:tcW w:w="0" w:type="auto"/>
                <w:vAlign w:val="center"/>
              </w:tcPr>
            </w:tcPrChange>
          </w:tcPr>
          <w:p w14:paraId="45DEAB20" w14:textId="77777777" w:rsidR="00A1581C" w:rsidRPr="00A1581C" w:rsidRDefault="00A1581C" w:rsidP="00A1581C">
            <w:pPr>
              <w:keepNext/>
              <w:keepLines/>
              <w:spacing w:after="0"/>
              <w:jc w:val="center"/>
              <w:rPr>
                <w:ins w:id="700" w:author="Laurent Noel" w:date="2023-05-15T09:05:00Z"/>
                <w:rFonts w:ascii="Arial" w:hAnsi="Arial"/>
                <w:sz w:val="18"/>
              </w:rPr>
            </w:pPr>
            <w:ins w:id="701" w:author="Laurent Noel" w:date="2023-05-15T09:08:00Z">
              <w:r w:rsidRPr="00A1581C">
                <w:rPr>
                  <w:rFonts w:ascii="Arial" w:hAnsi="Arial" w:cs="Arial"/>
                  <w:color w:val="000000"/>
                  <w:sz w:val="18"/>
                  <w:szCs w:val="18"/>
                </w:rPr>
                <w:t>2397.5</w:t>
              </w:r>
            </w:ins>
          </w:p>
        </w:tc>
        <w:tc>
          <w:tcPr>
            <w:tcW w:w="770" w:type="dxa"/>
            <w:noWrap/>
            <w:vAlign w:val="center"/>
            <w:tcPrChange w:id="702" w:author="Laurent Noel" w:date="2023-05-15T10:07:00Z">
              <w:tcPr>
                <w:tcW w:w="0" w:type="auto"/>
                <w:noWrap/>
                <w:vAlign w:val="center"/>
              </w:tcPr>
            </w:tcPrChange>
          </w:tcPr>
          <w:p w14:paraId="0A57D0D5" w14:textId="77777777" w:rsidR="00A1581C" w:rsidRPr="00A1581C" w:rsidRDefault="00A1581C" w:rsidP="00A1581C">
            <w:pPr>
              <w:keepNext/>
              <w:keepLines/>
              <w:spacing w:after="0"/>
              <w:jc w:val="center"/>
              <w:rPr>
                <w:ins w:id="703" w:author="Laurent Noel" w:date="2023-05-15T09:05:00Z"/>
                <w:rFonts w:ascii="Arial" w:hAnsi="Arial"/>
                <w:sz w:val="18"/>
              </w:rPr>
            </w:pPr>
            <w:ins w:id="704" w:author="Laurent Noel" w:date="2023-05-15T09:08:00Z">
              <w:r w:rsidRPr="00A1581C">
                <w:rPr>
                  <w:rFonts w:ascii="Arial" w:hAnsi="Arial" w:cs="Arial"/>
                  <w:color w:val="000000"/>
                  <w:sz w:val="18"/>
                  <w:szCs w:val="18"/>
                </w:rPr>
                <w:t>5</w:t>
              </w:r>
            </w:ins>
          </w:p>
        </w:tc>
        <w:tc>
          <w:tcPr>
            <w:tcW w:w="713" w:type="dxa"/>
            <w:noWrap/>
            <w:vAlign w:val="center"/>
            <w:tcPrChange w:id="705" w:author="Laurent Noel" w:date="2023-05-15T10:07:00Z">
              <w:tcPr>
                <w:tcW w:w="0" w:type="auto"/>
                <w:noWrap/>
                <w:vAlign w:val="center"/>
              </w:tcPr>
            </w:tcPrChange>
          </w:tcPr>
          <w:p w14:paraId="65F32590" w14:textId="77777777" w:rsidR="00A1581C" w:rsidRPr="00A1581C" w:rsidRDefault="00A1581C" w:rsidP="00A1581C">
            <w:pPr>
              <w:keepNext/>
              <w:keepLines/>
              <w:spacing w:after="0"/>
              <w:jc w:val="center"/>
              <w:rPr>
                <w:ins w:id="706" w:author="Laurent Noel" w:date="2023-05-15T09:05:00Z"/>
                <w:rFonts w:ascii="Arial" w:hAnsi="Arial"/>
                <w:bCs/>
                <w:sz w:val="18"/>
                <w:lang w:eastAsia="zh-CN"/>
              </w:rPr>
            </w:pPr>
            <w:ins w:id="707" w:author="Laurent Noel" w:date="2023-05-15T09:08:00Z">
              <w:r w:rsidRPr="00A1581C">
                <w:rPr>
                  <w:rFonts w:ascii="Arial" w:hAnsi="Arial"/>
                  <w:bCs/>
                  <w:sz w:val="18"/>
                  <w:lang w:eastAsia="zh-CN"/>
                </w:rPr>
                <w:t>[3.7]</w:t>
              </w:r>
            </w:ins>
          </w:p>
        </w:tc>
        <w:tc>
          <w:tcPr>
            <w:tcW w:w="1333" w:type="dxa"/>
            <w:vAlign w:val="center"/>
            <w:tcPrChange w:id="708" w:author="Laurent Noel" w:date="2023-05-15T10:07:00Z">
              <w:tcPr>
                <w:tcW w:w="0" w:type="auto"/>
                <w:vAlign w:val="center"/>
              </w:tcPr>
            </w:tcPrChange>
          </w:tcPr>
          <w:p w14:paraId="3BF4E944" w14:textId="77777777" w:rsidR="00A1581C" w:rsidRPr="00A1581C" w:rsidRDefault="00A1581C" w:rsidP="00A1581C">
            <w:pPr>
              <w:keepNext/>
              <w:keepLines/>
              <w:spacing w:after="0"/>
              <w:jc w:val="center"/>
              <w:rPr>
                <w:ins w:id="709" w:author="Laurent Noel" w:date="2023-05-15T09:05:00Z"/>
                <w:rFonts w:ascii="Arial" w:hAnsi="Arial"/>
                <w:bCs/>
                <w:sz w:val="18"/>
                <w:lang w:eastAsia="zh-CN"/>
              </w:rPr>
            </w:pPr>
            <w:ins w:id="710" w:author="Laurent Noel" w:date="2023-05-15T09:11:00Z">
              <w:r w:rsidRPr="00A1581C">
                <w:rPr>
                  <w:rFonts w:ascii="Arial" w:hAnsi="Arial"/>
                  <w:bCs/>
                  <w:sz w:val="18"/>
                  <w:lang w:eastAsia="zh-CN"/>
                </w:rPr>
                <w:t>&gt;ACLR2</w:t>
              </w:r>
            </w:ins>
          </w:p>
        </w:tc>
      </w:tr>
      <w:tr w:rsidR="00A1581C" w:rsidRPr="00A1581C" w14:paraId="1AE183A5" w14:textId="77777777" w:rsidTr="00800197">
        <w:tblPrEx>
          <w:tblPrExChange w:id="711" w:author="Laurent Noel" w:date="2023-05-15T13:00:00Z">
            <w:tblPrEx>
              <w:tblLayout w:type="fixed"/>
              <w:tblLook w:val="0000" w:firstRow="0" w:lastRow="0" w:firstColumn="0" w:lastColumn="0" w:noHBand="0" w:noVBand="0"/>
            </w:tblPrEx>
          </w:tblPrExChange>
        </w:tblPrEx>
        <w:trPr>
          <w:trHeight w:val="300"/>
          <w:jc w:val="center"/>
          <w:ins w:id="712" w:author="Laurent Noel" w:date="2023-05-15T13:00:00Z"/>
          <w:trPrChange w:id="713" w:author="Laurent Noel" w:date="2023-05-15T13:00:00Z">
            <w:trPr>
              <w:trHeight w:val="300"/>
              <w:jc w:val="center"/>
            </w:trPr>
          </w:trPrChange>
        </w:trPr>
        <w:tc>
          <w:tcPr>
            <w:tcW w:w="735" w:type="dxa"/>
            <w:vAlign w:val="center"/>
            <w:tcPrChange w:id="714" w:author="Laurent Noel" w:date="2023-05-15T13:00:00Z">
              <w:tcPr>
                <w:tcW w:w="735" w:type="dxa"/>
                <w:vAlign w:val="center"/>
              </w:tcPr>
            </w:tcPrChange>
          </w:tcPr>
          <w:p w14:paraId="1A1264BD" w14:textId="77777777" w:rsidR="00A1581C" w:rsidRPr="00A1581C" w:rsidRDefault="00A1581C" w:rsidP="00A1581C">
            <w:pPr>
              <w:keepNext/>
              <w:keepLines/>
              <w:spacing w:after="0"/>
              <w:jc w:val="center"/>
              <w:rPr>
                <w:ins w:id="715" w:author="Laurent Noel" w:date="2023-05-15T13:00:00Z"/>
                <w:rFonts w:ascii="Arial" w:hAnsi="Arial" w:cs="Arial"/>
                <w:color w:val="000000"/>
                <w:sz w:val="18"/>
                <w:szCs w:val="18"/>
              </w:rPr>
            </w:pPr>
            <w:ins w:id="716" w:author="Laurent Noel" w:date="2023-05-15T13:00:00Z">
              <w:r w:rsidRPr="00A1581C">
                <w:rPr>
                  <w:rFonts w:ascii="Arial" w:hAnsi="Arial"/>
                  <w:sz w:val="18"/>
                </w:rPr>
                <w:t>n12</w:t>
              </w:r>
            </w:ins>
          </w:p>
        </w:tc>
        <w:tc>
          <w:tcPr>
            <w:tcW w:w="736" w:type="dxa"/>
            <w:vAlign w:val="center"/>
            <w:tcPrChange w:id="717" w:author="Laurent Noel" w:date="2023-05-15T13:00:00Z">
              <w:tcPr>
                <w:tcW w:w="736" w:type="dxa"/>
                <w:vAlign w:val="center"/>
              </w:tcPr>
            </w:tcPrChange>
          </w:tcPr>
          <w:p w14:paraId="4EAF5ABC" w14:textId="77777777" w:rsidR="00A1581C" w:rsidRPr="00A1581C" w:rsidRDefault="00A1581C" w:rsidP="00A1581C">
            <w:pPr>
              <w:keepNext/>
              <w:keepLines/>
              <w:spacing w:after="0"/>
              <w:jc w:val="center"/>
              <w:rPr>
                <w:ins w:id="718" w:author="Laurent Noel" w:date="2023-05-15T13:00:00Z"/>
                <w:rFonts w:ascii="Arial" w:hAnsi="Arial" w:cs="Arial"/>
                <w:color w:val="000000"/>
                <w:sz w:val="18"/>
                <w:szCs w:val="18"/>
              </w:rPr>
            </w:pPr>
            <w:ins w:id="719" w:author="Laurent Noel" w:date="2023-05-15T13:00:00Z">
              <w:r w:rsidRPr="00A1581C">
                <w:rPr>
                  <w:rFonts w:ascii="Arial" w:hAnsi="Arial"/>
                  <w:sz w:val="18"/>
                </w:rPr>
                <w:t>71</w:t>
              </w:r>
            </w:ins>
          </w:p>
        </w:tc>
        <w:tc>
          <w:tcPr>
            <w:tcW w:w="820" w:type="dxa"/>
            <w:vAlign w:val="center"/>
            <w:tcPrChange w:id="720" w:author="Laurent Noel" w:date="2023-05-15T13:00:00Z">
              <w:tcPr>
                <w:tcW w:w="820" w:type="dxa"/>
                <w:vAlign w:val="center"/>
              </w:tcPr>
            </w:tcPrChange>
          </w:tcPr>
          <w:p w14:paraId="3838C15A" w14:textId="77777777" w:rsidR="00A1581C" w:rsidRPr="00A1581C" w:rsidRDefault="00A1581C" w:rsidP="00A1581C">
            <w:pPr>
              <w:keepNext/>
              <w:keepLines/>
              <w:spacing w:after="0"/>
              <w:jc w:val="center"/>
              <w:rPr>
                <w:ins w:id="721" w:author="Laurent Noel" w:date="2023-05-15T13:00:00Z"/>
                <w:rFonts w:ascii="Arial" w:hAnsi="Arial" w:cs="Arial"/>
                <w:color w:val="000000"/>
                <w:sz w:val="18"/>
                <w:szCs w:val="18"/>
              </w:rPr>
            </w:pPr>
            <w:ins w:id="722" w:author="Laurent Noel" w:date="2023-05-15T13:00:00Z">
              <w:r w:rsidRPr="00A1581C">
                <w:rPr>
                  <w:rFonts w:ascii="Arial" w:hAnsi="Arial"/>
                  <w:sz w:val="18"/>
                </w:rPr>
                <w:t>706.5</w:t>
              </w:r>
            </w:ins>
          </w:p>
        </w:tc>
        <w:tc>
          <w:tcPr>
            <w:tcW w:w="770" w:type="dxa"/>
            <w:noWrap/>
            <w:vAlign w:val="center"/>
            <w:tcPrChange w:id="723" w:author="Laurent Noel" w:date="2023-05-15T13:00:00Z">
              <w:tcPr>
                <w:tcW w:w="770" w:type="dxa"/>
                <w:noWrap/>
                <w:vAlign w:val="center"/>
              </w:tcPr>
            </w:tcPrChange>
          </w:tcPr>
          <w:p w14:paraId="745E787A" w14:textId="77777777" w:rsidR="00A1581C" w:rsidRPr="00A1581C" w:rsidRDefault="00A1581C" w:rsidP="00A1581C">
            <w:pPr>
              <w:keepNext/>
              <w:keepLines/>
              <w:spacing w:after="0"/>
              <w:jc w:val="center"/>
              <w:rPr>
                <w:ins w:id="724" w:author="Laurent Noel" w:date="2023-05-15T13:00:00Z"/>
                <w:rFonts w:ascii="Arial" w:hAnsi="Arial" w:cs="Arial"/>
                <w:color w:val="000000"/>
                <w:sz w:val="18"/>
                <w:szCs w:val="18"/>
              </w:rPr>
            </w:pPr>
            <w:ins w:id="725" w:author="Laurent Noel" w:date="2023-05-15T13:00:00Z">
              <w:r w:rsidRPr="00A1581C">
                <w:rPr>
                  <w:rFonts w:ascii="Arial" w:hAnsi="Arial"/>
                  <w:sz w:val="18"/>
                </w:rPr>
                <w:t>15</w:t>
              </w:r>
            </w:ins>
          </w:p>
        </w:tc>
        <w:tc>
          <w:tcPr>
            <w:tcW w:w="844" w:type="dxa"/>
            <w:vAlign w:val="center"/>
            <w:tcPrChange w:id="726" w:author="Laurent Noel" w:date="2023-05-15T13:00:00Z">
              <w:tcPr>
                <w:tcW w:w="844" w:type="dxa"/>
                <w:vAlign w:val="center"/>
              </w:tcPr>
            </w:tcPrChange>
          </w:tcPr>
          <w:p w14:paraId="6740D7E7" w14:textId="77777777" w:rsidR="00A1581C" w:rsidRPr="00A1581C" w:rsidRDefault="00A1581C" w:rsidP="00A1581C">
            <w:pPr>
              <w:keepNext/>
              <w:keepLines/>
              <w:spacing w:after="0"/>
              <w:jc w:val="center"/>
              <w:rPr>
                <w:ins w:id="727" w:author="Laurent Noel" w:date="2023-05-15T13:00:00Z"/>
                <w:rFonts w:ascii="Arial" w:hAnsi="Arial" w:cs="Arial"/>
                <w:color w:val="000000"/>
                <w:sz w:val="18"/>
                <w:szCs w:val="18"/>
              </w:rPr>
            </w:pPr>
            <w:ins w:id="728" w:author="Laurent Noel" w:date="2023-05-15T13:00:00Z">
              <w:r w:rsidRPr="00A1581C">
                <w:rPr>
                  <w:rFonts w:ascii="Arial" w:hAnsi="Arial"/>
                  <w:sz w:val="18"/>
                </w:rPr>
                <w:t>15</w:t>
              </w:r>
            </w:ins>
          </w:p>
        </w:tc>
        <w:tc>
          <w:tcPr>
            <w:tcW w:w="1809" w:type="dxa"/>
            <w:noWrap/>
            <w:vAlign w:val="center"/>
            <w:tcPrChange w:id="729" w:author="Laurent Noel" w:date="2023-05-15T13:00:00Z">
              <w:tcPr>
                <w:tcW w:w="1809" w:type="dxa"/>
                <w:noWrap/>
                <w:vAlign w:val="center"/>
              </w:tcPr>
            </w:tcPrChange>
          </w:tcPr>
          <w:p w14:paraId="3DA7B539" w14:textId="57EA75C6" w:rsidR="00A1581C" w:rsidRPr="00A1581C" w:rsidRDefault="00A1581C" w:rsidP="00A1581C">
            <w:pPr>
              <w:keepNext/>
              <w:keepLines/>
              <w:spacing w:after="0"/>
              <w:jc w:val="center"/>
              <w:rPr>
                <w:ins w:id="730" w:author="Laurent Noel" w:date="2023-05-15T13:00:00Z"/>
                <w:rFonts w:ascii="Arial" w:hAnsi="Arial" w:cs="Arial"/>
                <w:color w:val="000000"/>
                <w:sz w:val="18"/>
                <w:szCs w:val="18"/>
              </w:rPr>
            </w:pPr>
            <w:ins w:id="731" w:author="Laurent Noel" w:date="2023-05-15T13:00:00Z">
              <w:r w:rsidRPr="00A1581C">
                <w:rPr>
                  <w:rFonts w:ascii="Arial" w:hAnsi="Arial"/>
                  <w:sz w:val="18"/>
                </w:rPr>
                <w:t>20 (RB</w:t>
              </w:r>
            </w:ins>
            <w:ins w:id="732" w:author="Laurent Noel" w:date="2023-08-07T13:55:00Z">
              <w:r w:rsidR="00BF27A3" w:rsidRPr="0035446F">
                <w:rPr>
                  <w:rFonts w:ascii="b" w:hAnsi="b"/>
                  <w:bCs/>
                  <w:sz w:val="18"/>
                  <w:vertAlign w:val="subscript"/>
                  <w:lang w:eastAsia="zh-CN"/>
                </w:rPr>
                <w:t>START</w:t>
              </w:r>
            </w:ins>
            <w:ins w:id="733" w:author="Laurent Noel" w:date="2023-05-15T13:00:00Z">
              <w:r w:rsidRPr="00A1581C">
                <w:rPr>
                  <w:rFonts w:ascii="Arial" w:hAnsi="Arial"/>
                  <w:sz w:val="18"/>
                </w:rPr>
                <w:t>=</w:t>
              </w:r>
            </w:ins>
            <w:ins w:id="734" w:author="Laurent Noel" w:date="2023-08-04T17:56:00Z">
              <w:r w:rsidR="00B460F6">
                <w:rPr>
                  <w:rFonts w:ascii="Arial" w:hAnsi="Arial"/>
                  <w:sz w:val="18"/>
                </w:rPr>
                <w:t>0</w:t>
              </w:r>
            </w:ins>
            <w:ins w:id="735" w:author="Laurent Noel" w:date="2023-05-15T13:00:00Z">
              <w:r w:rsidRPr="00A1581C">
                <w:rPr>
                  <w:rFonts w:ascii="Arial" w:hAnsi="Arial"/>
                  <w:sz w:val="18"/>
                </w:rPr>
                <w:t>)</w:t>
              </w:r>
            </w:ins>
          </w:p>
        </w:tc>
        <w:tc>
          <w:tcPr>
            <w:tcW w:w="820" w:type="dxa"/>
            <w:vAlign w:val="center"/>
            <w:tcPrChange w:id="736" w:author="Laurent Noel" w:date="2023-05-15T13:00:00Z">
              <w:tcPr>
                <w:tcW w:w="820" w:type="dxa"/>
                <w:vAlign w:val="center"/>
              </w:tcPr>
            </w:tcPrChange>
          </w:tcPr>
          <w:p w14:paraId="65E032A8" w14:textId="77777777" w:rsidR="00A1581C" w:rsidRPr="00A1581C" w:rsidRDefault="00A1581C" w:rsidP="00A1581C">
            <w:pPr>
              <w:keepNext/>
              <w:keepLines/>
              <w:spacing w:after="0"/>
              <w:jc w:val="center"/>
              <w:rPr>
                <w:ins w:id="737" w:author="Laurent Noel" w:date="2023-05-15T13:00:00Z"/>
                <w:rFonts w:ascii="Arial" w:hAnsi="Arial" w:cs="Arial"/>
                <w:color w:val="000000"/>
                <w:sz w:val="18"/>
                <w:szCs w:val="18"/>
              </w:rPr>
            </w:pPr>
            <w:ins w:id="738" w:author="Laurent Noel" w:date="2023-05-15T13:00:00Z">
              <w:r w:rsidRPr="00A1581C">
                <w:rPr>
                  <w:rFonts w:ascii="Arial" w:hAnsi="Arial"/>
                  <w:sz w:val="18"/>
                </w:rPr>
                <w:t>649.5</w:t>
              </w:r>
            </w:ins>
          </w:p>
        </w:tc>
        <w:tc>
          <w:tcPr>
            <w:tcW w:w="770" w:type="dxa"/>
            <w:noWrap/>
            <w:vAlign w:val="center"/>
            <w:tcPrChange w:id="739" w:author="Laurent Noel" w:date="2023-05-15T13:00:00Z">
              <w:tcPr>
                <w:tcW w:w="770" w:type="dxa"/>
                <w:noWrap/>
                <w:vAlign w:val="center"/>
              </w:tcPr>
            </w:tcPrChange>
          </w:tcPr>
          <w:p w14:paraId="650446E6" w14:textId="77777777" w:rsidR="00A1581C" w:rsidRPr="00A1581C" w:rsidRDefault="00A1581C" w:rsidP="00A1581C">
            <w:pPr>
              <w:keepNext/>
              <w:keepLines/>
              <w:spacing w:after="0"/>
              <w:jc w:val="center"/>
              <w:rPr>
                <w:ins w:id="740" w:author="Laurent Noel" w:date="2023-05-15T13:00:00Z"/>
                <w:rFonts w:ascii="Arial" w:hAnsi="Arial" w:cs="Arial"/>
                <w:color w:val="000000"/>
                <w:sz w:val="18"/>
                <w:szCs w:val="18"/>
              </w:rPr>
            </w:pPr>
            <w:ins w:id="741" w:author="Laurent Noel" w:date="2023-05-15T13:00:00Z">
              <w:r w:rsidRPr="00A1581C">
                <w:rPr>
                  <w:rFonts w:ascii="Arial" w:hAnsi="Arial"/>
                  <w:sz w:val="18"/>
                </w:rPr>
                <w:t>5</w:t>
              </w:r>
            </w:ins>
          </w:p>
        </w:tc>
        <w:tc>
          <w:tcPr>
            <w:tcW w:w="713" w:type="dxa"/>
            <w:noWrap/>
            <w:vAlign w:val="center"/>
            <w:tcPrChange w:id="742" w:author="Laurent Noel" w:date="2023-05-15T13:00:00Z">
              <w:tcPr>
                <w:tcW w:w="713" w:type="dxa"/>
                <w:noWrap/>
                <w:vAlign w:val="center"/>
              </w:tcPr>
            </w:tcPrChange>
          </w:tcPr>
          <w:p w14:paraId="7020C6A9" w14:textId="77777777" w:rsidR="00A1581C" w:rsidRPr="00A1581C" w:rsidRDefault="00A1581C" w:rsidP="00A1581C">
            <w:pPr>
              <w:keepNext/>
              <w:keepLines/>
              <w:spacing w:after="0"/>
              <w:jc w:val="center"/>
              <w:rPr>
                <w:ins w:id="743" w:author="Laurent Noel" w:date="2023-05-15T13:00:00Z"/>
                <w:rFonts w:ascii="Arial" w:hAnsi="Arial"/>
                <w:bCs/>
                <w:sz w:val="18"/>
                <w:lang w:eastAsia="zh-CN"/>
              </w:rPr>
            </w:pPr>
            <w:ins w:id="744" w:author="Laurent Noel" w:date="2023-05-15T13:00:00Z">
              <w:r w:rsidRPr="00A1581C">
                <w:rPr>
                  <w:rFonts w:ascii="Arial" w:hAnsi="Arial"/>
                  <w:sz w:val="18"/>
                </w:rPr>
                <w:t>3.8</w:t>
              </w:r>
            </w:ins>
          </w:p>
        </w:tc>
        <w:tc>
          <w:tcPr>
            <w:tcW w:w="1333" w:type="dxa"/>
            <w:vAlign w:val="center"/>
            <w:tcPrChange w:id="745" w:author="Laurent Noel" w:date="2023-05-15T13:00:00Z">
              <w:tcPr>
                <w:tcW w:w="1333" w:type="dxa"/>
                <w:vAlign w:val="center"/>
              </w:tcPr>
            </w:tcPrChange>
          </w:tcPr>
          <w:p w14:paraId="34722AD2" w14:textId="77777777" w:rsidR="00A1581C" w:rsidRPr="00A1581C" w:rsidRDefault="00A1581C" w:rsidP="00A1581C">
            <w:pPr>
              <w:keepNext/>
              <w:keepLines/>
              <w:spacing w:after="0"/>
              <w:jc w:val="center"/>
              <w:rPr>
                <w:ins w:id="746" w:author="Laurent Noel" w:date="2023-05-15T13:00:00Z"/>
                <w:rFonts w:ascii="Arial" w:hAnsi="Arial"/>
                <w:bCs/>
                <w:sz w:val="18"/>
                <w:lang w:eastAsia="zh-CN"/>
              </w:rPr>
            </w:pPr>
            <w:ins w:id="747" w:author="Laurent Noel" w:date="2023-05-15T13:00:00Z">
              <w:r w:rsidRPr="00A1581C">
                <w:rPr>
                  <w:rFonts w:ascii="Arial" w:hAnsi="Arial"/>
                  <w:sz w:val="18"/>
                </w:rPr>
                <w:t>&gt;ACLR2</w:t>
              </w:r>
            </w:ins>
          </w:p>
        </w:tc>
      </w:tr>
      <w:tr w:rsidR="00A1581C" w:rsidRPr="00A1581C" w14:paraId="60CD359E" w14:textId="77777777" w:rsidTr="00800197">
        <w:trPr>
          <w:trHeight w:val="300"/>
          <w:jc w:val="center"/>
          <w:ins w:id="748" w:author="Laurent Noel" w:date="2023-05-15T13:01:00Z"/>
        </w:trPr>
        <w:tc>
          <w:tcPr>
            <w:tcW w:w="735" w:type="dxa"/>
            <w:vAlign w:val="center"/>
          </w:tcPr>
          <w:p w14:paraId="5884241C" w14:textId="77777777" w:rsidR="00A1581C" w:rsidRPr="00A1581C" w:rsidRDefault="00A1581C" w:rsidP="00A1581C">
            <w:pPr>
              <w:keepNext/>
              <w:keepLines/>
              <w:spacing w:after="0"/>
              <w:jc w:val="center"/>
              <w:rPr>
                <w:ins w:id="749" w:author="Laurent Noel" w:date="2023-05-15T13:01:00Z"/>
                <w:rFonts w:ascii="Arial" w:hAnsi="Arial"/>
                <w:sz w:val="18"/>
              </w:rPr>
            </w:pPr>
            <w:ins w:id="750" w:author="Laurent Noel" w:date="2023-05-15T13:01:00Z">
              <w:r w:rsidRPr="00A1581C">
                <w:rPr>
                  <w:rFonts w:ascii="Arial" w:hAnsi="Arial"/>
                  <w:sz w:val="18"/>
                </w:rPr>
                <w:t>12</w:t>
              </w:r>
            </w:ins>
          </w:p>
        </w:tc>
        <w:tc>
          <w:tcPr>
            <w:tcW w:w="736" w:type="dxa"/>
            <w:vAlign w:val="center"/>
          </w:tcPr>
          <w:p w14:paraId="606A37D6" w14:textId="77777777" w:rsidR="00A1581C" w:rsidRPr="00A1581C" w:rsidRDefault="00A1581C" w:rsidP="00A1581C">
            <w:pPr>
              <w:keepNext/>
              <w:keepLines/>
              <w:spacing w:after="0"/>
              <w:jc w:val="center"/>
              <w:rPr>
                <w:ins w:id="751" w:author="Laurent Noel" w:date="2023-05-15T13:01:00Z"/>
                <w:rFonts w:ascii="Arial" w:hAnsi="Arial"/>
                <w:sz w:val="18"/>
              </w:rPr>
            </w:pPr>
            <w:ins w:id="752" w:author="Laurent Noel" w:date="2023-05-15T13:01:00Z">
              <w:r w:rsidRPr="00A1581C">
                <w:rPr>
                  <w:rFonts w:ascii="Arial" w:hAnsi="Arial"/>
                  <w:sz w:val="18"/>
                </w:rPr>
                <w:t>n71</w:t>
              </w:r>
            </w:ins>
          </w:p>
        </w:tc>
        <w:tc>
          <w:tcPr>
            <w:tcW w:w="820" w:type="dxa"/>
            <w:vAlign w:val="center"/>
          </w:tcPr>
          <w:p w14:paraId="65ECFBA2" w14:textId="03FD400F" w:rsidR="00A1581C" w:rsidRPr="00A1581C" w:rsidRDefault="00BA14FF" w:rsidP="00A1581C">
            <w:pPr>
              <w:keepNext/>
              <w:keepLines/>
              <w:spacing w:after="0"/>
              <w:jc w:val="center"/>
              <w:rPr>
                <w:ins w:id="753" w:author="Laurent Noel" w:date="2023-05-15T13:01:00Z"/>
                <w:rFonts w:ascii="Arial" w:hAnsi="Arial"/>
                <w:sz w:val="18"/>
              </w:rPr>
            </w:pPr>
            <w:ins w:id="754" w:author="Laurent Noel" w:date="2023-08-04T18:03:00Z">
              <w:r>
                <w:rPr>
                  <w:rFonts w:ascii="Arial" w:hAnsi="Arial"/>
                  <w:sz w:val="18"/>
                </w:rPr>
                <w:t>704</w:t>
              </w:r>
            </w:ins>
          </w:p>
        </w:tc>
        <w:tc>
          <w:tcPr>
            <w:tcW w:w="770" w:type="dxa"/>
            <w:noWrap/>
            <w:vAlign w:val="center"/>
          </w:tcPr>
          <w:p w14:paraId="4F7E6F76" w14:textId="2344B2F6" w:rsidR="00A1581C" w:rsidRPr="00A1581C" w:rsidRDefault="00EB6D92" w:rsidP="00A1581C">
            <w:pPr>
              <w:keepNext/>
              <w:keepLines/>
              <w:spacing w:after="0"/>
              <w:jc w:val="center"/>
              <w:rPr>
                <w:ins w:id="755" w:author="Laurent Noel" w:date="2023-05-15T13:01:00Z"/>
                <w:rFonts w:ascii="Arial" w:hAnsi="Arial"/>
                <w:sz w:val="18"/>
              </w:rPr>
            </w:pPr>
            <w:ins w:id="756" w:author="Laurent Noel" w:date="2023-08-07T10:31:00Z">
              <w:r>
                <w:rPr>
                  <w:rFonts w:ascii="Arial" w:hAnsi="Arial"/>
                  <w:sz w:val="18"/>
                </w:rPr>
                <w:t>10</w:t>
              </w:r>
            </w:ins>
          </w:p>
        </w:tc>
        <w:tc>
          <w:tcPr>
            <w:tcW w:w="844" w:type="dxa"/>
            <w:vAlign w:val="center"/>
          </w:tcPr>
          <w:p w14:paraId="4086D424" w14:textId="77777777" w:rsidR="00A1581C" w:rsidRPr="00A1581C" w:rsidRDefault="00A1581C" w:rsidP="00A1581C">
            <w:pPr>
              <w:keepNext/>
              <w:keepLines/>
              <w:spacing w:after="0"/>
              <w:jc w:val="center"/>
              <w:rPr>
                <w:ins w:id="757" w:author="Laurent Noel" w:date="2023-05-15T13:01:00Z"/>
                <w:rFonts w:ascii="Arial" w:hAnsi="Arial"/>
                <w:sz w:val="18"/>
              </w:rPr>
            </w:pPr>
            <w:ins w:id="758" w:author="Laurent Noel" w:date="2023-05-15T13:01:00Z">
              <w:r w:rsidRPr="00A1581C">
                <w:rPr>
                  <w:rFonts w:ascii="Arial" w:hAnsi="Arial"/>
                  <w:sz w:val="18"/>
                </w:rPr>
                <w:t>15</w:t>
              </w:r>
            </w:ins>
          </w:p>
        </w:tc>
        <w:tc>
          <w:tcPr>
            <w:tcW w:w="1809" w:type="dxa"/>
            <w:noWrap/>
            <w:vAlign w:val="center"/>
          </w:tcPr>
          <w:p w14:paraId="0F852D7E" w14:textId="15FA4134" w:rsidR="00A1581C" w:rsidRPr="00A1581C" w:rsidRDefault="00A1581C" w:rsidP="00A1581C">
            <w:pPr>
              <w:keepNext/>
              <w:keepLines/>
              <w:spacing w:after="0"/>
              <w:jc w:val="center"/>
              <w:rPr>
                <w:ins w:id="759" w:author="Laurent Noel" w:date="2023-05-15T13:01:00Z"/>
                <w:rFonts w:ascii="Arial" w:hAnsi="Arial"/>
                <w:sz w:val="18"/>
              </w:rPr>
            </w:pPr>
            <w:ins w:id="760" w:author="Laurent Noel" w:date="2023-05-15T13:01:00Z">
              <w:r w:rsidRPr="00A1581C">
                <w:rPr>
                  <w:rFonts w:ascii="Arial" w:hAnsi="Arial"/>
                  <w:sz w:val="18"/>
                </w:rPr>
                <w:t>20 (RB</w:t>
              </w:r>
            </w:ins>
            <w:ins w:id="761" w:author="Laurent Noel" w:date="2023-08-07T13:55:00Z">
              <w:r w:rsidR="00BF27A3" w:rsidRPr="0035446F">
                <w:rPr>
                  <w:rFonts w:ascii="b" w:hAnsi="b"/>
                  <w:bCs/>
                  <w:sz w:val="18"/>
                  <w:vertAlign w:val="subscript"/>
                  <w:lang w:eastAsia="zh-CN"/>
                </w:rPr>
                <w:t>START</w:t>
              </w:r>
            </w:ins>
            <w:ins w:id="762" w:author="Laurent Noel" w:date="2023-05-15T13:01:00Z">
              <w:r w:rsidRPr="00A1581C">
                <w:rPr>
                  <w:rFonts w:ascii="Arial" w:hAnsi="Arial"/>
                  <w:sz w:val="18"/>
                </w:rPr>
                <w:t>=</w:t>
              </w:r>
            </w:ins>
            <w:ins w:id="763" w:author="Laurent Noel" w:date="2023-08-04T17:56:00Z">
              <w:r w:rsidR="00B460F6">
                <w:rPr>
                  <w:rFonts w:ascii="Arial" w:hAnsi="Arial"/>
                  <w:sz w:val="18"/>
                </w:rPr>
                <w:t>0</w:t>
              </w:r>
            </w:ins>
            <w:ins w:id="764" w:author="Laurent Noel" w:date="2023-05-15T13:01:00Z">
              <w:r w:rsidRPr="00A1581C">
                <w:rPr>
                  <w:rFonts w:ascii="Arial" w:hAnsi="Arial"/>
                  <w:sz w:val="18"/>
                </w:rPr>
                <w:t>)</w:t>
              </w:r>
            </w:ins>
          </w:p>
        </w:tc>
        <w:tc>
          <w:tcPr>
            <w:tcW w:w="820" w:type="dxa"/>
            <w:vAlign w:val="center"/>
          </w:tcPr>
          <w:p w14:paraId="032EE809" w14:textId="77777777" w:rsidR="00A1581C" w:rsidRPr="00A1581C" w:rsidRDefault="00A1581C" w:rsidP="00A1581C">
            <w:pPr>
              <w:keepNext/>
              <w:keepLines/>
              <w:spacing w:after="0"/>
              <w:jc w:val="center"/>
              <w:rPr>
                <w:ins w:id="765" w:author="Laurent Noel" w:date="2023-05-15T13:01:00Z"/>
                <w:rFonts w:ascii="Arial" w:hAnsi="Arial"/>
                <w:sz w:val="18"/>
              </w:rPr>
            </w:pPr>
            <w:ins w:id="766" w:author="Laurent Noel" w:date="2023-05-15T13:01:00Z">
              <w:r w:rsidRPr="00A1581C">
                <w:rPr>
                  <w:rFonts w:ascii="Arial" w:hAnsi="Arial"/>
                  <w:sz w:val="18"/>
                </w:rPr>
                <w:t>649.5</w:t>
              </w:r>
            </w:ins>
          </w:p>
        </w:tc>
        <w:tc>
          <w:tcPr>
            <w:tcW w:w="770" w:type="dxa"/>
            <w:noWrap/>
            <w:vAlign w:val="center"/>
          </w:tcPr>
          <w:p w14:paraId="398849A8" w14:textId="77777777" w:rsidR="00A1581C" w:rsidRPr="00A1581C" w:rsidRDefault="00A1581C" w:rsidP="00A1581C">
            <w:pPr>
              <w:keepNext/>
              <w:keepLines/>
              <w:spacing w:after="0"/>
              <w:jc w:val="center"/>
              <w:rPr>
                <w:ins w:id="767" w:author="Laurent Noel" w:date="2023-05-15T13:01:00Z"/>
                <w:rFonts w:ascii="Arial" w:hAnsi="Arial"/>
                <w:sz w:val="18"/>
              </w:rPr>
            </w:pPr>
            <w:ins w:id="768" w:author="Laurent Noel" w:date="2023-05-15T13:01:00Z">
              <w:r w:rsidRPr="00A1581C">
                <w:rPr>
                  <w:rFonts w:ascii="Arial" w:hAnsi="Arial"/>
                  <w:sz w:val="18"/>
                </w:rPr>
                <w:t>5</w:t>
              </w:r>
            </w:ins>
          </w:p>
        </w:tc>
        <w:tc>
          <w:tcPr>
            <w:tcW w:w="713" w:type="dxa"/>
            <w:noWrap/>
            <w:vAlign w:val="center"/>
          </w:tcPr>
          <w:p w14:paraId="3C7E8834" w14:textId="1FFBF382" w:rsidR="00A1581C" w:rsidRPr="00A1581C" w:rsidRDefault="00EB6D92" w:rsidP="00A1581C">
            <w:pPr>
              <w:keepNext/>
              <w:keepLines/>
              <w:spacing w:after="0"/>
              <w:jc w:val="center"/>
              <w:rPr>
                <w:ins w:id="769" w:author="Laurent Noel" w:date="2023-05-15T13:01:00Z"/>
                <w:rFonts w:ascii="Arial" w:hAnsi="Arial"/>
                <w:sz w:val="18"/>
              </w:rPr>
            </w:pPr>
            <w:ins w:id="770" w:author="Laurent Noel" w:date="2023-08-07T10:31:00Z">
              <w:r>
                <w:rPr>
                  <w:rFonts w:ascii="Arial" w:hAnsi="Arial"/>
                  <w:sz w:val="18"/>
                </w:rPr>
                <w:t>3.8</w:t>
              </w:r>
            </w:ins>
          </w:p>
        </w:tc>
        <w:tc>
          <w:tcPr>
            <w:tcW w:w="1333" w:type="dxa"/>
            <w:vAlign w:val="center"/>
          </w:tcPr>
          <w:p w14:paraId="5D3BF906" w14:textId="77777777" w:rsidR="00A1581C" w:rsidRPr="00A1581C" w:rsidRDefault="00A1581C" w:rsidP="00A1581C">
            <w:pPr>
              <w:keepNext/>
              <w:keepLines/>
              <w:spacing w:after="0"/>
              <w:jc w:val="center"/>
              <w:rPr>
                <w:ins w:id="771" w:author="Laurent Noel" w:date="2023-05-15T13:01:00Z"/>
                <w:rFonts w:ascii="Arial" w:hAnsi="Arial"/>
                <w:sz w:val="18"/>
              </w:rPr>
            </w:pPr>
            <w:ins w:id="772" w:author="Laurent Noel" w:date="2023-05-15T13:01:00Z">
              <w:r w:rsidRPr="00A1581C">
                <w:rPr>
                  <w:rFonts w:ascii="Arial" w:hAnsi="Arial"/>
                  <w:sz w:val="18"/>
                </w:rPr>
                <w:t>&gt;ACLR2</w:t>
              </w:r>
            </w:ins>
          </w:p>
        </w:tc>
      </w:tr>
      <w:tr w:rsidR="00A1581C" w:rsidRPr="00A1581C" w14:paraId="2729169D" w14:textId="77777777" w:rsidTr="00800197">
        <w:trPr>
          <w:trHeight w:val="300"/>
          <w:jc w:val="center"/>
          <w:ins w:id="773" w:author="Laurent Noel" w:date="2023-05-15T09:05:00Z"/>
          <w:trPrChange w:id="774" w:author="Laurent Noel" w:date="2023-05-15T10:07:00Z">
            <w:trPr>
              <w:trHeight w:val="300"/>
              <w:jc w:val="center"/>
            </w:trPr>
          </w:trPrChange>
        </w:trPr>
        <w:tc>
          <w:tcPr>
            <w:tcW w:w="735" w:type="dxa"/>
            <w:vAlign w:val="center"/>
            <w:tcPrChange w:id="775" w:author="Laurent Noel" w:date="2023-05-15T10:07:00Z">
              <w:tcPr>
                <w:tcW w:w="0" w:type="auto"/>
                <w:vAlign w:val="center"/>
              </w:tcPr>
            </w:tcPrChange>
          </w:tcPr>
          <w:p w14:paraId="3B8ED174" w14:textId="77777777" w:rsidR="00A1581C" w:rsidRPr="00A1581C" w:rsidRDefault="00A1581C" w:rsidP="00A1581C">
            <w:pPr>
              <w:keepNext/>
              <w:keepLines/>
              <w:spacing w:after="0"/>
              <w:jc w:val="center"/>
              <w:rPr>
                <w:ins w:id="776" w:author="Laurent Noel" w:date="2023-05-15T09:05:00Z"/>
                <w:rFonts w:ascii="Arial" w:hAnsi="Arial"/>
                <w:sz w:val="18"/>
                <w:lang w:eastAsia="zh-CN"/>
              </w:rPr>
            </w:pPr>
            <w:ins w:id="777" w:author="Laurent Noel" w:date="2023-05-15T09:12:00Z">
              <w:r w:rsidRPr="00A1581C">
                <w:rPr>
                  <w:rFonts w:ascii="Arial" w:hAnsi="Arial"/>
                  <w:sz w:val="18"/>
                  <w:lang w:eastAsia="zh-CN"/>
                </w:rPr>
                <w:t>18</w:t>
              </w:r>
            </w:ins>
          </w:p>
        </w:tc>
        <w:tc>
          <w:tcPr>
            <w:tcW w:w="736" w:type="dxa"/>
            <w:vAlign w:val="center"/>
            <w:tcPrChange w:id="778" w:author="Laurent Noel" w:date="2023-05-15T10:07:00Z">
              <w:tcPr>
                <w:tcW w:w="0" w:type="auto"/>
                <w:vAlign w:val="center"/>
              </w:tcPr>
            </w:tcPrChange>
          </w:tcPr>
          <w:p w14:paraId="71062DEC" w14:textId="77777777" w:rsidR="00A1581C" w:rsidRPr="00A1581C" w:rsidRDefault="00A1581C" w:rsidP="00A1581C">
            <w:pPr>
              <w:keepNext/>
              <w:keepLines/>
              <w:spacing w:after="0"/>
              <w:jc w:val="center"/>
              <w:rPr>
                <w:ins w:id="779" w:author="Laurent Noel" w:date="2023-05-15T09:05:00Z"/>
                <w:rFonts w:ascii="Arial" w:hAnsi="Arial"/>
                <w:sz w:val="18"/>
                <w:lang w:eastAsia="zh-CN"/>
              </w:rPr>
            </w:pPr>
            <w:ins w:id="780" w:author="Laurent Noel" w:date="2023-05-15T09:12:00Z">
              <w:r w:rsidRPr="00A1581C">
                <w:rPr>
                  <w:rFonts w:ascii="Arial" w:hAnsi="Arial"/>
                  <w:sz w:val="18"/>
                  <w:lang w:eastAsia="zh-CN"/>
                </w:rPr>
                <w:t>n28</w:t>
              </w:r>
            </w:ins>
            <w:ins w:id="781" w:author="Laurent Noel" w:date="2023-05-15T09:13:00Z">
              <w:r w:rsidRPr="00A1581C">
                <w:rPr>
                  <w:rFonts w:ascii="Arial" w:hAnsi="Arial"/>
                  <w:sz w:val="18"/>
                  <w:vertAlign w:val="superscript"/>
                  <w:lang w:eastAsia="zh-CN"/>
                </w:rPr>
                <w:t>7</w:t>
              </w:r>
            </w:ins>
          </w:p>
        </w:tc>
        <w:tc>
          <w:tcPr>
            <w:tcW w:w="820" w:type="dxa"/>
            <w:vAlign w:val="center"/>
            <w:tcPrChange w:id="782" w:author="Laurent Noel" w:date="2023-05-15T10:07:00Z">
              <w:tcPr>
                <w:tcW w:w="0" w:type="auto"/>
                <w:vAlign w:val="center"/>
              </w:tcPr>
            </w:tcPrChange>
          </w:tcPr>
          <w:p w14:paraId="151CAE53" w14:textId="77777777" w:rsidR="00A1581C" w:rsidRPr="00A1581C" w:rsidRDefault="00A1581C" w:rsidP="00A1581C">
            <w:pPr>
              <w:keepNext/>
              <w:keepLines/>
              <w:spacing w:after="0"/>
              <w:jc w:val="center"/>
              <w:rPr>
                <w:ins w:id="783" w:author="Laurent Noel" w:date="2023-05-15T09:05:00Z"/>
                <w:rFonts w:ascii="Arial" w:hAnsi="Arial"/>
                <w:bCs/>
                <w:sz w:val="18"/>
                <w:lang w:eastAsia="zh-CN"/>
              </w:rPr>
            </w:pPr>
            <w:ins w:id="784" w:author="Laurent Noel" w:date="2023-05-15T09:12:00Z">
              <w:r w:rsidRPr="00A1581C">
                <w:rPr>
                  <w:rFonts w:ascii="Arial" w:hAnsi="Arial"/>
                  <w:bCs/>
                  <w:sz w:val="18"/>
                  <w:lang w:eastAsia="zh-CN"/>
                </w:rPr>
                <w:t>822.5</w:t>
              </w:r>
            </w:ins>
          </w:p>
        </w:tc>
        <w:tc>
          <w:tcPr>
            <w:tcW w:w="770" w:type="dxa"/>
            <w:noWrap/>
            <w:vAlign w:val="center"/>
            <w:tcPrChange w:id="785" w:author="Laurent Noel" w:date="2023-05-15T10:07:00Z">
              <w:tcPr>
                <w:tcW w:w="0" w:type="auto"/>
                <w:noWrap/>
                <w:vAlign w:val="center"/>
              </w:tcPr>
            </w:tcPrChange>
          </w:tcPr>
          <w:p w14:paraId="085855BC" w14:textId="77777777" w:rsidR="00A1581C" w:rsidRPr="00A1581C" w:rsidRDefault="00A1581C" w:rsidP="00A1581C">
            <w:pPr>
              <w:keepNext/>
              <w:keepLines/>
              <w:spacing w:after="0"/>
              <w:jc w:val="center"/>
              <w:rPr>
                <w:ins w:id="786" w:author="Laurent Noel" w:date="2023-05-15T09:05:00Z"/>
                <w:rFonts w:ascii="Arial" w:hAnsi="Arial"/>
                <w:bCs/>
                <w:sz w:val="18"/>
                <w:lang w:eastAsia="zh-CN"/>
              </w:rPr>
            </w:pPr>
            <w:ins w:id="787" w:author="Laurent Noel" w:date="2023-05-15T09:12:00Z">
              <w:r w:rsidRPr="00A1581C">
                <w:rPr>
                  <w:rFonts w:ascii="Arial" w:hAnsi="Arial"/>
                  <w:bCs/>
                  <w:sz w:val="18"/>
                  <w:lang w:eastAsia="zh-CN"/>
                </w:rPr>
                <w:t>15</w:t>
              </w:r>
            </w:ins>
          </w:p>
        </w:tc>
        <w:tc>
          <w:tcPr>
            <w:tcW w:w="844" w:type="dxa"/>
            <w:vAlign w:val="center"/>
            <w:tcPrChange w:id="788" w:author="Laurent Noel" w:date="2023-05-15T10:07:00Z">
              <w:tcPr>
                <w:tcW w:w="0" w:type="auto"/>
                <w:vAlign w:val="center"/>
              </w:tcPr>
            </w:tcPrChange>
          </w:tcPr>
          <w:p w14:paraId="3FDDCDE3" w14:textId="77777777" w:rsidR="00A1581C" w:rsidRPr="00A1581C" w:rsidRDefault="00A1581C" w:rsidP="00A1581C">
            <w:pPr>
              <w:keepNext/>
              <w:keepLines/>
              <w:spacing w:after="0"/>
              <w:jc w:val="center"/>
              <w:rPr>
                <w:ins w:id="789" w:author="Laurent Noel" w:date="2023-05-15T09:05:00Z"/>
                <w:rFonts w:ascii="Arial" w:hAnsi="Arial"/>
                <w:bCs/>
                <w:sz w:val="18"/>
                <w:lang w:eastAsia="zh-CN"/>
              </w:rPr>
            </w:pPr>
            <w:ins w:id="790" w:author="Laurent Noel" w:date="2023-05-15T09:12:00Z">
              <w:r w:rsidRPr="00A1581C">
                <w:rPr>
                  <w:rFonts w:ascii="Arial" w:hAnsi="Arial"/>
                  <w:bCs/>
                  <w:sz w:val="18"/>
                  <w:lang w:eastAsia="zh-CN"/>
                </w:rPr>
                <w:t>15</w:t>
              </w:r>
            </w:ins>
          </w:p>
        </w:tc>
        <w:tc>
          <w:tcPr>
            <w:tcW w:w="1809" w:type="dxa"/>
            <w:noWrap/>
            <w:vAlign w:val="center"/>
            <w:tcPrChange w:id="791" w:author="Laurent Noel" w:date="2023-05-15T10:07:00Z">
              <w:tcPr>
                <w:tcW w:w="0" w:type="auto"/>
                <w:noWrap/>
                <w:vAlign w:val="center"/>
              </w:tcPr>
            </w:tcPrChange>
          </w:tcPr>
          <w:p w14:paraId="3B3046F8" w14:textId="5A1021B3" w:rsidR="00A1581C" w:rsidRPr="00A1581C" w:rsidRDefault="00A1581C" w:rsidP="00A1581C">
            <w:pPr>
              <w:keepNext/>
              <w:keepLines/>
              <w:spacing w:after="0"/>
              <w:jc w:val="center"/>
              <w:rPr>
                <w:ins w:id="792" w:author="Laurent Noel" w:date="2023-05-15T09:05:00Z"/>
                <w:rFonts w:ascii="Arial" w:hAnsi="Arial"/>
                <w:bCs/>
                <w:sz w:val="18"/>
                <w:lang w:eastAsia="zh-CN"/>
              </w:rPr>
            </w:pPr>
            <w:ins w:id="793" w:author="Laurent Noel" w:date="2023-05-15T09:12:00Z">
              <w:r w:rsidRPr="00A1581C">
                <w:rPr>
                  <w:rFonts w:ascii="Arial" w:hAnsi="Arial"/>
                  <w:bCs/>
                  <w:sz w:val="18"/>
                  <w:lang w:eastAsia="zh-CN"/>
                </w:rPr>
                <w:t>25 (RB</w:t>
              </w:r>
            </w:ins>
            <w:ins w:id="794" w:author="Laurent Noel" w:date="2023-08-07T13:55:00Z">
              <w:r w:rsidR="00BF27A3" w:rsidRPr="0035446F">
                <w:rPr>
                  <w:rFonts w:ascii="b" w:hAnsi="b"/>
                  <w:bCs/>
                  <w:sz w:val="18"/>
                  <w:vertAlign w:val="subscript"/>
                  <w:lang w:eastAsia="zh-CN"/>
                </w:rPr>
                <w:t>START</w:t>
              </w:r>
            </w:ins>
            <w:ins w:id="795" w:author="Laurent Noel" w:date="2023-05-15T09:12:00Z">
              <w:r w:rsidRPr="00A1581C">
                <w:rPr>
                  <w:rFonts w:ascii="Arial" w:hAnsi="Arial"/>
                  <w:bCs/>
                  <w:sz w:val="18"/>
                  <w:lang w:eastAsia="zh-CN"/>
                </w:rPr>
                <w:t>=0)</w:t>
              </w:r>
            </w:ins>
          </w:p>
        </w:tc>
        <w:tc>
          <w:tcPr>
            <w:tcW w:w="820" w:type="dxa"/>
            <w:vAlign w:val="center"/>
            <w:tcPrChange w:id="796" w:author="Laurent Noel" w:date="2023-05-15T10:07:00Z">
              <w:tcPr>
                <w:tcW w:w="0" w:type="auto"/>
                <w:vAlign w:val="center"/>
              </w:tcPr>
            </w:tcPrChange>
          </w:tcPr>
          <w:p w14:paraId="461F7933" w14:textId="77777777" w:rsidR="00A1581C" w:rsidRPr="00A1581C" w:rsidRDefault="00A1581C" w:rsidP="00A1581C">
            <w:pPr>
              <w:keepNext/>
              <w:keepLines/>
              <w:spacing w:after="0"/>
              <w:jc w:val="center"/>
              <w:rPr>
                <w:ins w:id="797" w:author="Laurent Noel" w:date="2023-05-15T09:05:00Z"/>
                <w:rFonts w:ascii="Arial" w:hAnsi="Arial"/>
                <w:sz w:val="18"/>
              </w:rPr>
            </w:pPr>
            <w:ins w:id="798" w:author="Laurent Noel" w:date="2023-05-15T09:12:00Z">
              <w:r w:rsidRPr="00A1581C">
                <w:rPr>
                  <w:rFonts w:ascii="Arial" w:hAnsi="Arial"/>
                  <w:sz w:val="18"/>
                  <w:lang w:eastAsia="zh-CN"/>
                </w:rPr>
                <w:t>800.5</w:t>
              </w:r>
            </w:ins>
          </w:p>
        </w:tc>
        <w:tc>
          <w:tcPr>
            <w:tcW w:w="770" w:type="dxa"/>
            <w:noWrap/>
            <w:vAlign w:val="center"/>
            <w:tcPrChange w:id="799" w:author="Laurent Noel" w:date="2023-05-15T10:07:00Z">
              <w:tcPr>
                <w:tcW w:w="0" w:type="auto"/>
                <w:noWrap/>
                <w:vAlign w:val="center"/>
              </w:tcPr>
            </w:tcPrChange>
          </w:tcPr>
          <w:p w14:paraId="407982F4" w14:textId="77777777" w:rsidR="00A1581C" w:rsidRPr="00A1581C" w:rsidRDefault="00A1581C" w:rsidP="00A1581C">
            <w:pPr>
              <w:keepNext/>
              <w:keepLines/>
              <w:spacing w:after="0"/>
              <w:jc w:val="center"/>
              <w:rPr>
                <w:ins w:id="800" w:author="Laurent Noel" w:date="2023-05-15T09:05:00Z"/>
                <w:rFonts w:ascii="Arial" w:hAnsi="Arial"/>
                <w:sz w:val="18"/>
              </w:rPr>
            </w:pPr>
            <w:ins w:id="801" w:author="Laurent Noel" w:date="2023-05-15T09:12:00Z">
              <w:r w:rsidRPr="00A1581C">
                <w:rPr>
                  <w:rFonts w:ascii="Arial" w:hAnsi="Arial"/>
                  <w:sz w:val="18"/>
                  <w:lang w:eastAsia="zh-CN"/>
                </w:rPr>
                <w:t>5</w:t>
              </w:r>
            </w:ins>
          </w:p>
        </w:tc>
        <w:tc>
          <w:tcPr>
            <w:tcW w:w="713" w:type="dxa"/>
            <w:noWrap/>
            <w:vAlign w:val="center"/>
            <w:tcPrChange w:id="802" w:author="Laurent Noel" w:date="2023-05-15T10:07:00Z">
              <w:tcPr>
                <w:tcW w:w="0" w:type="auto"/>
                <w:noWrap/>
                <w:vAlign w:val="center"/>
              </w:tcPr>
            </w:tcPrChange>
          </w:tcPr>
          <w:p w14:paraId="10A193EC" w14:textId="77777777" w:rsidR="00A1581C" w:rsidRPr="00A1581C" w:rsidRDefault="00A1581C" w:rsidP="00A1581C">
            <w:pPr>
              <w:keepNext/>
              <w:keepLines/>
              <w:spacing w:after="0"/>
              <w:jc w:val="center"/>
              <w:rPr>
                <w:ins w:id="803" w:author="Laurent Noel" w:date="2023-05-15T09:05:00Z"/>
                <w:rFonts w:ascii="Arial" w:hAnsi="Arial"/>
                <w:bCs/>
                <w:sz w:val="18"/>
                <w:lang w:eastAsia="zh-CN"/>
              </w:rPr>
            </w:pPr>
            <w:ins w:id="804" w:author="Laurent Noel" w:date="2023-05-15T09:12:00Z">
              <w:r w:rsidRPr="00A1581C">
                <w:rPr>
                  <w:rFonts w:ascii="Arial" w:hAnsi="Arial"/>
                  <w:bCs/>
                  <w:sz w:val="18"/>
                  <w:lang w:eastAsia="zh-CN"/>
                </w:rPr>
                <w:t>31.3</w:t>
              </w:r>
            </w:ins>
          </w:p>
        </w:tc>
        <w:tc>
          <w:tcPr>
            <w:tcW w:w="1333" w:type="dxa"/>
            <w:vAlign w:val="center"/>
            <w:tcPrChange w:id="805" w:author="Laurent Noel" w:date="2023-05-15T10:07:00Z">
              <w:tcPr>
                <w:tcW w:w="0" w:type="auto"/>
                <w:vAlign w:val="center"/>
              </w:tcPr>
            </w:tcPrChange>
          </w:tcPr>
          <w:p w14:paraId="21B490F0" w14:textId="77777777" w:rsidR="00A1581C" w:rsidRPr="00A1581C" w:rsidRDefault="00A1581C" w:rsidP="00A1581C">
            <w:pPr>
              <w:keepNext/>
              <w:keepLines/>
              <w:spacing w:after="0"/>
              <w:jc w:val="center"/>
              <w:rPr>
                <w:ins w:id="806" w:author="Laurent Noel" w:date="2023-05-15T09:05:00Z"/>
                <w:rFonts w:ascii="Arial" w:hAnsi="Arial"/>
                <w:bCs/>
                <w:sz w:val="18"/>
                <w:lang w:eastAsia="zh-CN"/>
              </w:rPr>
            </w:pPr>
            <w:ins w:id="807" w:author="Laurent Noel" w:date="2023-05-15T09:12:00Z">
              <w:r w:rsidRPr="00A1581C">
                <w:rPr>
                  <w:rFonts w:ascii="Arial" w:hAnsi="Arial"/>
                  <w:bCs/>
                  <w:sz w:val="18"/>
                  <w:lang w:eastAsia="zh-CN"/>
                </w:rPr>
                <w:t>ACLR1</w:t>
              </w:r>
            </w:ins>
          </w:p>
        </w:tc>
      </w:tr>
      <w:tr w:rsidR="00A1581C" w:rsidRPr="00A1581C" w14:paraId="1F45F30A" w14:textId="77777777" w:rsidTr="00800197">
        <w:trPr>
          <w:trHeight w:val="300"/>
          <w:jc w:val="center"/>
          <w:ins w:id="808" w:author="Laurent Noel" w:date="2023-05-15T09:16:00Z"/>
          <w:trPrChange w:id="809" w:author="Laurent Noel" w:date="2023-05-15T10:07:00Z">
            <w:trPr>
              <w:trHeight w:val="300"/>
              <w:jc w:val="center"/>
            </w:trPr>
          </w:trPrChange>
        </w:trPr>
        <w:tc>
          <w:tcPr>
            <w:tcW w:w="735" w:type="dxa"/>
            <w:vAlign w:val="center"/>
            <w:tcPrChange w:id="810" w:author="Laurent Noel" w:date="2023-05-15T10:07:00Z">
              <w:tcPr>
                <w:tcW w:w="0" w:type="auto"/>
                <w:vAlign w:val="center"/>
              </w:tcPr>
            </w:tcPrChange>
          </w:tcPr>
          <w:p w14:paraId="6E554D30" w14:textId="77777777" w:rsidR="00A1581C" w:rsidRPr="00A1581C" w:rsidRDefault="00A1581C" w:rsidP="00A1581C">
            <w:pPr>
              <w:keepNext/>
              <w:keepLines/>
              <w:spacing w:after="0"/>
              <w:jc w:val="center"/>
              <w:rPr>
                <w:ins w:id="811" w:author="Laurent Noel" w:date="2023-05-15T09:16:00Z"/>
                <w:rFonts w:ascii="Arial" w:hAnsi="Arial"/>
                <w:sz w:val="18"/>
                <w:lang w:eastAsia="zh-CN"/>
              </w:rPr>
            </w:pPr>
            <w:ins w:id="812" w:author="Laurent Noel" w:date="2023-05-15T09:16:00Z">
              <w:r w:rsidRPr="00A1581C">
                <w:rPr>
                  <w:rFonts w:ascii="Arial" w:hAnsi="Arial"/>
                  <w:sz w:val="18"/>
                  <w:lang w:eastAsia="zh-CN"/>
                </w:rPr>
                <w:t>18</w:t>
              </w:r>
            </w:ins>
          </w:p>
        </w:tc>
        <w:tc>
          <w:tcPr>
            <w:tcW w:w="736" w:type="dxa"/>
            <w:vAlign w:val="center"/>
            <w:tcPrChange w:id="813" w:author="Laurent Noel" w:date="2023-05-15T10:07:00Z">
              <w:tcPr>
                <w:tcW w:w="0" w:type="auto"/>
                <w:vAlign w:val="center"/>
              </w:tcPr>
            </w:tcPrChange>
          </w:tcPr>
          <w:p w14:paraId="597F2791" w14:textId="77777777" w:rsidR="00A1581C" w:rsidRPr="00A1581C" w:rsidRDefault="00A1581C" w:rsidP="00A1581C">
            <w:pPr>
              <w:keepNext/>
              <w:keepLines/>
              <w:spacing w:after="0"/>
              <w:jc w:val="center"/>
              <w:rPr>
                <w:ins w:id="814" w:author="Laurent Noel" w:date="2023-05-15T09:16:00Z"/>
                <w:rFonts w:ascii="Arial" w:hAnsi="Arial"/>
                <w:sz w:val="18"/>
                <w:lang w:eastAsia="zh-CN"/>
              </w:rPr>
            </w:pPr>
            <w:ins w:id="815" w:author="Laurent Noel" w:date="2023-05-15T09:16:00Z">
              <w:r w:rsidRPr="00A1581C">
                <w:rPr>
                  <w:rFonts w:ascii="Arial" w:hAnsi="Arial"/>
                  <w:sz w:val="18"/>
                  <w:lang w:eastAsia="zh-CN"/>
                </w:rPr>
                <w:t>n28</w:t>
              </w:r>
            </w:ins>
          </w:p>
        </w:tc>
        <w:tc>
          <w:tcPr>
            <w:tcW w:w="820" w:type="dxa"/>
            <w:vAlign w:val="center"/>
            <w:tcPrChange w:id="816" w:author="Laurent Noel" w:date="2023-05-15T10:07:00Z">
              <w:tcPr>
                <w:tcW w:w="0" w:type="auto"/>
                <w:vAlign w:val="center"/>
              </w:tcPr>
            </w:tcPrChange>
          </w:tcPr>
          <w:p w14:paraId="7E1DCCB3" w14:textId="77777777" w:rsidR="00A1581C" w:rsidRPr="00A1581C" w:rsidRDefault="00A1581C" w:rsidP="00A1581C">
            <w:pPr>
              <w:keepNext/>
              <w:keepLines/>
              <w:spacing w:after="0"/>
              <w:jc w:val="center"/>
              <w:rPr>
                <w:ins w:id="817" w:author="Laurent Noel" w:date="2023-05-15T09:16:00Z"/>
                <w:rFonts w:ascii="Arial" w:hAnsi="Arial"/>
                <w:bCs/>
                <w:sz w:val="18"/>
                <w:lang w:eastAsia="zh-CN"/>
              </w:rPr>
            </w:pPr>
            <w:ins w:id="818" w:author="Laurent Noel" w:date="2023-05-15T09:16:00Z">
              <w:r w:rsidRPr="00A1581C">
                <w:rPr>
                  <w:rFonts w:ascii="Arial" w:hAnsi="Arial"/>
                  <w:bCs/>
                  <w:sz w:val="18"/>
                  <w:lang w:eastAsia="zh-CN"/>
                </w:rPr>
                <w:t>822.5</w:t>
              </w:r>
            </w:ins>
          </w:p>
        </w:tc>
        <w:tc>
          <w:tcPr>
            <w:tcW w:w="770" w:type="dxa"/>
            <w:noWrap/>
            <w:vAlign w:val="center"/>
            <w:tcPrChange w:id="819" w:author="Laurent Noel" w:date="2023-05-15T10:07:00Z">
              <w:tcPr>
                <w:tcW w:w="0" w:type="auto"/>
                <w:noWrap/>
                <w:vAlign w:val="center"/>
              </w:tcPr>
            </w:tcPrChange>
          </w:tcPr>
          <w:p w14:paraId="5842E5DD" w14:textId="77777777" w:rsidR="00A1581C" w:rsidRPr="00A1581C" w:rsidRDefault="00A1581C" w:rsidP="00A1581C">
            <w:pPr>
              <w:keepNext/>
              <w:keepLines/>
              <w:spacing w:after="0"/>
              <w:jc w:val="center"/>
              <w:rPr>
                <w:ins w:id="820" w:author="Laurent Noel" w:date="2023-05-15T09:16:00Z"/>
                <w:rFonts w:ascii="Arial" w:hAnsi="Arial"/>
                <w:bCs/>
                <w:sz w:val="18"/>
                <w:lang w:eastAsia="zh-CN"/>
              </w:rPr>
            </w:pPr>
            <w:ins w:id="821" w:author="Laurent Noel" w:date="2023-05-15T09:16:00Z">
              <w:r w:rsidRPr="00A1581C">
                <w:rPr>
                  <w:rFonts w:ascii="Arial" w:hAnsi="Arial"/>
                  <w:bCs/>
                  <w:sz w:val="18"/>
                  <w:lang w:eastAsia="zh-CN"/>
                </w:rPr>
                <w:t>15</w:t>
              </w:r>
            </w:ins>
          </w:p>
        </w:tc>
        <w:tc>
          <w:tcPr>
            <w:tcW w:w="844" w:type="dxa"/>
            <w:vAlign w:val="center"/>
            <w:tcPrChange w:id="822" w:author="Laurent Noel" w:date="2023-05-15T10:07:00Z">
              <w:tcPr>
                <w:tcW w:w="0" w:type="auto"/>
                <w:vAlign w:val="center"/>
              </w:tcPr>
            </w:tcPrChange>
          </w:tcPr>
          <w:p w14:paraId="19792C6C" w14:textId="77777777" w:rsidR="00A1581C" w:rsidRPr="00A1581C" w:rsidRDefault="00A1581C" w:rsidP="00A1581C">
            <w:pPr>
              <w:keepNext/>
              <w:keepLines/>
              <w:spacing w:after="0"/>
              <w:jc w:val="center"/>
              <w:rPr>
                <w:ins w:id="823" w:author="Laurent Noel" w:date="2023-05-15T09:16:00Z"/>
                <w:rFonts w:ascii="Arial" w:hAnsi="Arial"/>
                <w:bCs/>
                <w:sz w:val="18"/>
                <w:lang w:eastAsia="zh-CN"/>
              </w:rPr>
            </w:pPr>
            <w:ins w:id="824" w:author="Laurent Noel" w:date="2023-05-15T09:16:00Z">
              <w:r w:rsidRPr="00A1581C">
                <w:rPr>
                  <w:rFonts w:ascii="Arial" w:hAnsi="Arial"/>
                  <w:bCs/>
                  <w:sz w:val="18"/>
                  <w:lang w:eastAsia="zh-CN"/>
                </w:rPr>
                <w:t>15</w:t>
              </w:r>
            </w:ins>
          </w:p>
        </w:tc>
        <w:tc>
          <w:tcPr>
            <w:tcW w:w="1809" w:type="dxa"/>
            <w:noWrap/>
            <w:vAlign w:val="center"/>
            <w:tcPrChange w:id="825" w:author="Laurent Noel" w:date="2023-05-15T10:07:00Z">
              <w:tcPr>
                <w:tcW w:w="0" w:type="auto"/>
                <w:noWrap/>
                <w:vAlign w:val="center"/>
              </w:tcPr>
            </w:tcPrChange>
          </w:tcPr>
          <w:p w14:paraId="58A9FC9B" w14:textId="18F2FBBB" w:rsidR="00A1581C" w:rsidRPr="00A1581C" w:rsidRDefault="00A1581C" w:rsidP="00A1581C">
            <w:pPr>
              <w:keepNext/>
              <w:keepLines/>
              <w:spacing w:after="0"/>
              <w:jc w:val="center"/>
              <w:rPr>
                <w:ins w:id="826" w:author="Laurent Noel" w:date="2023-05-15T09:16:00Z"/>
                <w:rFonts w:ascii="Arial" w:hAnsi="Arial"/>
                <w:bCs/>
                <w:sz w:val="18"/>
                <w:lang w:eastAsia="zh-CN"/>
              </w:rPr>
            </w:pPr>
            <w:ins w:id="827" w:author="Laurent Noel" w:date="2023-05-15T09:16:00Z">
              <w:r w:rsidRPr="00A1581C">
                <w:rPr>
                  <w:rFonts w:ascii="Arial" w:hAnsi="Arial"/>
                  <w:bCs/>
                  <w:sz w:val="18"/>
                  <w:lang w:eastAsia="zh-CN"/>
                </w:rPr>
                <w:t>25 (RB</w:t>
              </w:r>
            </w:ins>
            <w:ins w:id="828" w:author="Laurent Noel" w:date="2023-08-07T13:55:00Z">
              <w:r w:rsidR="00BF27A3" w:rsidRPr="0035446F">
                <w:rPr>
                  <w:rFonts w:ascii="b" w:hAnsi="b"/>
                  <w:bCs/>
                  <w:sz w:val="18"/>
                  <w:vertAlign w:val="subscript"/>
                  <w:lang w:eastAsia="zh-CN"/>
                </w:rPr>
                <w:t>START</w:t>
              </w:r>
            </w:ins>
            <w:ins w:id="829" w:author="Laurent Noel" w:date="2023-05-15T09:16:00Z">
              <w:r w:rsidRPr="00A1581C">
                <w:rPr>
                  <w:rFonts w:ascii="Arial" w:hAnsi="Arial"/>
                  <w:bCs/>
                  <w:sz w:val="18"/>
                  <w:lang w:eastAsia="zh-CN"/>
                </w:rPr>
                <w:t>=0)</w:t>
              </w:r>
            </w:ins>
          </w:p>
        </w:tc>
        <w:tc>
          <w:tcPr>
            <w:tcW w:w="820" w:type="dxa"/>
            <w:vAlign w:val="center"/>
            <w:tcPrChange w:id="830" w:author="Laurent Noel" w:date="2023-05-15T10:07:00Z">
              <w:tcPr>
                <w:tcW w:w="0" w:type="auto"/>
                <w:vAlign w:val="center"/>
              </w:tcPr>
            </w:tcPrChange>
          </w:tcPr>
          <w:p w14:paraId="0C4CAA31" w14:textId="77777777" w:rsidR="00A1581C" w:rsidRPr="00A1581C" w:rsidRDefault="00A1581C" w:rsidP="00A1581C">
            <w:pPr>
              <w:keepNext/>
              <w:keepLines/>
              <w:spacing w:after="0"/>
              <w:jc w:val="center"/>
              <w:rPr>
                <w:ins w:id="831" w:author="Laurent Noel" w:date="2023-05-15T09:16:00Z"/>
                <w:rFonts w:ascii="Arial" w:hAnsi="Arial"/>
                <w:sz w:val="18"/>
                <w:lang w:eastAsia="zh-CN"/>
              </w:rPr>
            </w:pPr>
            <w:ins w:id="832" w:author="Laurent Noel" w:date="2023-05-15T09:16:00Z">
              <w:r w:rsidRPr="00A1581C">
                <w:rPr>
                  <w:rFonts w:ascii="Arial" w:hAnsi="Arial"/>
                  <w:sz w:val="18"/>
                  <w:lang w:eastAsia="zh-CN"/>
                </w:rPr>
                <w:t>785.5</w:t>
              </w:r>
            </w:ins>
          </w:p>
        </w:tc>
        <w:tc>
          <w:tcPr>
            <w:tcW w:w="770" w:type="dxa"/>
            <w:noWrap/>
            <w:vAlign w:val="center"/>
            <w:tcPrChange w:id="833" w:author="Laurent Noel" w:date="2023-05-15T10:07:00Z">
              <w:tcPr>
                <w:tcW w:w="0" w:type="auto"/>
                <w:noWrap/>
                <w:vAlign w:val="center"/>
              </w:tcPr>
            </w:tcPrChange>
          </w:tcPr>
          <w:p w14:paraId="7429D225" w14:textId="77777777" w:rsidR="00A1581C" w:rsidRPr="00A1581C" w:rsidRDefault="00A1581C" w:rsidP="00A1581C">
            <w:pPr>
              <w:keepNext/>
              <w:keepLines/>
              <w:spacing w:after="0"/>
              <w:jc w:val="center"/>
              <w:rPr>
                <w:ins w:id="834" w:author="Laurent Noel" w:date="2023-05-15T09:16:00Z"/>
                <w:rFonts w:ascii="Arial" w:hAnsi="Arial"/>
                <w:sz w:val="18"/>
                <w:lang w:eastAsia="zh-CN"/>
              </w:rPr>
            </w:pPr>
            <w:ins w:id="835" w:author="Laurent Noel" w:date="2023-05-15T09:16:00Z">
              <w:r w:rsidRPr="00A1581C">
                <w:rPr>
                  <w:rFonts w:ascii="Arial" w:hAnsi="Arial"/>
                  <w:sz w:val="18"/>
                  <w:lang w:eastAsia="zh-CN"/>
                </w:rPr>
                <w:t>5</w:t>
              </w:r>
            </w:ins>
          </w:p>
        </w:tc>
        <w:tc>
          <w:tcPr>
            <w:tcW w:w="713" w:type="dxa"/>
            <w:noWrap/>
            <w:vAlign w:val="center"/>
            <w:tcPrChange w:id="836" w:author="Laurent Noel" w:date="2023-05-15T10:07:00Z">
              <w:tcPr>
                <w:tcW w:w="0" w:type="auto"/>
                <w:noWrap/>
                <w:vAlign w:val="center"/>
              </w:tcPr>
            </w:tcPrChange>
          </w:tcPr>
          <w:p w14:paraId="036FC610" w14:textId="77777777" w:rsidR="00A1581C" w:rsidRPr="00A1581C" w:rsidRDefault="00A1581C" w:rsidP="00A1581C">
            <w:pPr>
              <w:keepNext/>
              <w:keepLines/>
              <w:spacing w:after="0"/>
              <w:jc w:val="center"/>
              <w:rPr>
                <w:ins w:id="837" w:author="Laurent Noel" w:date="2023-05-15T09:16:00Z"/>
                <w:rFonts w:ascii="Arial" w:hAnsi="Arial"/>
                <w:bCs/>
                <w:sz w:val="18"/>
                <w:lang w:eastAsia="zh-CN"/>
              </w:rPr>
            </w:pPr>
            <w:ins w:id="838" w:author="Laurent Noel" w:date="2023-05-15T09:16:00Z">
              <w:r w:rsidRPr="00A1581C">
                <w:rPr>
                  <w:rFonts w:ascii="Arial" w:hAnsi="Arial"/>
                  <w:bCs/>
                  <w:sz w:val="18"/>
                  <w:lang w:eastAsia="zh-CN"/>
                </w:rPr>
                <w:t>12.7</w:t>
              </w:r>
            </w:ins>
          </w:p>
        </w:tc>
        <w:tc>
          <w:tcPr>
            <w:tcW w:w="1333" w:type="dxa"/>
            <w:vAlign w:val="center"/>
            <w:tcPrChange w:id="839" w:author="Laurent Noel" w:date="2023-05-15T10:07:00Z">
              <w:tcPr>
                <w:tcW w:w="0" w:type="auto"/>
                <w:vAlign w:val="center"/>
              </w:tcPr>
            </w:tcPrChange>
          </w:tcPr>
          <w:p w14:paraId="720E0796" w14:textId="77777777" w:rsidR="00A1581C" w:rsidRPr="00A1581C" w:rsidRDefault="00A1581C" w:rsidP="00A1581C">
            <w:pPr>
              <w:keepNext/>
              <w:keepLines/>
              <w:spacing w:after="0"/>
              <w:jc w:val="center"/>
              <w:rPr>
                <w:ins w:id="840" w:author="Laurent Noel" w:date="2023-05-15T09:16:00Z"/>
                <w:rFonts w:ascii="Arial" w:hAnsi="Arial"/>
                <w:bCs/>
                <w:sz w:val="18"/>
                <w:lang w:eastAsia="zh-CN"/>
              </w:rPr>
            </w:pPr>
            <w:ins w:id="841" w:author="Laurent Noel" w:date="2023-05-15T09:16:00Z">
              <w:r w:rsidRPr="00A1581C">
                <w:rPr>
                  <w:rFonts w:ascii="Arial" w:hAnsi="Arial"/>
                  <w:bCs/>
                  <w:sz w:val="18"/>
                  <w:lang w:eastAsia="zh-CN"/>
                </w:rPr>
                <w:t>ACLR2</w:t>
              </w:r>
            </w:ins>
          </w:p>
        </w:tc>
      </w:tr>
      <w:tr w:rsidR="00A1581C" w:rsidRPr="00A1581C" w14:paraId="4094C4D4" w14:textId="77777777" w:rsidTr="00800197">
        <w:trPr>
          <w:trHeight w:val="300"/>
          <w:jc w:val="center"/>
          <w:ins w:id="842" w:author="Laurent Noel" w:date="2023-05-15T00:10:00Z"/>
          <w:trPrChange w:id="843" w:author="Laurent Noel" w:date="2023-05-15T10:07:00Z">
            <w:trPr>
              <w:trHeight w:val="300"/>
              <w:jc w:val="center"/>
            </w:trPr>
          </w:trPrChange>
        </w:trPr>
        <w:tc>
          <w:tcPr>
            <w:tcW w:w="735" w:type="dxa"/>
            <w:vAlign w:val="center"/>
            <w:tcPrChange w:id="844" w:author="Laurent Noel" w:date="2023-05-15T10:07:00Z">
              <w:tcPr>
                <w:tcW w:w="0" w:type="auto"/>
                <w:vAlign w:val="center"/>
              </w:tcPr>
            </w:tcPrChange>
          </w:tcPr>
          <w:p w14:paraId="59898FB0" w14:textId="77777777" w:rsidR="00A1581C" w:rsidRPr="00A1581C" w:rsidRDefault="00A1581C" w:rsidP="00A1581C">
            <w:pPr>
              <w:keepNext/>
              <w:keepLines/>
              <w:spacing w:after="0"/>
              <w:jc w:val="center"/>
              <w:rPr>
                <w:ins w:id="845" w:author="Laurent Noel" w:date="2023-05-15T00:10:00Z"/>
                <w:rFonts w:ascii="Arial" w:hAnsi="Arial"/>
                <w:sz w:val="18"/>
                <w:lang w:eastAsia="zh-CN"/>
              </w:rPr>
            </w:pPr>
            <w:ins w:id="846" w:author="Laurent Noel" w:date="2023-05-15T09:14:00Z">
              <w:r w:rsidRPr="00A1581C">
                <w:rPr>
                  <w:rFonts w:ascii="Arial" w:hAnsi="Arial" w:cs="Arial"/>
                  <w:color w:val="000000"/>
                  <w:sz w:val="18"/>
                  <w:szCs w:val="18"/>
                </w:rPr>
                <w:t>n25</w:t>
              </w:r>
            </w:ins>
          </w:p>
        </w:tc>
        <w:tc>
          <w:tcPr>
            <w:tcW w:w="736" w:type="dxa"/>
            <w:vAlign w:val="center"/>
            <w:tcPrChange w:id="847" w:author="Laurent Noel" w:date="2023-05-15T10:07:00Z">
              <w:tcPr>
                <w:tcW w:w="0" w:type="auto"/>
                <w:vAlign w:val="center"/>
              </w:tcPr>
            </w:tcPrChange>
          </w:tcPr>
          <w:p w14:paraId="0D5A309A" w14:textId="77777777" w:rsidR="00A1581C" w:rsidRPr="00A1581C" w:rsidRDefault="00A1581C" w:rsidP="00A1581C">
            <w:pPr>
              <w:keepNext/>
              <w:keepLines/>
              <w:spacing w:after="0"/>
              <w:jc w:val="center"/>
              <w:rPr>
                <w:ins w:id="848" w:author="Laurent Noel" w:date="2023-05-15T00:10:00Z"/>
                <w:rFonts w:ascii="Arial" w:hAnsi="Arial"/>
                <w:sz w:val="18"/>
                <w:lang w:eastAsia="zh-CN"/>
              </w:rPr>
            </w:pPr>
            <w:ins w:id="849" w:author="Laurent Noel" w:date="2023-05-15T09:14:00Z">
              <w:r w:rsidRPr="00A1581C">
                <w:rPr>
                  <w:rFonts w:ascii="Arial" w:hAnsi="Arial" w:cs="Arial"/>
                  <w:color w:val="000000"/>
                  <w:sz w:val="18"/>
                  <w:szCs w:val="18"/>
                </w:rPr>
                <w:t>2</w:t>
              </w:r>
            </w:ins>
          </w:p>
        </w:tc>
        <w:tc>
          <w:tcPr>
            <w:tcW w:w="820" w:type="dxa"/>
            <w:vAlign w:val="center"/>
            <w:tcPrChange w:id="850" w:author="Laurent Noel" w:date="2023-05-15T10:07:00Z">
              <w:tcPr>
                <w:tcW w:w="0" w:type="auto"/>
                <w:vAlign w:val="center"/>
              </w:tcPr>
            </w:tcPrChange>
          </w:tcPr>
          <w:p w14:paraId="5807395E" w14:textId="77777777" w:rsidR="00A1581C" w:rsidRPr="00A1581C" w:rsidRDefault="00A1581C" w:rsidP="00A1581C">
            <w:pPr>
              <w:keepNext/>
              <w:keepLines/>
              <w:spacing w:after="0"/>
              <w:jc w:val="center"/>
              <w:rPr>
                <w:ins w:id="851" w:author="Laurent Noel" w:date="2023-05-15T00:10:00Z"/>
                <w:rFonts w:ascii="Arial" w:hAnsi="Arial"/>
                <w:bCs/>
                <w:sz w:val="18"/>
                <w:lang w:eastAsia="zh-CN"/>
              </w:rPr>
            </w:pPr>
            <w:ins w:id="852" w:author="Laurent Noel" w:date="2023-05-15T09:14:00Z">
              <w:r w:rsidRPr="00A1581C">
                <w:rPr>
                  <w:rFonts w:ascii="Arial" w:hAnsi="Arial" w:cs="Arial"/>
                  <w:color w:val="000000"/>
                  <w:sz w:val="18"/>
                  <w:szCs w:val="18"/>
                </w:rPr>
                <w:t>1895</w:t>
              </w:r>
            </w:ins>
          </w:p>
        </w:tc>
        <w:tc>
          <w:tcPr>
            <w:tcW w:w="770" w:type="dxa"/>
            <w:noWrap/>
            <w:vAlign w:val="center"/>
            <w:tcPrChange w:id="853" w:author="Laurent Noel" w:date="2023-05-15T10:07:00Z">
              <w:tcPr>
                <w:tcW w:w="0" w:type="auto"/>
                <w:noWrap/>
                <w:vAlign w:val="center"/>
              </w:tcPr>
            </w:tcPrChange>
          </w:tcPr>
          <w:p w14:paraId="2830B88C" w14:textId="77777777" w:rsidR="00A1581C" w:rsidRPr="00A1581C" w:rsidRDefault="00A1581C" w:rsidP="00A1581C">
            <w:pPr>
              <w:keepNext/>
              <w:keepLines/>
              <w:spacing w:after="0"/>
              <w:jc w:val="center"/>
              <w:rPr>
                <w:ins w:id="854" w:author="Laurent Noel" w:date="2023-05-15T00:10:00Z"/>
                <w:rFonts w:ascii="Arial" w:hAnsi="Arial"/>
                <w:bCs/>
                <w:sz w:val="18"/>
                <w:lang w:eastAsia="zh-CN"/>
              </w:rPr>
            </w:pPr>
            <w:ins w:id="855" w:author="Laurent Noel" w:date="2023-05-15T09:14:00Z">
              <w:r w:rsidRPr="00A1581C">
                <w:rPr>
                  <w:rFonts w:ascii="Arial" w:hAnsi="Arial" w:cs="Arial"/>
                  <w:color w:val="000000"/>
                  <w:sz w:val="18"/>
                  <w:szCs w:val="18"/>
                </w:rPr>
                <w:t>40</w:t>
              </w:r>
            </w:ins>
          </w:p>
        </w:tc>
        <w:tc>
          <w:tcPr>
            <w:tcW w:w="844" w:type="dxa"/>
            <w:vAlign w:val="center"/>
            <w:tcPrChange w:id="856" w:author="Laurent Noel" w:date="2023-05-15T10:07:00Z">
              <w:tcPr>
                <w:tcW w:w="0" w:type="auto"/>
                <w:vAlign w:val="center"/>
              </w:tcPr>
            </w:tcPrChange>
          </w:tcPr>
          <w:p w14:paraId="70248DD3" w14:textId="77777777" w:rsidR="00A1581C" w:rsidRPr="00A1581C" w:rsidRDefault="00A1581C" w:rsidP="00A1581C">
            <w:pPr>
              <w:keepNext/>
              <w:keepLines/>
              <w:spacing w:after="0"/>
              <w:jc w:val="center"/>
              <w:rPr>
                <w:ins w:id="857" w:author="Laurent Noel" w:date="2023-05-15T00:10:00Z"/>
                <w:rFonts w:ascii="Arial" w:hAnsi="Arial"/>
                <w:bCs/>
                <w:sz w:val="18"/>
                <w:lang w:eastAsia="zh-CN"/>
              </w:rPr>
            </w:pPr>
            <w:ins w:id="858" w:author="Laurent Noel" w:date="2023-05-15T09:14:00Z">
              <w:r w:rsidRPr="00A1581C">
                <w:rPr>
                  <w:rFonts w:ascii="Arial" w:hAnsi="Arial" w:cs="Arial"/>
                  <w:color w:val="000000"/>
                  <w:sz w:val="18"/>
                  <w:szCs w:val="18"/>
                </w:rPr>
                <w:t>15</w:t>
              </w:r>
            </w:ins>
          </w:p>
        </w:tc>
        <w:tc>
          <w:tcPr>
            <w:tcW w:w="1809" w:type="dxa"/>
            <w:noWrap/>
            <w:vAlign w:val="center"/>
            <w:tcPrChange w:id="859" w:author="Laurent Noel" w:date="2023-05-15T10:07:00Z">
              <w:tcPr>
                <w:tcW w:w="0" w:type="auto"/>
                <w:noWrap/>
                <w:vAlign w:val="center"/>
              </w:tcPr>
            </w:tcPrChange>
          </w:tcPr>
          <w:p w14:paraId="4561D5FB" w14:textId="55573EA0" w:rsidR="00A1581C" w:rsidRPr="00A1581C" w:rsidRDefault="00A1581C" w:rsidP="00A1581C">
            <w:pPr>
              <w:keepNext/>
              <w:keepLines/>
              <w:spacing w:after="0"/>
              <w:jc w:val="center"/>
              <w:rPr>
                <w:ins w:id="860" w:author="Laurent Noel" w:date="2023-05-15T00:10:00Z"/>
                <w:rFonts w:ascii="Arial" w:hAnsi="Arial"/>
                <w:bCs/>
                <w:sz w:val="18"/>
                <w:lang w:eastAsia="zh-CN"/>
              </w:rPr>
            </w:pPr>
            <w:ins w:id="861" w:author="Laurent Noel" w:date="2023-05-15T09:14:00Z">
              <w:r w:rsidRPr="00A1581C">
                <w:rPr>
                  <w:rFonts w:ascii="Arial" w:hAnsi="Arial" w:cs="Arial"/>
                  <w:color w:val="000000"/>
                  <w:sz w:val="18"/>
                  <w:szCs w:val="18"/>
                </w:rPr>
                <w:t>40 (RB</w:t>
              </w:r>
            </w:ins>
            <w:ins w:id="862" w:author="Laurent Noel" w:date="2023-08-07T13:55:00Z">
              <w:r w:rsidR="00BF27A3" w:rsidRPr="0035446F">
                <w:rPr>
                  <w:rFonts w:ascii="b" w:hAnsi="b"/>
                  <w:bCs/>
                  <w:sz w:val="18"/>
                  <w:vertAlign w:val="subscript"/>
                  <w:lang w:eastAsia="zh-CN"/>
                </w:rPr>
                <w:t>START</w:t>
              </w:r>
            </w:ins>
            <w:ins w:id="863" w:author="Laurent Noel" w:date="2023-05-15T09:14:00Z">
              <w:r w:rsidRPr="00A1581C">
                <w:rPr>
                  <w:rFonts w:ascii="Arial" w:hAnsi="Arial" w:cs="Arial"/>
                  <w:color w:val="000000"/>
                  <w:sz w:val="18"/>
                  <w:szCs w:val="18"/>
                </w:rPr>
                <w:t>=176)</w:t>
              </w:r>
            </w:ins>
          </w:p>
        </w:tc>
        <w:tc>
          <w:tcPr>
            <w:tcW w:w="820" w:type="dxa"/>
            <w:vAlign w:val="center"/>
            <w:tcPrChange w:id="864" w:author="Laurent Noel" w:date="2023-05-15T10:07:00Z">
              <w:tcPr>
                <w:tcW w:w="0" w:type="auto"/>
                <w:vAlign w:val="center"/>
              </w:tcPr>
            </w:tcPrChange>
          </w:tcPr>
          <w:p w14:paraId="555AE19D" w14:textId="77777777" w:rsidR="00A1581C" w:rsidRPr="00A1581C" w:rsidRDefault="00A1581C" w:rsidP="00A1581C">
            <w:pPr>
              <w:keepNext/>
              <w:keepLines/>
              <w:spacing w:after="0"/>
              <w:jc w:val="center"/>
              <w:rPr>
                <w:ins w:id="865" w:author="Laurent Noel" w:date="2023-05-15T00:10:00Z"/>
                <w:rFonts w:ascii="Arial" w:hAnsi="Arial"/>
                <w:sz w:val="18"/>
                <w:lang w:eastAsia="zh-CN"/>
              </w:rPr>
            </w:pPr>
            <w:ins w:id="866" w:author="Laurent Noel" w:date="2023-05-15T09:14:00Z">
              <w:r w:rsidRPr="00A1581C">
                <w:rPr>
                  <w:rFonts w:ascii="Arial" w:hAnsi="Arial" w:cs="Arial"/>
                  <w:color w:val="000000"/>
                  <w:sz w:val="18"/>
                  <w:szCs w:val="18"/>
                </w:rPr>
                <w:t>1932.5</w:t>
              </w:r>
            </w:ins>
          </w:p>
        </w:tc>
        <w:tc>
          <w:tcPr>
            <w:tcW w:w="770" w:type="dxa"/>
            <w:noWrap/>
            <w:vAlign w:val="center"/>
            <w:tcPrChange w:id="867" w:author="Laurent Noel" w:date="2023-05-15T10:07:00Z">
              <w:tcPr>
                <w:tcW w:w="0" w:type="auto"/>
                <w:noWrap/>
                <w:vAlign w:val="center"/>
              </w:tcPr>
            </w:tcPrChange>
          </w:tcPr>
          <w:p w14:paraId="1A8E1F4D" w14:textId="77777777" w:rsidR="00A1581C" w:rsidRPr="00A1581C" w:rsidRDefault="00A1581C" w:rsidP="00A1581C">
            <w:pPr>
              <w:keepNext/>
              <w:keepLines/>
              <w:spacing w:after="0"/>
              <w:jc w:val="center"/>
              <w:rPr>
                <w:ins w:id="868" w:author="Laurent Noel" w:date="2023-05-15T00:10:00Z"/>
                <w:rFonts w:ascii="Arial" w:hAnsi="Arial"/>
                <w:sz w:val="18"/>
                <w:lang w:eastAsia="zh-CN"/>
              </w:rPr>
            </w:pPr>
            <w:ins w:id="869" w:author="Laurent Noel" w:date="2023-05-15T09:14:00Z">
              <w:r w:rsidRPr="00A1581C">
                <w:rPr>
                  <w:rFonts w:ascii="Arial" w:hAnsi="Arial" w:cs="Arial"/>
                  <w:color w:val="000000"/>
                  <w:sz w:val="18"/>
                  <w:szCs w:val="18"/>
                </w:rPr>
                <w:t>5</w:t>
              </w:r>
            </w:ins>
          </w:p>
        </w:tc>
        <w:tc>
          <w:tcPr>
            <w:tcW w:w="713" w:type="dxa"/>
            <w:noWrap/>
            <w:vAlign w:val="center"/>
            <w:tcPrChange w:id="870" w:author="Laurent Noel" w:date="2023-05-15T10:07:00Z">
              <w:tcPr>
                <w:tcW w:w="0" w:type="auto"/>
                <w:noWrap/>
                <w:vAlign w:val="center"/>
              </w:tcPr>
            </w:tcPrChange>
          </w:tcPr>
          <w:p w14:paraId="59538997" w14:textId="77777777" w:rsidR="00A1581C" w:rsidRPr="00A1581C" w:rsidRDefault="00A1581C" w:rsidP="00A1581C">
            <w:pPr>
              <w:keepNext/>
              <w:keepLines/>
              <w:spacing w:after="0"/>
              <w:jc w:val="center"/>
              <w:rPr>
                <w:ins w:id="871" w:author="Laurent Noel" w:date="2023-05-15T00:10:00Z"/>
                <w:rFonts w:ascii="Arial" w:hAnsi="Arial"/>
                <w:bCs/>
                <w:sz w:val="18"/>
                <w:lang w:eastAsia="zh-CN"/>
              </w:rPr>
            </w:pPr>
            <w:ins w:id="872" w:author="Laurent Noel" w:date="2023-05-15T09:14:00Z">
              <w:r w:rsidRPr="00A1581C">
                <w:rPr>
                  <w:rFonts w:ascii="Arial" w:hAnsi="Arial"/>
                  <w:bCs/>
                  <w:sz w:val="18"/>
                  <w:lang w:eastAsia="zh-CN"/>
                </w:rPr>
                <w:t>33</w:t>
              </w:r>
            </w:ins>
          </w:p>
        </w:tc>
        <w:tc>
          <w:tcPr>
            <w:tcW w:w="1333" w:type="dxa"/>
            <w:vAlign w:val="center"/>
            <w:tcPrChange w:id="873" w:author="Laurent Noel" w:date="2023-05-15T10:07:00Z">
              <w:tcPr>
                <w:tcW w:w="0" w:type="auto"/>
                <w:vAlign w:val="center"/>
              </w:tcPr>
            </w:tcPrChange>
          </w:tcPr>
          <w:p w14:paraId="74D23DAB" w14:textId="77777777" w:rsidR="00A1581C" w:rsidRPr="00A1581C" w:rsidRDefault="00A1581C" w:rsidP="00A1581C">
            <w:pPr>
              <w:keepNext/>
              <w:keepLines/>
              <w:spacing w:after="0"/>
              <w:jc w:val="center"/>
              <w:rPr>
                <w:ins w:id="874" w:author="Laurent Noel" w:date="2023-05-15T00:10:00Z"/>
                <w:rFonts w:ascii="Arial" w:hAnsi="Arial"/>
                <w:bCs/>
                <w:sz w:val="18"/>
                <w:lang w:eastAsia="zh-CN"/>
              </w:rPr>
            </w:pPr>
            <w:ins w:id="875" w:author="Laurent Noel" w:date="2023-05-15T09:14:00Z">
              <w:r w:rsidRPr="00A1581C">
                <w:rPr>
                  <w:rFonts w:ascii="Arial" w:hAnsi="Arial"/>
                  <w:bCs/>
                  <w:sz w:val="18"/>
                  <w:lang w:eastAsia="zh-CN"/>
                </w:rPr>
                <w:t>ACLR1</w:t>
              </w:r>
            </w:ins>
          </w:p>
        </w:tc>
      </w:tr>
      <w:tr w:rsidR="00A1581C" w:rsidRPr="00A1581C" w14:paraId="04532F52" w14:textId="77777777" w:rsidTr="00800197">
        <w:trPr>
          <w:trHeight w:val="300"/>
          <w:jc w:val="center"/>
          <w:ins w:id="876" w:author="Laurent Noel" w:date="2023-05-15T09:15:00Z"/>
          <w:trPrChange w:id="877" w:author="Laurent Noel" w:date="2023-05-15T10:07:00Z">
            <w:trPr>
              <w:trHeight w:val="300"/>
              <w:jc w:val="center"/>
            </w:trPr>
          </w:trPrChange>
        </w:trPr>
        <w:tc>
          <w:tcPr>
            <w:tcW w:w="735" w:type="dxa"/>
            <w:vAlign w:val="center"/>
            <w:tcPrChange w:id="878" w:author="Laurent Noel" w:date="2023-05-15T10:07:00Z">
              <w:tcPr>
                <w:tcW w:w="0" w:type="auto"/>
                <w:vAlign w:val="center"/>
              </w:tcPr>
            </w:tcPrChange>
          </w:tcPr>
          <w:p w14:paraId="264FCEA9" w14:textId="77777777" w:rsidR="00A1581C" w:rsidRPr="00A1581C" w:rsidRDefault="00A1581C" w:rsidP="00A1581C">
            <w:pPr>
              <w:keepNext/>
              <w:keepLines/>
              <w:spacing w:after="0"/>
              <w:jc w:val="center"/>
              <w:rPr>
                <w:ins w:id="879" w:author="Laurent Noel" w:date="2023-05-15T09:15:00Z"/>
                <w:rFonts w:ascii="Arial" w:hAnsi="Arial" w:cs="Arial"/>
                <w:color w:val="000000"/>
                <w:sz w:val="18"/>
                <w:szCs w:val="18"/>
              </w:rPr>
            </w:pPr>
            <w:ins w:id="880" w:author="Laurent Noel" w:date="2023-05-15T09:16:00Z">
              <w:r w:rsidRPr="00A1581C">
                <w:rPr>
                  <w:rFonts w:ascii="Arial" w:hAnsi="Arial"/>
                  <w:sz w:val="18"/>
                </w:rPr>
                <w:t>30</w:t>
              </w:r>
            </w:ins>
          </w:p>
        </w:tc>
        <w:tc>
          <w:tcPr>
            <w:tcW w:w="736" w:type="dxa"/>
            <w:vAlign w:val="center"/>
            <w:tcPrChange w:id="881" w:author="Laurent Noel" w:date="2023-05-15T10:07:00Z">
              <w:tcPr>
                <w:tcW w:w="0" w:type="auto"/>
                <w:vAlign w:val="center"/>
              </w:tcPr>
            </w:tcPrChange>
          </w:tcPr>
          <w:p w14:paraId="5EB7F479" w14:textId="77777777" w:rsidR="00A1581C" w:rsidRPr="00A1581C" w:rsidRDefault="00A1581C" w:rsidP="00A1581C">
            <w:pPr>
              <w:keepNext/>
              <w:keepLines/>
              <w:spacing w:after="0"/>
              <w:jc w:val="center"/>
              <w:rPr>
                <w:ins w:id="882" w:author="Laurent Noel" w:date="2023-05-15T09:15:00Z"/>
                <w:rFonts w:ascii="Arial" w:hAnsi="Arial" w:cs="Arial"/>
                <w:color w:val="000000"/>
                <w:sz w:val="18"/>
                <w:szCs w:val="18"/>
              </w:rPr>
            </w:pPr>
            <w:ins w:id="883" w:author="Laurent Noel" w:date="2023-05-15T09:16:00Z">
              <w:r w:rsidRPr="00A1581C">
                <w:rPr>
                  <w:rFonts w:ascii="Arial" w:hAnsi="Arial"/>
                  <w:sz w:val="18"/>
                </w:rPr>
                <w:t>n66</w:t>
              </w:r>
            </w:ins>
          </w:p>
        </w:tc>
        <w:tc>
          <w:tcPr>
            <w:tcW w:w="820" w:type="dxa"/>
            <w:vAlign w:val="center"/>
            <w:tcPrChange w:id="884" w:author="Laurent Noel" w:date="2023-05-15T10:07:00Z">
              <w:tcPr>
                <w:tcW w:w="0" w:type="auto"/>
                <w:vAlign w:val="center"/>
              </w:tcPr>
            </w:tcPrChange>
          </w:tcPr>
          <w:p w14:paraId="522A9FF2" w14:textId="77777777" w:rsidR="00A1581C" w:rsidRPr="00A1581C" w:rsidRDefault="00A1581C" w:rsidP="00A1581C">
            <w:pPr>
              <w:keepNext/>
              <w:keepLines/>
              <w:spacing w:after="0"/>
              <w:jc w:val="center"/>
              <w:rPr>
                <w:ins w:id="885" w:author="Laurent Noel" w:date="2023-05-15T09:15:00Z"/>
                <w:rFonts w:ascii="Arial" w:hAnsi="Arial" w:cs="Arial"/>
                <w:color w:val="000000"/>
                <w:sz w:val="18"/>
                <w:szCs w:val="18"/>
              </w:rPr>
            </w:pPr>
            <w:ins w:id="886" w:author="Laurent Noel" w:date="2023-05-15T09:16:00Z">
              <w:r w:rsidRPr="00A1581C">
                <w:rPr>
                  <w:rFonts w:ascii="Arial" w:hAnsi="Arial"/>
                  <w:sz w:val="18"/>
                </w:rPr>
                <w:t>2310</w:t>
              </w:r>
            </w:ins>
          </w:p>
        </w:tc>
        <w:tc>
          <w:tcPr>
            <w:tcW w:w="770" w:type="dxa"/>
            <w:noWrap/>
            <w:vAlign w:val="center"/>
            <w:tcPrChange w:id="887" w:author="Laurent Noel" w:date="2023-05-15T10:07:00Z">
              <w:tcPr>
                <w:tcW w:w="0" w:type="auto"/>
                <w:noWrap/>
                <w:vAlign w:val="center"/>
              </w:tcPr>
            </w:tcPrChange>
          </w:tcPr>
          <w:p w14:paraId="4846E686" w14:textId="77777777" w:rsidR="00A1581C" w:rsidRPr="00A1581C" w:rsidRDefault="00A1581C" w:rsidP="00A1581C">
            <w:pPr>
              <w:keepNext/>
              <w:keepLines/>
              <w:spacing w:after="0"/>
              <w:jc w:val="center"/>
              <w:rPr>
                <w:ins w:id="888" w:author="Laurent Noel" w:date="2023-05-15T09:15:00Z"/>
                <w:rFonts w:ascii="Arial" w:hAnsi="Arial" w:cs="Arial"/>
                <w:color w:val="000000"/>
                <w:sz w:val="18"/>
                <w:szCs w:val="18"/>
              </w:rPr>
            </w:pPr>
            <w:ins w:id="889" w:author="Laurent Noel" w:date="2023-05-15T09:16:00Z">
              <w:r w:rsidRPr="00A1581C">
                <w:rPr>
                  <w:rFonts w:ascii="Arial" w:hAnsi="Arial"/>
                  <w:sz w:val="18"/>
                </w:rPr>
                <w:t>10</w:t>
              </w:r>
            </w:ins>
          </w:p>
        </w:tc>
        <w:tc>
          <w:tcPr>
            <w:tcW w:w="844" w:type="dxa"/>
            <w:vAlign w:val="center"/>
            <w:tcPrChange w:id="890" w:author="Laurent Noel" w:date="2023-05-15T10:07:00Z">
              <w:tcPr>
                <w:tcW w:w="0" w:type="auto"/>
                <w:vAlign w:val="center"/>
              </w:tcPr>
            </w:tcPrChange>
          </w:tcPr>
          <w:p w14:paraId="630673D3" w14:textId="77777777" w:rsidR="00A1581C" w:rsidRPr="00A1581C" w:rsidRDefault="00A1581C" w:rsidP="00A1581C">
            <w:pPr>
              <w:keepNext/>
              <w:keepLines/>
              <w:spacing w:after="0"/>
              <w:jc w:val="center"/>
              <w:rPr>
                <w:ins w:id="891" w:author="Laurent Noel" w:date="2023-05-15T09:15:00Z"/>
                <w:rFonts w:ascii="Arial" w:hAnsi="Arial" w:cs="Arial"/>
                <w:color w:val="000000"/>
                <w:sz w:val="18"/>
                <w:szCs w:val="18"/>
              </w:rPr>
            </w:pPr>
            <w:ins w:id="892" w:author="Laurent Noel" w:date="2023-05-15T09:16:00Z">
              <w:r w:rsidRPr="00A1581C">
                <w:rPr>
                  <w:rFonts w:ascii="Arial" w:hAnsi="Arial"/>
                  <w:sz w:val="18"/>
                </w:rPr>
                <w:t>15</w:t>
              </w:r>
            </w:ins>
          </w:p>
        </w:tc>
        <w:tc>
          <w:tcPr>
            <w:tcW w:w="1809" w:type="dxa"/>
            <w:noWrap/>
            <w:vAlign w:val="center"/>
            <w:tcPrChange w:id="893" w:author="Laurent Noel" w:date="2023-05-15T10:07:00Z">
              <w:tcPr>
                <w:tcW w:w="0" w:type="auto"/>
                <w:noWrap/>
                <w:vAlign w:val="center"/>
              </w:tcPr>
            </w:tcPrChange>
          </w:tcPr>
          <w:p w14:paraId="09965AFE" w14:textId="171918AE" w:rsidR="00A1581C" w:rsidRPr="00A1581C" w:rsidRDefault="00A1581C" w:rsidP="00A1581C">
            <w:pPr>
              <w:keepNext/>
              <w:keepLines/>
              <w:spacing w:after="0"/>
              <w:jc w:val="center"/>
              <w:rPr>
                <w:ins w:id="894" w:author="Laurent Noel" w:date="2023-05-15T09:15:00Z"/>
                <w:rFonts w:ascii="Arial" w:hAnsi="Arial" w:cs="Arial"/>
                <w:color w:val="000000"/>
                <w:sz w:val="18"/>
                <w:szCs w:val="18"/>
              </w:rPr>
            </w:pPr>
            <w:ins w:id="895" w:author="Laurent Noel" w:date="2023-05-15T09:16:00Z">
              <w:r w:rsidRPr="00A1581C">
                <w:rPr>
                  <w:rFonts w:ascii="Arial" w:hAnsi="Arial"/>
                  <w:sz w:val="18"/>
                </w:rPr>
                <w:t>25 (RB</w:t>
              </w:r>
            </w:ins>
            <w:ins w:id="896" w:author="Laurent Noel" w:date="2023-08-07T13:55:00Z">
              <w:r w:rsidR="00BF27A3" w:rsidRPr="0035446F">
                <w:rPr>
                  <w:rFonts w:ascii="b" w:hAnsi="b"/>
                  <w:bCs/>
                  <w:sz w:val="18"/>
                  <w:vertAlign w:val="subscript"/>
                  <w:lang w:eastAsia="zh-CN"/>
                </w:rPr>
                <w:t>START</w:t>
              </w:r>
            </w:ins>
            <w:ins w:id="897" w:author="Laurent Noel" w:date="2023-05-15T09:16:00Z">
              <w:r w:rsidRPr="00A1581C">
                <w:rPr>
                  <w:rFonts w:ascii="Arial" w:hAnsi="Arial"/>
                  <w:sz w:val="18"/>
                </w:rPr>
                <w:t>t=0)</w:t>
              </w:r>
            </w:ins>
          </w:p>
        </w:tc>
        <w:tc>
          <w:tcPr>
            <w:tcW w:w="820" w:type="dxa"/>
            <w:vAlign w:val="center"/>
            <w:tcPrChange w:id="898" w:author="Laurent Noel" w:date="2023-05-15T10:07:00Z">
              <w:tcPr>
                <w:tcW w:w="0" w:type="auto"/>
                <w:vAlign w:val="center"/>
              </w:tcPr>
            </w:tcPrChange>
          </w:tcPr>
          <w:p w14:paraId="682D86FB" w14:textId="77777777" w:rsidR="00A1581C" w:rsidRPr="00A1581C" w:rsidRDefault="00A1581C" w:rsidP="00A1581C">
            <w:pPr>
              <w:keepNext/>
              <w:keepLines/>
              <w:spacing w:after="0"/>
              <w:jc w:val="center"/>
              <w:rPr>
                <w:ins w:id="899" w:author="Laurent Noel" w:date="2023-05-15T09:15:00Z"/>
                <w:rFonts w:ascii="Arial" w:hAnsi="Arial" w:cs="Arial"/>
                <w:color w:val="000000"/>
                <w:sz w:val="18"/>
                <w:szCs w:val="18"/>
              </w:rPr>
            </w:pPr>
            <w:ins w:id="900" w:author="Laurent Noel" w:date="2023-05-15T09:16:00Z">
              <w:r w:rsidRPr="00A1581C">
                <w:rPr>
                  <w:rFonts w:ascii="Arial" w:hAnsi="Arial"/>
                  <w:sz w:val="18"/>
                </w:rPr>
                <w:t>2197.5</w:t>
              </w:r>
            </w:ins>
          </w:p>
        </w:tc>
        <w:tc>
          <w:tcPr>
            <w:tcW w:w="770" w:type="dxa"/>
            <w:noWrap/>
            <w:vAlign w:val="center"/>
            <w:tcPrChange w:id="901" w:author="Laurent Noel" w:date="2023-05-15T10:07:00Z">
              <w:tcPr>
                <w:tcW w:w="0" w:type="auto"/>
                <w:noWrap/>
                <w:vAlign w:val="center"/>
              </w:tcPr>
            </w:tcPrChange>
          </w:tcPr>
          <w:p w14:paraId="35A03AAE" w14:textId="77777777" w:rsidR="00A1581C" w:rsidRPr="00A1581C" w:rsidRDefault="00A1581C" w:rsidP="00A1581C">
            <w:pPr>
              <w:keepNext/>
              <w:keepLines/>
              <w:spacing w:after="0"/>
              <w:jc w:val="center"/>
              <w:rPr>
                <w:ins w:id="902" w:author="Laurent Noel" w:date="2023-05-15T09:15:00Z"/>
                <w:rFonts w:ascii="Arial" w:hAnsi="Arial" w:cs="Arial"/>
                <w:color w:val="000000"/>
                <w:sz w:val="18"/>
                <w:szCs w:val="18"/>
              </w:rPr>
            </w:pPr>
            <w:ins w:id="903" w:author="Laurent Noel" w:date="2023-05-15T09:16:00Z">
              <w:r w:rsidRPr="00A1581C">
                <w:rPr>
                  <w:rFonts w:ascii="Arial" w:hAnsi="Arial"/>
                  <w:sz w:val="18"/>
                </w:rPr>
                <w:t>5</w:t>
              </w:r>
            </w:ins>
          </w:p>
        </w:tc>
        <w:tc>
          <w:tcPr>
            <w:tcW w:w="713" w:type="dxa"/>
            <w:noWrap/>
            <w:vAlign w:val="center"/>
            <w:tcPrChange w:id="904" w:author="Laurent Noel" w:date="2023-05-15T10:07:00Z">
              <w:tcPr>
                <w:tcW w:w="0" w:type="auto"/>
                <w:noWrap/>
                <w:vAlign w:val="center"/>
              </w:tcPr>
            </w:tcPrChange>
          </w:tcPr>
          <w:p w14:paraId="5EF7E37A" w14:textId="77777777" w:rsidR="00A1581C" w:rsidRPr="00A1581C" w:rsidRDefault="00A1581C" w:rsidP="00A1581C">
            <w:pPr>
              <w:keepNext/>
              <w:keepLines/>
              <w:spacing w:after="0"/>
              <w:jc w:val="center"/>
              <w:rPr>
                <w:ins w:id="905" w:author="Laurent Noel" w:date="2023-05-15T09:15:00Z"/>
                <w:rFonts w:ascii="Arial" w:hAnsi="Arial"/>
                <w:bCs/>
                <w:sz w:val="18"/>
                <w:lang w:eastAsia="zh-CN"/>
              </w:rPr>
            </w:pPr>
            <w:ins w:id="906" w:author="Laurent Noel" w:date="2023-05-15T09:16:00Z">
              <w:r w:rsidRPr="00A1581C">
                <w:rPr>
                  <w:rFonts w:ascii="Arial" w:hAnsi="Arial"/>
                  <w:bCs/>
                  <w:sz w:val="18"/>
                  <w:lang w:eastAsia="zh-CN"/>
                </w:rPr>
                <w:t>8.3</w:t>
              </w:r>
            </w:ins>
          </w:p>
        </w:tc>
        <w:tc>
          <w:tcPr>
            <w:tcW w:w="1333" w:type="dxa"/>
            <w:vAlign w:val="center"/>
            <w:tcPrChange w:id="907" w:author="Laurent Noel" w:date="2023-05-15T10:07:00Z">
              <w:tcPr>
                <w:tcW w:w="0" w:type="auto"/>
                <w:vAlign w:val="center"/>
              </w:tcPr>
            </w:tcPrChange>
          </w:tcPr>
          <w:p w14:paraId="66DE96FC" w14:textId="77777777" w:rsidR="00A1581C" w:rsidRPr="00A1581C" w:rsidRDefault="00A1581C" w:rsidP="00A1581C">
            <w:pPr>
              <w:keepNext/>
              <w:keepLines/>
              <w:spacing w:after="0"/>
              <w:jc w:val="center"/>
              <w:rPr>
                <w:ins w:id="908" w:author="Laurent Noel" w:date="2023-05-15T09:15:00Z"/>
                <w:rFonts w:ascii="Arial" w:hAnsi="Arial"/>
                <w:bCs/>
                <w:sz w:val="18"/>
                <w:lang w:eastAsia="zh-CN"/>
              </w:rPr>
            </w:pPr>
            <w:ins w:id="909" w:author="Laurent Noel" w:date="2023-05-15T09:16:00Z">
              <w:r w:rsidRPr="00A1581C">
                <w:rPr>
                  <w:rFonts w:ascii="Arial" w:hAnsi="Arial"/>
                  <w:bCs/>
                  <w:sz w:val="18"/>
                  <w:lang w:eastAsia="zh-CN"/>
                </w:rPr>
                <w:t>&gt;ACLR2</w:t>
              </w:r>
            </w:ins>
          </w:p>
        </w:tc>
      </w:tr>
      <w:tr w:rsidR="00A1581C" w:rsidRPr="00A1581C" w14:paraId="0EF3B036" w14:textId="77777777" w:rsidTr="00800197">
        <w:trPr>
          <w:trHeight w:val="300"/>
          <w:jc w:val="center"/>
          <w:ins w:id="910" w:author="Laurent Noel" w:date="2023-05-15T00:10:00Z"/>
          <w:trPrChange w:id="911" w:author="Laurent Noel" w:date="2023-05-15T10:07:00Z">
            <w:trPr>
              <w:trHeight w:val="300"/>
              <w:jc w:val="center"/>
            </w:trPr>
          </w:trPrChange>
        </w:trPr>
        <w:tc>
          <w:tcPr>
            <w:tcW w:w="735" w:type="dxa"/>
            <w:vAlign w:val="center"/>
            <w:tcPrChange w:id="912" w:author="Laurent Noel" w:date="2023-05-15T10:07:00Z">
              <w:tcPr>
                <w:tcW w:w="0" w:type="auto"/>
                <w:vAlign w:val="center"/>
              </w:tcPr>
            </w:tcPrChange>
          </w:tcPr>
          <w:p w14:paraId="064B143D" w14:textId="77777777" w:rsidR="00A1581C" w:rsidRPr="00A1581C" w:rsidRDefault="00A1581C" w:rsidP="00A1581C">
            <w:pPr>
              <w:keepNext/>
              <w:keepLines/>
              <w:spacing w:after="0"/>
              <w:jc w:val="center"/>
              <w:rPr>
                <w:ins w:id="913" w:author="Laurent Noel" w:date="2023-05-15T00:10:00Z"/>
                <w:rFonts w:ascii="Arial" w:hAnsi="Arial"/>
                <w:sz w:val="18"/>
                <w:lang w:eastAsia="zh-CN"/>
              </w:rPr>
            </w:pPr>
            <w:ins w:id="914" w:author="Laurent Noel" w:date="2023-05-15T09:15:00Z">
              <w:r w:rsidRPr="00A1581C">
                <w:rPr>
                  <w:rFonts w:ascii="Arial" w:hAnsi="Arial" w:cs="Arial"/>
                  <w:color w:val="000000"/>
                  <w:sz w:val="18"/>
                  <w:szCs w:val="18"/>
                </w:rPr>
                <w:t>n34</w:t>
              </w:r>
            </w:ins>
          </w:p>
        </w:tc>
        <w:tc>
          <w:tcPr>
            <w:tcW w:w="736" w:type="dxa"/>
            <w:vAlign w:val="center"/>
            <w:tcPrChange w:id="915" w:author="Laurent Noel" w:date="2023-05-15T10:07:00Z">
              <w:tcPr>
                <w:tcW w:w="0" w:type="auto"/>
                <w:vAlign w:val="center"/>
              </w:tcPr>
            </w:tcPrChange>
          </w:tcPr>
          <w:p w14:paraId="09542B86" w14:textId="77777777" w:rsidR="00A1581C" w:rsidRPr="00A1581C" w:rsidRDefault="00A1581C" w:rsidP="00A1581C">
            <w:pPr>
              <w:keepNext/>
              <w:keepLines/>
              <w:spacing w:after="0"/>
              <w:jc w:val="center"/>
              <w:rPr>
                <w:ins w:id="916" w:author="Laurent Noel" w:date="2023-05-15T00:10:00Z"/>
                <w:rFonts w:ascii="Arial" w:hAnsi="Arial"/>
                <w:sz w:val="18"/>
                <w:lang w:eastAsia="zh-CN"/>
              </w:rPr>
            </w:pPr>
            <w:ins w:id="917" w:author="Laurent Noel" w:date="2023-05-15T09:15:00Z">
              <w:r w:rsidRPr="00A1581C">
                <w:rPr>
                  <w:rFonts w:ascii="Arial" w:hAnsi="Arial" w:cs="Arial"/>
                  <w:color w:val="000000"/>
                  <w:sz w:val="18"/>
                  <w:szCs w:val="18"/>
                </w:rPr>
                <w:t>3</w:t>
              </w:r>
            </w:ins>
          </w:p>
        </w:tc>
        <w:tc>
          <w:tcPr>
            <w:tcW w:w="820" w:type="dxa"/>
            <w:vAlign w:val="center"/>
            <w:tcPrChange w:id="918" w:author="Laurent Noel" w:date="2023-05-15T10:07:00Z">
              <w:tcPr>
                <w:tcW w:w="0" w:type="auto"/>
                <w:vAlign w:val="center"/>
              </w:tcPr>
            </w:tcPrChange>
          </w:tcPr>
          <w:p w14:paraId="7D167277" w14:textId="77777777" w:rsidR="00A1581C" w:rsidRPr="00A1581C" w:rsidRDefault="00A1581C" w:rsidP="00A1581C">
            <w:pPr>
              <w:keepNext/>
              <w:keepLines/>
              <w:spacing w:after="0"/>
              <w:jc w:val="center"/>
              <w:rPr>
                <w:ins w:id="919" w:author="Laurent Noel" w:date="2023-05-15T00:10:00Z"/>
                <w:rFonts w:ascii="Arial" w:hAnsi="Arial"/>
                <w:bCs/>
                <w:sz w:val="18"/>
                <w:lang w:eastAsia="zh-CN"/>
              </w:rPr>
            </w:pPr>
            <w:ins w:id="920" w:author="Laurent Noel" w:date="2023-05-15T09:15:00Z">
              <w:r w:rsidRPr="00A1581C">
                <w:rPr>
                  <w:rFonts w:ascii="Arial" w:hAnsi="Arial" w:cs="Arial"/>
                  <w:color w:val="000000"/>
                  <w:sz w:val="18"/>
                  <w:szCs w:val="18"/>
                </w:rPr>
                <w:t>2017.5</w:t>
              </w:r>
            </w:ins>
          </w:p>
        </w:tc>
        <w:tc>
          <w:tcPr>
            <w:tcW w:w="770" w:type="dxa"/>
            <w:noWrap/>
            <w:vAlign w:val="center"/>
            <w:tcPrChange w:id="921" w:author="Laurent Noel" w:date="2023-05-15T10:07:00Z">
              <w:tcPr>
                <w:tcW w:w="0" w:type="auto"/>
                <w:noWrap/>
                <w:vAlign w:val="center"/>
              </w:tcPr>
            </w:tcPrChange>
          </w:tcPr>
          <w:p w14:paraId="613247AC" w14:textId="77777777" w:rsidR="00A1581C" w:rsidRPr="00A1581C" w:rsidRDefault="00A1581C" w:rsidP="00A1581C">
            <w:pPr>
              <w:keepNext/>
              <w:keepLines/>
              <w:spacing w:after="0"/>
              <w:jc w:val="center"/>
              <w:rPr>
                <w:ins w:id="922" w:author="Laurent Noel" w:date="2023-05-15T00:10:00Z"/>
                <w:rFonts w:ascii="Arial" w:hAnsi="Arial"/>
                <w:bCs/>
                <w:sz w:val="18"/>
                <w:lang w:eastAsia="zh-CN"/>
              </w:rPr>
            </w:pPr>
            <w:ins w:id="923" w:author="Laurent Noel" w:date="2023-05-15T09:15:00Z">
              <w:r w:rsidRPr="00A1581C">
                <w:rPr>
                  <w:rFonts w:ascii="Arial" w:hAnsi="Arial" w:cs="Arial"/>
                  <w:color w:val="000000"/>
                  <w:sz w:val="18"/>
                  <w:szCs w:val="18"/>
                </w:rPr>
                <w:t>15</w:t>
              </w:r>
            </w:ins>
          </w:p>
        </w:tc>
        <w:tc>
          <w:tcPr>
            <w:tcW w:w="844" w:type="dxa"/>
            <w:vAlign w:val="center"/>
            <w:tcPrChange w:id="924" w:author="Laurent Noel" w:date="2023-05-15T10:07:00Z">
              <w:tcPr>
                <w:tcW w:w="0" w:type="auto"/>
                <w:vAlign w:val="center"/>
              </w:tcPr>
            </w:tcPrChange>
          </w:tcPr>
          <w:p w14:paraId="60F488D8" w14:textId="77777777" w:rsidR="00A1581C" w:rsidRPr="00A1581C" w:rsidRDefault="00A1581C" w:rsidP="00A1581C">
            <w:pPr>
              <w:keepNext/>
              <w:keepLines/>
              <w:spacing w:after="0"/>
              <w:jc w:val="center"/>
              <w:rPr>
                <w:ins w:id="925" w:author="Laurent Noel" w:date="2023-05-15T00:10:00Z"/>
                <w:rFonts w:ascii="Arial" w:hAnsi="Arial"/>
                <w:bCs/>
                <w:sz w:val="18"/>
                <w:lang w:eastAsia="zh-CN"/>
              </w:rPr>
            </w:pPr>
            <w:ins w:id="926" w:author="Laurent Noel" w:date="2023-05-15T09:15:00Z">
              <w:r w:rsidRPr="00A1581C">
                <w:rPr>
                  <w:rFonts w:ascii="Arial" w:hAnsi="Arial" w:cs="Arial"/>
                  <w:color w:val="000000"/>
                  <w:sz w:val="18"/>
                  <w:szCs w:val="18"/>
                </w:rPr>
                <w:t>15</w:t>
              </w:r>
            </w:ins>
          </w:p>
        </w:tc>
        <w:tc>
          <w:tcPr>
            <w:tcW w:w="1809" w:type="dxa"/>
            <w:noWrap/>
            <w:vAlign w:val="center"/>
            <w:tcPrChange w:id="927" w:author="Laurent Noel" w:date="2023-05-15T10:07:00Z">
              <w:tcPr>
                <w:tcW w:w="0" w:type="auto"/>
                <w:noWrap/>
                <w:vAlign w:val="center"/>
              </w:tcPr>
            </w:tcPrChange>
          </w:tcPr>
          <w:p w14:paraId="2032ADDF" w14:textId="44A499AA" w:rsidR="00A1581C" w:rsidRPr="00A1581C" w:rsidRDefault="00A1581C" w:rsidP="00A1581C">
            <w:pPr>
              <w:keepNext/>
              <w:keepLines/>
              <w:spacing w:after="0"/>
              <w:jc w:val="center"/>
              <w:rPr>
                <w:ins w:id="928" w:author="Laurent Noel" w:date="2023-05-15T00:10:00Z"/>
                <w:rFonts w:ascii="Arial" w:hAnsi="Arial"/>
                <w:bCs/>
                <w:sz w:val="18"/>
                <w:lang w:eastAsia="zh-CN"/>
              </w:rPr>
            </w:pPr>
            <w:ins w:id="929" w:author="Laurent Noel" w:date="2023-05-15T09:15:00Z">
              <w:r w:rsidRPr="00A1581C">
                <w:rPr>
                  <w:rFonts w:ascii="Arial" w:hAnsi="Arial" w:cs="Arial"/>
                  <w:color w:val="000000"/>
                  <w:sz w:val="18"/>
                  <w:szCs w:val="18"/>
                </w:rPr>
                <w:t>75 (RB</w:t>
              </w:r>
            </w:ins>
            <w:ins w:id="930" w:author="Laurent Noel" w:date="2023-08-07T13:55:00Z">
              <w:r w:rsidR="00BF27A3" w:rsidRPr="0035446F">
                <w:rPr>
                  <w:rFonts w:ascii="b" w:hAnsi="b"/>
                  <w:bCs/>
                  <w:sz w:val="18"/>
                  <w:vertAlign w:val="subscript"/>
                  <w:lang w:eastAsia="zh-CN"/>
                </w:rPr>
                <w:t>START</w:t>
              </w:r>
            </w:ins>
            <w:ins w:id="931" w:author="Laurent Noel" w:date="2023-05-15T09:15:00Z">
              <w:r w:rsidRPr="00A1581C">
                <w:rPr>
                  <w:rFonts w:ascii="Arial" w:hAnsi="Arial" w:cs="Arial"/>
                  <w:color w:val="000000"/>
                  <w:sz w:val="18"/>
                  <w:szCs w:val="18"/>
                </w:rPr>
                <w:t>=0)</w:t>
              </w:r>
            </w:ins>
          </w:p>
        </w:tc>
        <w:tc>
          <w:tcPr>
            <w:tcW w:w="820" w:type="dxa"/>
            <w:vAlign w:val="center"/>
            <w:tcPrChange w:id="932" w:author="Laurent Noel" w:date="2023-05-15T10:07:00Z">
              <w:tcPr>
                <w:tcW w:w="0" w:type="auto"/>
                <w:vAlign w:val="center"/>
              </w:tcPr>
            </w:tcPrChange>
          </w:tcPr>
          <w:p w14:paraId="534510F6" w14:textId="77777777" w:rsidR="00A1581C" w:rsidRPr="00A1581C" w:rsidRDefault="00A1581C" w:rsidP="00A1581C">
            <w:pPr>
              <w:keepNext/>
              <w:keepLines/>
              <w:spacing w:after="0"/>
              <w:jc w:val="center"/>
              <w:rPr>
                <w:ins w:id="933" w:author="Laurent Noel" w:date="2023-05-15T00:10:00Z"/>
                <w:rFonts w:ascii="Arial" w:hAnsi="Arial"/>
                <w:sz w:val="18"/>
                <w:lang w:eastAsia="zh-CN"/>
              </w:rPr>
            </w:pPr>
            <w:ins w:id="934" w:author="Laurent Noel" w:date="2023-05-15T09:15:00Z">
              <w:r w:rsidRPr="00A1581C">
                <w:rPr>
                  <w:rFonts w:ascii="Arial" w:hAnsi="Arial" w:cs="Arial"/>
                  <w:color w:val="000000"/>
                  <w:sz w:val="18"/>
                  <w:szCs w:val="18"/>
                </w:rPr>
                <w:t>1877.5</w:t>
              </w:r>
            </w:ins>
          </w:p>
        </w:tc>
        <w:tc>
          <w:tcPr>
            <w:tcW w:w="770" w:type="dxa"/>
            <w:noWrap/>
            <w:vAlign w:val="center"/>
            <w:tcPrChange w:id="935" w:author="Laurent Noel" w:date="2023-05-15T10:07:00Z">
              <w:tcPr>
                <w:tcW w:w="0" w:type="auto"/>
                <w:noWrap/>
                <w:vAlign w:val="center"/>
              </w:tcPr>
            </w:tcPrChange>
          </w:tcPr>
          <w:p w14:paraId="1BA89C1D" w14:textId="77777777" w:rsidR="00A1581C" w:rsidRPr="00A1581C" w:rsidRDefault="00A1581C" w:rsidP="00A1581C">
            <w:pPr>
              <w:keepNext/>
              <w:keepLines/>
              <w:spacing w:after="0"/>
              <w:jc w:val="center"/>
              <w:rPr>
                <w:ins w:id="936" w:author="Laurent Noel" w:date="2023-05-15T00:10:00Z"/>
                <w:rFonts w:ascii="Arial" w:hAnsi="Arial"/>
                <w:sz w:val="18"/>
                <w:lang w:eastAsia="zh-CN"/>
              </w:rPr>
            </w:pPr>
            <w:ins w:id="937" w:author="Laurent Noel" w:date="2023-05-15T09:15:00Z">
              <w:r w:rsidRPr="00A1581C">
                <w:rPr>
                  <w:rFonts w:ascii="Arial" w:hAnsi="Arial" w:cs="Arial"/>
                  <w:color w:val="000000"/>
                  <w:sz w:val="18"/>
                  <w:szCs w:val="18"/>
                </w:rPr>
                <w:t>5</w:t>
              </w:r>
            </w:ins>
          </w:p>
        </w:tc>
        <w:tc>
          <w:tcPr>
            <w:tcW w:w="713" w:type="dxa"/>
            <w:noWrap/>
            <w:vAlign w:val="center"/>
            <w:tcPrChange w:id="938" w:author="Laurent Noel" w:date="2023-05-15T10:07:00Z">
              <w:tcPr>
                <w:tcW w:w="0" w:type="auto"/>
                <w:noWrap/>
                <w:vAlign w:val="center"/>
              </w:tcPr>
            </w:tcPrChange>
          </w:tcPr>
          <w:p w14:paraId="2E79C9D8" w14:textId="77777777" w:rsidR="00A1581C" w:rsidRPr="00A1581C" w:rsidRDefault="00A1581C" w:rsidP="00A1581C">
            <w:pPr>
              <w:keepNext/>
              <w:keepLines/>
              <w:spacing w:after="0"/>
              <w:jc w:val="center"/>
              <w:rPr>
                <w:ins w:id="939" w:author="Laurent Noel" w:date="2023-05-15T00:10:00Z"/>
                <w:rFonts w:ascii="Arial" w:hAnsi="Arial"/>
                <w:bCs/>
                <w:sz w:val="18"/>
                <w:lang w:eastAsia="zh-CN"/>
              </w:rPr>
            </w:pPr>
            <w:ins w:id="940" w:author="Laurent Noel" w:date="2023-05-15T09:15:00Z">
              <w:r w:rsidRPr="00A1581C">
                <w:rPr>
                  <w:rFonts w:ascii="Arial" w:hAnsi="Arial"/>
                  <w:bCs/>
                  <w:sz w:val="18"/>
                  <w:lang w:eastAsia="zh-CN"/>
                </w:rPr>
                <w:t>3</w:t>
              </w:r>
            </w:ins>
          </w:p>
        </w:tc>
        <w:tc>
          <w:tcPr>
            <w:tcW w:w="1333" w:type="dxa"/>
            <w:vAlign w:val="center"/>
            <w:tcPrChange w:id="941" w:author="Laurent Noel" w:date="2023-05-15T10:07:00Z">
              <w:tcPr>
                <w:tcW w:w="0" w:type="auto"/>
                <w:vAlign w:val="center"/>
              </w:tcPr>
            </w:tcPrChange>
          </w:tcPr>
          <w:p w14:paraId="11413DFC" w14:textId="77777777" w:rsidR="00A1581C" w:rsidRPr="00A1581C" w:rsidRDefault="00A1581C" w:rsidP="00A1581C">
            <w:pPr>
              <w:keepNext/>
              <w:keepLines/>
              <w:spacing w:after="0"/>
              <w:jc w:val="center"/>
              <w:rPr>
                <w:ins w:id="942" w:author="Laurent Noel" w:date="2023-05-15T00:10:00Z"/>
                <w:rFonts w:ascii="Arial" w:hAnsi="Arial"/>
                <w:bCs/>
                <w:sz w:val="18"/>
                <w:lang w:eastAsia="zh-CN"/>
              </w:rPr>
            </w:pPr>
            <w:ins w:id="943" w:author="Laurent Noel" w:date="2023-05-15T09:15:00Z">
              <w:r w:rsidRPr="00A1581C">
                <w:rPr>
                  <w:rFonts w:ascii="Arial" w:hAnsi="Arial"/>
                  <w:bCs/>
                  <w:sz w:val="18"/>
                  <w:lang w:eastAsia="zh-CN"/>
                </w:rPr>
                <w:t>&gt;ACLR2</w:t>
              </w:r>
            </w:ins>
          </w:p>
        </w:tc>
      </w:tr>
      <w:tr w:rsidR="00A1581C" w:rsidRPr="00A1581C" w14:paraId="6B92E56C" w14:textId="77777777" w:rsidTr="00800197">
        <w:trPr>
          <w:trHeight w:val="300"/>
          <w:jc w:val="center"/>
          <w:ins w:id="944" w:author="Laurent Noel" w:date="2023-05-15T00:10:00Z"/>
          <w:trPrChange w:id="945" w:author="Laurent Noel" w:date="2023-05-15T10:07:00Z">
            <w:trPr>
              <w:trHeight w:val="300"/>
              <w:jc w:val="center"/>
            </w:trPr>
          </w:trPrChange>
        </w:trPr>
        <w:tc>
          <w:tcPr>
            <w:tcW w:w="735" w:type="dxa"/>
            <w:vAlign w:val="center"/>
            <w:tcPrChange w:id="946" w:author="Laurent Noel" w:date="2023-05-15T10:07:00Z">
              <w:tcPr>
                <w:tcW w:w="0" w:type="auto"/>
                <w:vAlign w:val="center"/>
              </w:tcPr>
            </w:tcPrChange>
          </w:tcPr>
          <w:p w14:paraId="35BBBBEB" w14:textId="77777777" w:rsidR="00A1581C" w:rsidRPr="00A1581C" w:rsidRDefault="00A1581C" w:rsidP="00A1581C">
            <w:pPr>
              <w:keepNext/>
              <w:keepLines/>
              <w:spacing w:after="0"/>
              <w:jc w:val="center"/>
              <w:rPr>
                <w:ins w:id="947" w:author="Laurent Noel" w:date="2023-05-15T00:10:00Z"/>
                <w:rFonts w:ascii="Arial" w:hAnsi="Arial"/>
                <w:sz w:val="18"/>
                <w:lang w:eastAsia="zh-CN"/>
              </w:rPr>
            </w:pPr>
            <w:ins w:id="948" w:author="Laurent Noel" w:date="2023-05-15T09:17:00Z">
              <w:r w:rsidRPr="00A1581C">
                <w:rPr>
                  <w:rFonts w:ascii="Arial" w:hAnsi="Arial"/>
                  <w:sz w:val="18"/>
                  <w:lang w:eastAsia="zh-CN"/>
                </w:rPr>
                <w:t>n38</w:t>
              </w:r>
            </w:ins>
          </w:p>
        </w:tc>
        <w:tc>
          <w:tcPr>
            <w:tcW w:w="736" w:type="dxa"/>
            <w:vAlign w:val="center"/>
            <w:tcPrChange w:id="949" w:author="Laurent Noel" w:date="2023-05-15T10:07:00Z">
              <w:tcPr>
                <w:tcW w:w="0" w:type="auto"/>
                <w:vAlign w:val="center"/>
              </w:tcPr>
            </w:tcPrChange>
          </w:tcPr>
          <w:p w14:paraId="7E24F7F7" w14:textId="77777777" w:rsidR="00A1581C" w:rsidRPr="00A1581C" w:rsidRDefault="00A1581C" w:rsidP="00A1581C">
            <w:pPr>
              <w:keepNext/>
              <w:keepLines/>
              <w:spacing w:after="0"/>
              <w:jc w:val="center"/>
              <w:rPr>
                <w:ins w:id="950" w:author="Laurent Noel" w:date="2023-05-15T00:10:00Z"/>
                <w:rFonts w:ascii="Arial" w:hAnsi="Arial"/>
                <w:sz w:val="18"/>
                <w:lang w:eastAsia="zh-CN"/>
              </w:rPr>
            </w:pPr>
            <w:ins w:id="951" w:author="Laurent Noel" w:date="2023-05-15T09:17:00Z">
              <w:r w:rsidRPr="00A1581C">
                <w:rPr>
                  <w:rFonts w:ascii="Arial" w:hAnsi="Arial"/>
                  <w:sz w:val="18"/>
                  <w:lang w:eastAsia="zh-CN"/>
                </w:rPr>
                <w:t>1</w:t>
              </w:r>
            </w:ins>
          </w:p>
        </w:tc>
        <w:tc>
          <w:tcPr>
            <w:tcW w:w="820" w:type="dxa"/>
            <w:vAlign w:val="center"/>
            <w:tcPrChange w:id="952" w:author="Laurent Noel" w:date="2023-05-15T10:07:00Z">
              <w:tcPr>
                <w:tcW w:w="0" w:type="auto"/>
                <w:vAlign w:val="center"/>
              </w:tcPr>
            </w:tcPrChange>
          </w:tcPr>
          <w:p w14:paraId="6B49B783" w14:textId="77777777" w:rsidR="00A1581C" w:rsidRPr="00A1581C" w:rsidRDefault="00A1581C" w:rsidP="00A1581C">
            <w:pPr>
              <w:keepNext/>
              <w:keepLines/>
              <w:spacing w:after="0"/>
              <w:jc w:val="center"/>
              <w:rPr>
                <w:ins w:id="953" w:author="Laurent Noel" w:date="2023-05-15T00:10:00Z"/>
                <w:rFonts w:ascii="Arial" w:hAnsi="Arial"/>
                <w:bCs/>
                <w:sz w:val="18"/>
                <w:lang w:eastAsia="zh-CN"/>
              </w:rPr>
            </w:pPr>
            <w:ins w:id="954" w:author="Laurent Noel" w:date="2023-05-15T09:17:00Z">
              <w:r w:rsidRPr="00A1581C">
                <w:rPr>
                  <w:rFonts w:ascii="Arial" w:hAnsi="Arial"/>
                  <w:bCs/>
                  <w:sz w:val="18"/>
                  <w:lang w:eastAsia="zh-CN"/>
                </w:rPr>
                <w:t>2590</w:t>
              </w:r>
            </w:ins>
          </w:p>
        </w:tc>
        <w:tc>
          <w:tcPr>
            <w:tcW w:w="770" w:type="dxa"/>
            <w:noWrap/>
            <w:vAlign w:val="center"/>
            <w:tcPrChange w:id="955" w:author="Laurent Noel" w:date="2023-05-15T10:07:00Z">
              <w:tcPr>
                <w:tcW w:w="0" w:type="auto"/>
                <w:noWrap/>
                <w:vAlign w:val="center"/>
              </w:tcPr>
            </w:tcPrChange>
          </w:tcPr>
          <w:p w14:paraId="0612154E" w14:textId="77777777" w:rsidR="00A1581C" w:rsidRPr="00A1581C" w:rsidRDefault="00A1581C" w:rsidP="00A1581C">
            <w:pPr>
              <w:keepNext/>
              <w:keepLines/>
              <w:spacing w:after="0"/>
              <w:jc w:val="center"/>
              <w:rPr>
                <w:ins w:id="956" w:author="Laurent Noel" w:date="2023-05-15T00:10:00Z"/>
                <w:rFonts w:ascii="Arial" w:hAnsi="Arial"/>
                <w:bCs/>
                <w:sz w:val="18"/>
                <w:lang w:eastAsia="zh-CN"/>
              </w:rPr>
            </w:pPr>
            <w:ins w:id="957" w:author="Laurent Noel" w:date="2023-05-15T09:17:00Z">
              <w:r w:rsidRPr="00A1581C">
                <w:rPr>
                  <w:rFonts w:ascii="Arial" w:hAnsi="Arial"/>
                  <w:bCs/>
                  <w:sz w:val="18"/>
                  <w:lang w:eastAsia="zh-CN"/>
                </w:rPr>
                <w:t>40</w:t>
              </w:r>
            </w:ins>
          </w:p>
        </w:tc>
        <w:tc>
          <w:tcPr>
            <w:tcW w:w="844" w:type="dxa"/>
            <w:vAlign w:val="center"/>
            <w:tcPrChange w:id="958" w:author="Laurent Noel" w:date="2023-05-15T10:07:00Z">
              <w:tcPr>
                <w:tcW w:w="0" w:type="auto"/>
                <w:vAlign w:val="center"/>
              </w:tcPr>
            </w:tcPrChange>
          </w:tcPr>
          <w:p w14:paraId="7EC7F66C" w14:textId="77777777" w:rsidR="00A1581C" w:rsidRPr="00A1581C" w:rsidRDefault="00A1581C" w:rsidP="00A1581C">
            <w:pPr>
              <w:keepNext/>
              <w:keepLines/>
              <w:spacing w:after="0"/>
              <w:jc w:val="center"/>
              <w:rPr>
                <w:ins w:id="959" w:author="Laurent Noel" w:date="2023-05-15T00:10:00Z"/>
                <w:rFonts w:ascii="Arial" w:hAnsi="Arial"/>
                <w:bCs/>
                <w:sz w:val="18"/>
                <w:lang w:eastAsia="zh-CN"/>
              </w:rPr>
            </w:pPr>
            <w:ins w:id="960" w:author="Laurent Noel" w:date="2023-05-15T09:17:00Z">
              <w:r w:rsidRPr="00A1581C">
                <w:rPr>
                  <w:rFonts w:ascii="Arial" w:hAnsi="Arial"/>
                  <w:bCs/>
                  <w:sz w:val="18"/>
                  <w:lang w:eastAsia="zh-CN"/>
                </w:rPr>
                <w:t>15</w:t>
              </w:r>
            </w:ins>
          </w:p>
        </w:tc>
        <w:tc>
          <w:tcPr>
            <w:tcW w:w="1809" w:type="dxa"/>
            <w:noWrap/>
            <w:vAlign w:val="center"/>
            <w:tcPrChange w:id="961" w:author="Laurent Noel" w:date="2023-05-15T10:07:00Z">
              <w:tcPr>
                <w:tcW w:w="0" w:type="auto"/>
                <w:noWrap/>
                <w:vAlign w:val="center"/>
              </w:tcPr>
            </w:tcPrChange>
          </w:tcPr>
          <w:p w14:paraId="58458A10" w14:textId="404A1EE0" w:rsidR="00A1581C" w:rsidRPr="00A1581C" w:rsidRDefault="00A1581C" w:rsidP="00A1581C">
            <w:pPr>
              <w:keepNext/>
              <w:keepLines/>
              <w:spacing w:after="0"/>
              <w:jc w:val="center"/>
              <w:rPr>
                <w:ins w:id="962" w:author="Laurent Noel" w:date="2023-05-15T00:10:00Z"/>
                <w:rFonts w:ascii="Arial" w:hAnsi="Arial"/>
                <w:bCs/>
                <w:sz w:val="18"/>
                <w:lang w:eastAsia="zh-CN"/>
              </w:rPr>
            </w:pPr>
            <w:ins w:id="963" w:author="Laurent Noel" w:date="2023-05-15T09:17:00Z">
              <w:r w:rsidRPr="00A1581C">
                <w:rPr>
                  <w:rFonts w:ascii="Arial" w:hAnsi="Arial"/>
                  <w:bCs/>
                  <w:sz w:val="18"/>
                  <w:lang w:eastAsia="zh-CN"/>
                </w:rPr>
                <w:t>216 (RB</w:t>
              </w:r>
            </w:ins>
            <w:ins w:id="964" w:author="Laurent Noel" w:date="2023-08-07T13:55:00Z">
              <w:r w:rsidR="00BF27A3" w:rsidRPr="0035446F">
                <w:rPr>
                  <w:rFonts w:ascii="b" w:hAnsi="b"/>
                  <w:bCs/>
                  <w:sz w:val="18"/>
                  <w:vertAlign w:val="subscript"/>
                  <w:lang w:eastAsia="zh-CN"/>
                </w:rPr>
                <w:t>START</w:t>
              </w:r>
            </w:ins>
            <w:ins w:id="965" w:author="Laurent Noel" w:date="2023-05-15T09:17:00Z">
              <w:r w:rsidRPr="00A1581C">
                <w:rPr>
                  <w:rFonts w:ascii="Arial" w:hAnsi="Arial"/>
                  <w:bCs/>
                  <w:sz w:val="18"/>
                  <w:lang w:eastAsia="zh-CN"/>
                </w:rPr>
                <w:t>=0)</w:t>
              </w:r>
            </w:ins>
          </w:p>
        </w:tc>
        <w:tc>
          <w:tcPr>
            <w:tcW w:w="820" w:type="dxa"/>
            <w:vAlign w:val="center"/>
            <w:tcPrChange w:id="966" w:author="Laurent Noel" w:date="2023-05-15T10:07:00Z">
              <w:tcPr>
                <w:tcW w:w="0" w:type="auto"/>
                <w:vAlign w:val="center"/>
              </w:tcPr>
            </w:tcPrChange>
          </w:tcPr>
          <w:p w14:paraId="7ECE7953" w14:textId="77777777" w:rsidR="00A1581C" w:rsidRPr="00A1581C" w:rsidRDefault="00A1581C" w:rsidP="00A1581C">
            <w:pPr>
              <w:keepNext/>
              <w:keepLines/>
              <w:spacing w:after="0"/>
              <w:jc w:val="center"/>
              <w:rPr>
                <w:ins w:id="967" w:author="Laurent Noel" w:date="2023-05-15T00:10:00Z"/>
                <w:rFonts w:ascii="Arial" w:hAnsi="Arial"/>
                <w:sz w:val="18"/>
                <w:lang w:eastAsia="zh-CN"/>
              </w:rPr>
            </w:pPr>
            <w:ins w:id="968" w:author="Laurent Noel" w:date="2023-05-15T09:17:00Z">
              <w:r w:rsidRPr="00A1581C">
                <w:rPr>
                  <w:rFonts w:ascii="Arial" w:hAnsi="Arial"/>
                  <w:sz w:val="18"/>
                  <w:lang w:eastAsia="zh-CN"/>
                </w:rPr>
                <w:t>2167.5</w:t>
              </w:r>
            </w:ins>
          </w:p>
        </w:tc>
        <w:tc>
          <w:tcPr>
            <w:tcW w:w="770" w:type="dxa"/>
            <w:noWrap/>
            <w:vAlign w:val="center"/>
            <w:tcPrChange w:id="969" w:author="Laurent Noel" w:date="2023-05-15T10:07:00Z">
              <w:tcPr>
                <w:tcW w:w="0" w:type="auto"/>
                <w:noWrap/>
                <w:vAlign w:val="center"/>
              </w:tcPr>
            </w:tcPrChange>
          </w:tcPr>
          <w:p w14:paraId="52116C79" w14:textId="77777777" w:rsidR="00A1581C" w:rsidRPr="00A1581C" w:rsidRDefault="00A1581C" w:rsidP="00A1581C">
            <w:pPr>
              <w:keepNext/>
              <w:keepLines/>
              <w:spacing w:after="0"/>
              <w:jc w:val="center"/>
              <w:rPr>
                <w:ins w:id="970" w:author="Laurent Noel" w:date="2023-05-15T00:10:00Z"/>
                <w:rFonts w:ascii="Arial" w:hAnsi="Arial"/>
                <w:sz w:val="18"/>
                <w:lang w:eastAsia="zh-CN"/>
              </w:rPr>
            </w:pPr>
            <w:ins w:id="971" w:author="Laurent Noel" w:date="2023-05-15T09:17:00Z">
              <w:r w:rsidRPr="00A1581C">
                <w:rPr>
                  <w:rFonts w:ascii="Arial" w:hAnsi="Arial"/>
                  <w:sz w:val="18"/>
                  <w:lang w:eastAsia="zh-CN"/>
                </w:rPr>
                <w:t>5</w:t>
              </w:r>
            </w:ins>
          </w:p>
        </w:tc>
        <w:tc>
          <w:tcPr>
            <w:tcW w:w="713" w:type="dxa"/>
            <w:noWrap/>
            <w:vAlign w:val="center"/>
            <w:tcPrChange w:id="972" w:author="Laurent Noel" w:date="2023-05-15T10:07:00Z">
              <w:tcPr>
                <w:tcW w:w="0" w:type="auto"/>
                <w:noWrap/>
                <w:vAlign w:val="center"/>
              </w:tcPr>
            </w:tcPrChange>
          </w:tcPr>
          <w:p w14:paraId="017B3999" w14:textId="77777777" w:rsidR="00A1581C" w:rsidRPr="00A1581C" w:rsidRDefault="00A1581C" w:rsidP="00A1581C">
            <w:pPr>
              <w:keepNext/>
              <w:keepLines/>
              <w:spacing w:after="0"/>
              <w:jc w:val="center"/>
              <w:rPr>
                <w:ins w:id="973" w:author="Laurent Noel" w:date="2023-05-15T00:10:00Z"/>
                <w:rFonts w:ascii="Arial" w:hAnsi="Arial"/>
                <w:bCs/>
                <w:sz w:val="18"/>
                <w:lang w:eastAsia="zh-CN"/>
              </w:rPr>
            </w:pPr>
            <w:ins w:id="974" w:author="Laurent Noel" w:date="2023-05-15T09:17:00Z">
              <w:r w:rsidRPr="00A1581C">
                <w:rPr>
                  <w:rFonts w:ascii="Arial" w:hAnsi="Arial"/>
                  <w:bCs/>
                  <w:sz w:val="18"/>
                  <w:lang w:eastAsia="zh-CN"/>
                </w:rPr>
                <w:t>1.9</w:t>
              </w:r>
            </w:ins>
          </w:p>
        </w:tc>
        <w:tc>
          <w:tcPr>
            <w:tcW w:w="1333" w:type="dxa"/>
            <w:vAlign w:val="center"/>
            <w:tcPrChange w:id="975" w:author="Laurent Noel" w:date="2023-05-15T10:07:00Z">
              <w:tcPr>
                <w:tcW w:w="0" w:type="auto"/>
                <w:vAlign w:val="center"/>
              </w:tcPr>
            </w:tcPrChange>
          </w:tcPr>
          <w:p w14:paraId="6F5D5BAD" w14:textId="77777777" w:rsidR="00A1581C" w:rsidRPr="00A1581C" w:rsidRDefault="00A1581C" w:rsidP="00A1581C">
            <w:pPr>
              <w:keepNext/>
              <w:keepLines/>
              <w:spacing w:after="0"/>
              <w:jc w:val="center"/>
              <w:rPr>
                <w:ins w:id="976" w:author="Laurent Noel" w:date="2023-05-15T00:10:00Z"/>
                <w:rFonts w:ascii="Arial" w:hAnsi="Arial"/>
                <w:bCs/>
                <w:sz w:val="18"/>
                <w:lang w:eastAsia="zh-CN"/>
              </w:rPr>
            </w:pPr>
            <w:ins w:id="977" w:author="Laurent Noel" w:date="2023-05-15T09:17:00Z">
              <w:r w:rsidRPr="00A1581C">
                <w:rPr>
                  <w:rFonts w:ascii="Arial" w:hAnsi="Arial"/>
                  <w:bCs/>
                  <w:sz w:val="18"/>
                  <w:lang w:eastAsia="zh-CN"/>
                </w:rPr>
                <w:t>&gt;ACLR2</w:t>
              </w:r>
            </w:ins>
          </w:p>
        </w:tc>
      </w:tr>
      <w:tr w:rsidR="00A1581C" w:rsidRPr="00A1581C" w14:paraId="1EA1A268" w14:textId="77777777" w:rsidTr="00800197">
        <w:trPr>
          <w:trHeight w:val="300"/>
          <w:jc w:val="center"/>
          <w:ins w:id="978" w:author="Laurent Noel" w:date="2023-05-15T00:10:00Z"/>
        </w:trPr>
        <w:tc>
          <w:tcPr>
            <w:tcW w:w="735" w:type="dxa"/>
            <w:vAlign w:val="center"/>
          </w:tcPr>
          <w:p w14:paraId="7D784310" w14:textId="77777777" w:rsidR="00A1581C" w:rsidRPr="00A1581C" w:rsidRDefault="00A1581C" w:rsidP="00A1581C">
            <w:pPr>
              <w:keepNext/>
              <w:keepLines/>
              <w:spacing w:after="0"/>
              <w:jc w:val="center"/>
              <w:rPr>
                <w:ins w:id="979" w:author="Laurent Noel" w:date="2023-05-15T00:10:00Z"/>
                <w:rFonts w:ascii="Arial" w:hAnsi="Arial"/>
                <w:sz w:val="18"/>
                <w:lang w:eastAsia="zh-CN"/>
              </w:rPr>
            </w:pPr>
            <w:ins w:id="980" w:author="Laurent Noel" w:date="2023-05-15T09:19:00Z">
              <w:r w:rsidRPr="00A1581C">
                <w:rPr>
                  <w:rFonts w:ascii="Arial" w:hAnsi="Arial"/>
                  <w:sz w:val="18"/>
                </w:rPr>
                <w:t>n38</w:t>
              </w:r>
            </w:ins>
          </w:p>
        </w:tc>
        <w:tc>
          <w:tcPr>
            <w:tcW w:w="736" w:type="dxa"/>
            <w:vAlign w:val="center"/>
          </w:tcPr>
          <w:p w14:paraId="09B1AD22" w14:textId="77777777" w:rsidR="00A1581C" w:rsidRPr="00A1581C" w:rsidRDefault="00A1581C" w:rsidP="00A1581C">
            <w:pPr>
              <w:keepNext/>
              <w:keepLines/>
              <w:spacing w:after="0"/>
              <w:jc w:val="center"/>
              <w:rPr>
                <w:ins w:id="981" w:author="Laurent Noel" w:date="2023-05-15T00:10:00Z"/>
                <w:rFonts w:ascii="Arial" w:hAnsi="Arial"/>
                <w:sz w:val="18"/>
                <w:lang w:eastAsia="zh-CN"/>
              </w:rPr>
            </w:pPr>
            <w:ins w:id="982" w:author="Laurent Noel" w:date="2023-05-15T09:19:00Z">
              <w:r w:rsidRPr="00A1581C">
                <w:rPr>
                  <w:rFonts w:ascii="Arial" w:hAnsi="Arial"/>
                  <w:sz w:val="18"/>
                </w:rPr>
                <w:t>2</w:t>
              </w:r>
            </w:ins>
          </w:p>
        </w:tc>
        <w:tc>
          <w:tcPr>
            <w:tcW w:w="820" w:type="dxa"/>
            <w:vAlign w:val="center"/>
          </w:tcPr>
          <w:p w14:paraId="004BAF9F" w14:textId="77777777" w:rsidR="00A1581C" w:rsidRPr="00A1581C" w:rsidRDefault="00A1581C" w:rsidP="00A1581C">
            <w:pPr>
              <w:keepNext/>
              <w:keepLines/>
              <w:spacing w:after="0"/>
              <w:jc w:val="center"/>
              <w:rPr>
                <w:ins w:id="983" w:author="Laurent Noel" w:date="2023-05-15T00:10:00Z"/>
                <w:rFonts w:ascii="Arial" w:hAnsi="Arial"/>
                <w:bCs/>
                <w:sz w:val="18"/>
                <w:lang w:eastAsia="zh-CN"/>
              </w:rPr>
            </w:pPr>
            <w:ins w:id="984" w:author="Laurent Noel" w:date="2023-05-15T09:19:00Z">
              <w:r w:rsidRPr="00A1581C">
                <w:rPr>
                  <w:rFonts w:ascii="Arial" w:hAnsi="Arial"/>
                  <w:sz w:val="18"/>
                </w:rPr>
                <w:t>2590</w:t>
              </w:r>
            </w:ins>
          </w:p>
        </w:tc>
        <w:tc>
          <w:tcPr>
            <w:tcW w:w="770" w:type="dxa"/>
            <w:noWrap/>
            <w:vAlign w:val="center"/>
          </w:tcPr>
          <w:p w14:paraId="729D1810" w14:textId="77777777" w:rsidR="00A1581C" w:rsidRPr="00A1581C" w:rsidRDefault="00A1581C" w:rsidP="00A1581C">
            <w:pPr>
              <w:keepNext/>
              <w:keepLines/>
              <w:spacing w:after="0"/>
              <w:jc w:val="center"/>
              <w:rPr>
                <w:ins w:id="985" w:author="Laurent Noel" w:date="2023-05-15T00:10:00Z"/>
                <w:rFonts w:ascii="Arial" w:hAnsi="Arial"/>
                <w:bCs/>
                <w:sz w:val="18"/>
                <w:lang w:eastAsia="zh-CN"/>
              </w:rPr>
            </w:pPr>
            <w:ins w:id="986" w:author="Laurent Noel" w:date="2023-05-15T09:19:00Z">
              <w:r w:rsidRPr="00A1581C">
                <w:rPr>
                  <w:rFonts w:ascii="Arial" w:hAnsi="Arial"/>
                  <w:sz w:val="18"/>
                </w:rPr>
                <w:t>40</w:t>
              </w:r>
            </w:ins>
          </w:p>
        </w:tc>
        <w:tc>
          <w:tcPr>
            <w:tcW w:w="844" w:type="dxa"/>
            <w:vAlign w:val="center"/>
          </w:tcPr>
          <w:p w14:paraId="0FB10B96" w14:textId="77777777" w:rsidR="00A1581C" w:rsidRPr="00A1581C" w:rsidRDefault="00A1581C" w:rsidP="00A1581C">
            <w:pPr>
              <w:keepNext/>
              <w:keepLines/>
              <w:spacing w:after="0"/>
              <w:jc w:val="center"/>
              <w:rPr>
                <w:ins w:id="987" w:author="Laurent Noel" w:date="2023-05-15T00:10:00Z"/>
                <w:rFonts w:ascii="Arial" w:hAnsi="Arial"/>
                <w:bCs/>
                <w:sz w:val="18"/>
                <w:lang w:eastAsia="zh-CN"/>
              </w:rPr>
            </w:pPr>
            <w:ins w:id="988" w:author="Laurent Noel" w:date="2023-05-15T09:19:00Z">
              <w:r w:rsidRPr="00A1581C">
                <w:rPr>
                  <w:rFonts w:ascii="Arial" w:hAnsi="Arial"/>
                  <w:sz w:val="18"/>
                </w:rPr>
                <w:t>15</w:t>
              </w:r>
            </w:ins>
          </w:p>
        </w:tc>
        <w:tc>
          <w:tcPr>
            <w:tcW w:w="1809" w:type="dxa"/>
            <w:noWrap/>
            <w:vAlign w:val="center"/>
          </w:tcPr>
          <w:p w14:paraId="16163F67" w14:textId="3AB55EAE" w:rsidR="00A1581C" w:rsidRPr="00A1581C" w:rsidRDefault="00A1581C" w:rsidP="00A1581C">
            <w:pPr>
              <w:keepNext/>
              <w:keepLines/>
              <w:spacing w:after="0"/>
              <w:jc w:val="center"/>
              <w:rPr>
                <w:ins w:id="989" w:author="Laurent Noel" w:date="2023-05-15T00:10:00Z"/>
                <w:rFonts w:ascii="Arial" w:hAnsi="Arial"/>
                <w:bCs/>
                <w:sz w:val="18"/>
                <w:lang w:eastAsia="zh-CN"/>
              </w:rPr>
            </w:pPr>
            <w:ins w:id="990" w:author="Laurent Noel" w:date="2023-05-15T09:19:00Z">
              <w:r w:rsidRPr="00A1581C">
                <w:rPr>
                  <w:rFonts w:ascii="Arial" w:hAnsi="Arial"/>
                  <w:sz w:val="18"/>
                </w:rPr>
                <w:t>216 (RB</w:t>
              </w:r>
            </w:ins>
            <w:ins w:id="991" w:author="Laurent Noel" w:date="2023-08-07T13:56:00Z">
              <w:r w:rsidR="00BF27A3" w:rsidRPr="0035446F">
                <w:rPr>
                  <w:rFonts w:ascii="b" w:hAnsi="b"/>
                  <w:bCs/>
                  <w:sz w:val="18"/>
                  <w:vertAlign w:val="subscript"/>
                  <w:lang w:eastAsia="zh-CN"/>
                </w:rPr>
                <w:t>START</w:t>
              </w:r>
            </w:ins>
            <w:ins w:id="992" w:author="Laurent Noel" w:date="2023-05-15T09:19:00Z">
              <w:r w:rsidRPr="00A1581C">
                <w:rPr>
                  <w:rFonts w:ascii="Arial" w:hAnsi="Arial"/>
                  <w:sz w:val="18"/>
                </w:rPr>
                <w:t>=0)</w:t>
              </w:r>
            </w:ins>
          </w:p>
        </w:tc>
        <w:tc>
          <w:tcPr>
            <w:tcW w:w="820" w:type="dxa"/>
            <w:vAlign w:val="center"/>
          </w:tcPr>
          <w:p w14:paraId="6E8B17F3" w14:textId="77777777" w:rsidR="00A1581C" w:rsidRPr="00A1581C" w:rsidRDefault="00A1581C" w:rsidP="00A1581C">
            <w:pPr>
              <w:keepNext/>
              <w:keepLines/>
              <w:spacing w:after="0"/>
              <w:jc w:val="center"/>
              <w:rPr>
                <w:ins w:id="993" w:author="Laurent Noel" w:date="2023-05-15T00:10:00Z"/>
                <w:rFonts w:ascii="Arial" w:hAnsi="Arial"/>
                <w:sz w:val="18"/>
                <w:lang w:eastAsia="zh-CN"/>
              </w:rPr>
            </w:pPr>
            <w:ins w:id="994" w:author="Laurent Noel" w:date="2023-05-15T09:19:00Z">
              <w:r w:rsidRPr="00A1581C">
                <w:rPr>
                  <w:rFonts w:ascii="Arial" w:hAnsi="Arial"/>
                  <w:sz w:val="18"/>
                </w:rPr>
                <w:t>1987.5</w:t>
              </w:r>
            </w:ins>
          </w:p>
        </w:tc>
        <w:tc>
          <w:tcPr>
            <w:tcW w:w="770" w:type="dxa"/>
            <w:noWrap/>
            <w:vAlign w:val="center"/>
          </w:tcPr>
          <w:p w14:paraId="6922B4B2" w14:textId="77777777" w:rsidR="00A1581C" w:rsidRPr="00A1581C" w:rsidRDefault="00A1581C" w:rsidP="00A1581C">
            <w:pPr>
              <w:keepNext/>
              <w:keepLines/>
              <w:spacing w:after="0"/>
              <w:jc w:val="center"/>
              <w:rPr>
                <w:ins w:id="995" w:author="Laurent Noel" w:date="2023-05-15T00:10:00Z"/>
                <w:rFonts w:ascii="Arial" w:hAnsi="Arial"/>
                <w:sz w:val="18"/>
                <w:lang w:eastAsia="zh-CN"/>
              </w:rPr>
            </w:pPr>
            <w:ins w:id="996" w:author="Laurent Noel" w:date="2023-05-15T09:19:00Z">
              <w:r w:rsidRPr="00A1581C">
                <w:rPr>
                  <w:rFonts w:ascii="Arial" w:hAnsi="Arial"/>
                  <w:sz w:val="18"/>
                </w:rPr>
                <w:t>5</w:t>
              </w:r>
            </w:ins>
          </w:p>
        </w:tc>
        <w:tc>
          <w:tcPr>
            <w:tcW w:w="713" w:type="dxa"/>
            <w:noWrap/>
            <w:vAlign w:val="center"/>
          </w:tcPr>
          <w:p w14:paraId="4E18A1CF" w14:textId="74194CA0" w:rsidR="00A1581C" w:rsidRPr="00A1581C" w:rsidRDefault="00A1581C" w:rsidP="003003F2">
            <w:pPr>
              <w:keepNext/>
              <w:keepLines/>
              <w:spacing w:after="0"/>
              <w:jc w:val="center"/>
              <w:rPr>
                <w:ins w:id="997" w:author="Laurent Noel" w:date="2023-05-15T00:10:00Z"/>
                <w:rFonts w:ascii="Arial" w:hAnsi="Arial"/>
                <w:bCs/>
                <w:sz w:val="18"/>
                <w:lang w:eastAsia="zh-CN"/>
              </w:rPr>
            </w:pPr>
            <w:ins w:id="998" w:author="Laurent Noel" w:date="2023-05-15T09:19:00Z">
              <w:r w:rsidRPr="00A1581C">
                <w:rPr>
                  <w:rFonts w:ascii="Arial" w:hAnsi="Arial"/>
                  <w:bCs/>
                  <w:sz w:val="18"/>
                  <w:lang w:eastAsia="zh-CN"/>
                </w:rPr>
                <w:t>0.6</w:t>
              </w:r>
            </w:ins>
          </w:p>
        </w:tc>
        <w:tc>
          <w:tcPr>
            <w:tcW w:w="1333" w:type="dxa"/>
            <w:vAlign w:val="center"/>
          </w:tcPr>
          <w:p w14:paraId="22046BA0" w14:textId="77777777" w:rsidR="00A1581C" w:rsidRPr="00A1581C" w:rsidRDefault="00A1581C" w:rsidP="00A1581C">
            <w:pPr>
              <w:keepNext/>
              <w:keepLines/>
              <w:spacing w:after="0"/>
              <w:jc w:val="center"/>
              <w:rPr>
                <w:ins w:id="999" w:author="Laurent Noel" w:date="2023-05-15T00:10:00Z"/>
                <w:rFonts w:ascii="Arial" w:hAnsi="Arial"/>
                <w:bCs/>
                <w:sz w:val="18"/>
                <w:lang w:eastAsia="zh-CN"/>
              </w:rPr>
            </w:pPr>
            <w:ins w:id="1000" w:author="Laurent Noel" w:date="2023-05-15T09:19:00Z">
              <w:r w:rsidRPr="00A1581C">
                <w:rPr>
                  <w:rFonts w:ascii="Arial" w:hAnsi="Arial"/>
                  <w:bCs/>
                  <w:sz w:val="18"/>
                  <w:lang w:eastAsia="zh-CN"/>
                </w:rPr>
                <w:t>&gt;ACLR2</w:t>
              </w:r>
            </w:ins>
          </w:p>
        </w:tc>
      </w:tr>
      <w:tr w:rsidR="00A1581C" w:rsidRPr="00A1581C" w14:paraId="3EF9E626" w14:textId="77777777" w:rsidTr="00800197">
        <w:trPr>
          <w:trHeight w:val="300"/>
          <w:jc w:val="center"/>
          <w:ins w:id="1001" w:author="Laurent Noel" w:date="2023-05-15T00:10:00Z"/>
          <w:trPrChange w:id="1002" w:author="Laurent Noel" w:date="2023-05-15T10:07:00Z">
            <w:trPr>
              <w:trHeight w:val="300"/>
              <w:jc w:val="center"/>
            </w:trPr>
          </w:trPrChange>
        </w:trPr>
        <w:tc>
          <w:tcPr>
            <w:tcW w:w="735" w:type="dxa"/>
            <w:vAlign w:val="center"/>
            <w:tcPrChange w:id="1003" w:author="Laurent Noel" w:date="2023-05-15T10:07:00Z">
              <w:tcPr>
                <w:tcW w:w="0" w:type="auto"/>
                <w:vAlign w:val="center"/>
              </w:tcPr>
            </w:tcPrChange>
          </w:tcPr>
          <w:p w14:paraId="39E03BFC" w14:textId="77777777" w:rsidR="00A1581C" w:rsidRPr="00A1581C" w:rsidRDefault="00A1581C" w:rsidP="00A1581C">
            <w:pPr>
              <w:keepNext/>
              <w:keepLines/>
              <w:spacing w:after="0"/>
              <w:jc w:val="center"/>
              <w:rPr>
                <w:ins w:id="1004" w:author="Laurent Noel" w:date="2023-05-15T00:10:00Z"/>
                <w:rFonts w:ascii="Arial" w:hAnsi="Arial"/>
                <w:sz w:val="18"/>
                <w:lang w:eastAsia="zh-CN"/>
              </w:rPr>
            </w:pPr>
            <w:ins w:id="1005" w:author="Laurent Noel" w:date="2023-05-15T09:19:00Z">
              <w:r w:rsidRPr="00A1581C">
                <w:rPr>
                  <w:rFonts w:ascii="Arial" w:hAnsi="Arial" w:cs="Arial"/>
                  <w:color w:val="000000"/>
                  <w:sz w:val="18"/>
                  <w:szCs w:val="18"/>
                </w:rPr>
                <w:t>n38</w:t>
              </w:r>
            </w:ins>
          </w:p>
        </w:tc>
        <w:tc>
          <w:tcPr>
            <w:tcW w:w="736" w:type="dxa"/>
            <w:vAlign w:val="center"/>
            <w:tcPrChange w:id="1006" w:author="Laurent Noel" w:date="2023-05-15T10:07:00Z">
              <w:tcPr>
                <w:tcW w:w="0" w:type="auto"/>
                <w:vAlign w:val="center"/>
              </w:tcPr>
            </w:tcPrChange>
          </w:tcPr>
          <w:p w14:paraId="6A6A01F8" w14:textId="77777777" w:rsidR="00A1581C" w:rsidRPr="00A1581C" w:rsidRDefault="00A1581C" w:rsidP="00A1581C">
            <w:pPr>
              <w:keepNext/>
              <w:keepLines/>
              <w:spacing w:after="0"/>
              <w:jc w:val="center"/>
              <w:rPr>
                <w:ins w:id="1007" w:author="Laurent Noel" w:date="2023-05-15T00:10:00Z"/>
                <w:rFonts w:ascii="Arial" w:hAnsi="Arial"/>
                <w:sz w:val="18"/>
                <w:lang w:eastAsia="zh-CN"/>
              </w:rPr>
            </w:pPr>
            <w:ins w:id="1008" w:author="Laurent Noel" w:date="2023-05-15T09:19:00Z">
              <w:r w:rsidRPr="00A1581C">
                <w:rPr>
                  <w:rFonts w:ascii="Arial" w:hAnsi="Arial" w:cs="Arial"/>
                  <w:color w:val="000000"/>
                  <w:sz w:val="18"/>
                  <w:szCs w:val="18"/>
                </w:rPr>
                <w:t>4</w:t>
              </w:r>
            </w:ins>
          </w:p>
        </w:tc>
        <w:tc>
          <w:tcPr>
            <w:tcW w:w="820" w:type="dxa"/>
            <w:vAlign w:val="center"/>
            <w:tcPrChange w:id="1009" w:author="Laurent Noel" w:date="2023-05-15T10:07:00Z">
              <w:tcPr>
                <w:tcW w:w="0" w:type="auto"/>
                <w:vAlign w:val="center"/>
              </w:tcPr>
            </w:tcPrChange>
          </w:tcPr>
          <w:p w14:paraId="7FDA759C" w14:textId="77777777" w:rsidR="00A1581C" w:rsidRPr="00A1581C" w:rsidRDefault="00A1581C" w:rsidP="00A1581C">
            <w:pPr>
              <w:keepNext/>
              <w:keepLines/>
              <w:spacing w:after="0"/>
              <w:jc w:val="center"/>
              <w:rPr>
                <w:ins w:id="1010" w:author="Laurent Noel" w:date="2023-05-15T00:10:00Z"/>
                <w:rFonts w:ascii="Arial" w:hAnsi="Arial"/>
                <w:bCs/>
                <w:sz w:val="18"/>
                <w:lang w:eastAsia="zh-CN"/>
              </w:rPr>
            </w:pPr>
            <w:ins w:id="1011" w:author="Laurent Noel" w:date="2023-05-15T09:19:00Z">
              <w:r w:rsidRPr="00A1581C">
                <w:rPr>
                  <w:rFonts w:ascii="Arial" w:hAnsi="Arial" w:cs="Arial"/>
                  <w:color w:val="000000"/>
                  <w:sz w:val="18"/>
                  <w:szCs w:val="18"/>
                </w:rPr>
                <w:t>2590</w:t>
              </w:r>
            </w:ins>
          </w:p>
        </w:tc>
        <w:tc>
          <w:tcPr>
            <w:tcW w:w="770" w:type="dxa"/>
            <w:noWrap/>
            <w:vAlign w:val="center"/>
            <w:tcPrChange w:id="1012" w:author="Laurent Noel" w:date="2023-05-15T10:07:00Z">
              <w:tcPr>
                <w:tcW w:w="0" w:type="auto"/>
                <w:noWrap/>
                <w:vAlign w:val="center"/>
              </w:tcPr>
            </w:tcPrChange>
          </w:tcPr>
          <w:p w14:paraId="7ADEDECD" w14:textId="77777777" w:rsidR="00A1581C" w:rsidRPr="00A1581C" w:rsidRDefault="00A1581C" w:rsidP="00A1581C">
            <w:pPr>
              <w:keepNext/>
              <w:keepLines/>
              <w:spacing w:after="0"/>
              <w:jc w:val="center"/>
              <w:rPr>
                <w:ins w:id="1013" w:author="Laurent Noel" w:date="2023-05-15T00:10:00Z"/>
                <w:rFonts w:ascii="Arial" w:hAnsi="Arial"/>
                <w:bCs/>
                <w:sz w:val="18"/>
                <w:lang w:eastAsia="zh-CN"/>
              </w:rPr>
            </w:pPr>
            <w:ins w:id="1014" w:author="Laurent Noel" w:date="2023-05-15T09:19:00Z">
              <w:r w:rsidRPr="00A1581C">
                <w:rPr>
                  <w:rFonts w:ascii="Arial" w:hAnsi="Arial" w:cs="Arial"/>
                  <w:color w:val="000000"/>
                  <w:sz w:val="18"/>
                  <w:szCs w:val="18"/>
                </w:rPr>
                <w:t>40</w:t>
              </w:r>
            </w:ins>
          </w:p>
        </w:tc>
        <w:tc>
          <w:tcPr>
            <w:tcW w:w="844" w:type="dxa"/>
            <w:vAlign w:val="center"/>
            <w:tcPrChange w:id="1015" w:author="Laurent Noel" w:date="2023-05-15T10:07:00Z">
              <w:tcPr>
                <w:tcW w:w="0" w:type="auto"/>
                <w:vAlign w:val="center"/>
              </w:tcPr>
            </w:tcPrChange>
          </w:tcPr>
          <w:p w14:paraId="53164580" w14:textId="77777777" w:rsidR="00A1581C" w:rsidRPr="00A1581C" w:rsidRDefault="00A1581C" w:rsidP="00A1581C">
            <w:pPr>
              <w:keepNext/>
              <w:keepLines/>
              <w:spacing w:after="0"/>
              <w:jc w:val="center"/>
              <w:rPr>
                <w:ins w:id="1016" w:author="Laurent Noel" w:date="2023-05-15T00:10:00Z"/>
                <w:rFonts w:ascii="Arial" w:hAnsi="Arial"/>
                <w:bCs/>
                <w:sz w:val="18"/>
                <w:lang w:eastAsia="zh-CN"/>
              </w:rPr>
            </w:pPr>
            <w:ins w:id="1017" w:author="Laurent Noel" w:date="2023-05-15T09:19:00Z">
              <w:r w:rsidRPr="00A1581C">
                <w:rPr>
                  <w:rFonts w:ascii="Arial" w:hAnsi="Arial" w:cs="Arial"/>
                  <w:color w:val="000000"/>
                  <w:sz w:val="18"/>
                  <w:szCs w:val="18"/>
                </w:rPr>
                <w:t>15</w:t>
              </w:r>
            </w:ins>
          </w:p>
        </w:tc>
        <w:tc>
          <w:tcPr>
            <w:tcW w:w="1809" w:type="dxa"/>
            <w:noWrap/>
            <w:vAlign w:val="center"/>
            <w:tcPrChange w:id="1018" w:author="Laurent Noel" w:date="2023-05-15T10:07:00Z">
              <w:tcPr>
                <w:tcW w:w="0" w:type="auto"/>
                <w:noWrap/>
                <w:vAlign w:val="center"/>
              </w:tcPr>
            </w:tcPrChange>
          </w:tcPr>
          <w:p w14:paraId="1875100D" w14:textId="4EB63DBD" w:rsidR="00A1581C" w:rsidRPr="00A1581C" w:rsidRDefault="00A1581C" w:rsidP="00A1581C">
            <w:pPr>
              <w:keepNext/>
              <w:keepLines/>
              <w:spacing w:after="0"/>
              <w:jc w:val="center"/>
              <w:rPr>
                <w:ins w:id="1019" w:author="Laurent Noel" w:date="2023-05-15T00:10:00Z"/>
                <w:rFonts w:ascii="Arial" w:hAnsi="Arial"/>
                <w:bCs/>
                <w:sz w:val="18"/>
                <w:lang w:eastAsia="zh-CN"/>
              </w:rPr>
            </w:pPr>
            <w:ins w:id="1020" w:author="Laurent Noel" w:date="2023-05-15T09:19:00Z">
              <w:r w:rsidRPr="00A1581C">
                <w:rPr>
                  <w:rFonts w:ascii="Arial" w:hAnsi="Arial" w:cs="Arial"/>
                  <w:color w:val="000000"/>
                  <w:sz w:val="18"/>
                  <w:szCs w:val="18"/>
                </w:rPr>
                <w:t>216 (RB</w:t>
              </w:r>
            </w:ins>
            <w:ins w:id="1021" w:author="Laurent Noel" w:date="2023-08-07T13:56:00Z">
              <w:r w:rsidR="00BF27A3" w:rsidRPr="0035446F">
                <w:rPr>
                  <w:rFonts w:ascii="b" w:hAnsi="b"/>
                  <w:bCs/>
                  <w:sz w:val="18"/>
                  <w:vertAlign w:val="subscript"/>
                  <w:lang w:eastAsia="zh-CN"/>
                </w:rPr>
                <w:t>START</w:t>
              </w:r>
            </w:ins>
            <w:ins w:id="1022" w:author="Laurent Noel" w:date="2023-05-15T09:19:00Z">
              <w:r w:rsidRPr="00A1581C">
                <w:rPr>
                  <w:rFonts w:ascii="Arial" w:hAnsi="Arial" w:cs="Arial"/>
                  <w:color w:val="000000"/>
                  <w:sz w:val="18"/>
                  <w:szCs w:val="18"/>
                </w:rPr>
                <w:t>=0)</w:t>
              </w:r>
            </w:ins>
          </w:p>
        </w:tc>
        <w:tc>
          <w:tcPr>
            <w:tcW w:w="820" w:type="dxa"/>
            <w:vAlign w:val="center"/>
            <w:tcPrChange w:id="1023" w:author="Laurent Noel" w:date="2023-05-15T10:07:00Z">
              <w:tcPr>
                <w:tcW w:w="0" w:type="auto"/>
                <w:vAlign w:val="center"/>
              </w:tcPr>
            </w:tcPrChange>
          </w:tcPr>
          <w:p w14:paraId="5DF58050" w14:textId="77777777" w:rsidR="00A1581C" w:rsidRPr="00A1581C" w:rsidRDefault="00A1581C" w:rsidP="00A1581C">
            <w:pPr>
              <w:keepNext/>
              <w:keepLines/>
              <w:spacing w:after="0"/>
              <w:jc w:val="center"/>
              <w:rPr>
                <w:ins w:id="1024" w:author="Laurent Noel" w:date="2023-05-15T00:10:00Z"/>
                <w:rFonts w:ascii="Arial" w:hAnsi="Arial"/>
                <w:sz w:val="18"/>
                <w:lang w:eastAsia="zh-CN"/>
              </w:rPr>
            </w:pPr>
            <w:ins w:id="1025" w:author="Laurent Noel" w:date="2023-05-15T09:19:00Z">
              <w:r w:rsidRPr="00A1581C">
                <w:rPr>
                  <w:rFonts w:ascii="Arial" w:hAnsi="Arial" w:cs="Arial"/>
                  <w:color w:val="000000"/>
                  <w:sz w:val="18"/>
                  <w:szCs w:val="18"/>
                </w:rPr>
                <w:t>2152.5</w:t>
              </w:r>
            </w:ins>
          </w:p>
        </w:tc>
        <w:tc>
          <w:tcPr>
            <w:tcW w:w="770" w:type="dxa"/>
            <w:noWrap/>
            <w:vAlign w:val="center"/>
            <w:tcPrChange w:id="1026" w:author="Laurent Noel" w:date="2023-05-15T10:07:00Z">
              <w:tcPr>
                <w:tcW w:w="0" w:type="auto"/>
                <w:noWrap/>
                <w:vAlign w:val="center"/>
              </w:tcPr>
            </w:tcPrChange>
          </w:tcPr>
          <w:p w14:paraId="2E4862BE" w14:textId="77777777" w:rsidR="00A1581C" w:rsidRPr="00A1581C" w:rsidRDefault="00A1581C" w:rsidP="00A1581C">
            <w:pPr>
              <w:keepNext/>
              <w:keepLines/>
              <w:spacing w:after="0"/>
              <w:jc w:val="center"/>
              <w:rPr>
                <w:ins w:id="1027" w:author="Laurent Noel" w:date="2023-05-15T00:10:00Z"/>
                <w:rFonts w:ascii="Arial" w:hAnsi="Arial"/>
                <w:sz w:val="18"/>
                <w:lang w:eastAsia="zh-CN"/>
              </w:rPr>
            </w:pPr>
            <w:ins w:id="1028" w:author="Laurent Noel" w:date="2023-05-15T09:19:00Z">
              <w:r w:rsidRPr="00A1581C">
                <w:rPr>
                  <w:rFonts w:ascii="Arial" w:hAnsi="Arial" w:cs="Arial"/>
                  <w:color w:val="000000"/>
                  <w:sz w:val="18"/>
                  <w:szCs w:val="18"/>
                </w:rPr>
                <w:t>5</w:t>
              </w:r>
            </w:ins>
          </w:p>
        </w:tc>
        <w:tc>
          <w:tcPr>
            <w:tcW w:w="713" w:type="dxa"/>
            <w:noWrap/>
            <w:vAlign w:val="center"/>
            <w:tcPrChange w:id="1029" w:author="Laurent Noel" w:date="2023-05-15T10:07:00Z">
              <w:tcPr>
                <w:tcW w:w="0" w:type="auto"/>
                <w:noWrap/>
                <w:vAlign w:val="center"/>
              </w:tcPr>
            </w:tcPrChange>
          </w:tcPr>
          <w:p w14:paraId="2A00D928" w14:textId="4B46837A" w:rsidR="00A1581C" w:rsidRPr="00A1581C" w:rsidRDefault="00A1581C" w:rsidP="00A1581C">
            <w:pPr>
              <w:keepNext/>
              <w:keepLines/>
              <w:spacing w:after="0"/>
              <w:jc w:val="center"/>
              <w:rPr>
                <w:ins w:id="1030" w:author="Laurent Noel" w:date="2023-05-15T00:10:00Z"/>
                <w:rFonts w:ascii="Arial" w:hAnsi="Arial"/>
                <w:bCs/>
                <w:sz w:val="18"/>
                <w:lang w:eastAsia="zh-CN"/>
              </w:rPr>
            </w:pPr>
            <w:ins w:id="1031" w:author="Laurent Noel" w:date="2023-05-15T09:20:00Z">
              <w:r w:rsidRPr="00A1581C">
                <w:rPr>
                  <w:rFonts w:ascii="Arial" w:hAnsi="Arial"/>
                  <w:bCs/>
                  <w:sz w:val="18"/>
                  <w:lang w:eastAsia="zh-CN"/>
                </w:rPr>
                <w:t>1.9</w:t>
              </w:r>
            </w:ins>
          </w:p>
        </w:tc>
        <w:tc>
          <w:tcPr>
            <w:tcW w:w="1333" w:type="dxa"/>
            <w:vAlign w:val="center"/>
            <w:tcPrChange w:id="1032" w:author="Laurent Noel" w:date="2023-05-15T10:07:00Z">
              <w:tcPr>
                <w:tcW w:w="0" w:type="auto"/>
                <w:vAlign w:val="center"/>
              </w:tcPr>
            </w:tcPrChange>
          </w:tcPr>
          <w:p w14:paraId="7D97ADF7" w14:textId="77777777" w:rsidR="00A1581C" w:rsidRPr="00A1581C" w:rsidRDefault="00A1581C" w:rsidP="00A1581C">
            <w:pPr>
              <w:keepNext/>
              <w:keepLines/>
              <w:spacing w:after="0"/>
              <w:jc w:val="center"/>
              <w:rPr>
                <w:ins w:id="1033" w:author="Laurent Noel" w:date="2023-05-15T00:10:00Z"/>
                <w:rFonts w:ascii="Arial" w:hAnsi="Arial"/>
                <w:bCs/>
                <w:sz w:val="18"/>
                <w:lang w:eastAsia="zh-CN"/>
              </w:rPr>
            </w:pPr>
            <w:ins w:id="1034" w:author="Laurent Noel" w:date="2023-05-15T09:20:00Z">
              <w:r w:rsidRPr="00A1581C">
                <w:rPr>
                  <w:rFonts w:ascii="Arial" w:hAnsi="Arial"/>
                  <w:bCs/>
                  <w:sz w:val="18"/>
                  <w:lang w:eastAsia="zh-CN"/>
                </w:rPr>
                <w:t>&gt;ACLR2</w:t>
              </w:r>
            </w:ins>
          </w:p>
        </w:tc>
      </w:tr>
      <w:tr w:rsidR="00A1581C" w:rsidRPr="00A1581C" w14:paraId="4C3812EE" w14:textId="77777777" w:rsidTr="00800197">
        <w:trPr>
          <w:trHeight w:val="300"/>
          <w:jc w:val="center"/>
          <w:ins w:id="1035" w:author="Laurent Noel" w:date="2023-05-15T00:10:00Z"/>
        </w:trPr>
        <w:tc>
          <w:tcPr>
            <w:tcW w:w="735" w:type="dxa"/>
            <w:vAlign w:val="center"/>
          </w:tcPr>
          <w:p w14:paraId="13FF1EBE" w14:textId="77777777" w:rsidR="00A1581C" w:rsidRPr="00A1581C" w:rsidRDefault="00A1581C" w:rsidP="00A1581C">
            <w:pPr>
              <w:keepNext/>
              <w:keepLines/>
              <w:spacing w:after="0"/>
              <w:jc w:val="center"/>
              <w:rPr>
                <w:ins w:id="1036" w:author="Laurent Noel" w:date="2023-05-15T00:10:00Z"/>
                <w:rFonts w:ascii="Arial" w:hAnsi="Arial"/>
                <w:sz w:val="18"/>
                <w:lang w:eastAsia="zh-CN"/>
              </w:rPr>
            </w:pPr>
            <w:ins w:id="1037" w:author="Laurent Noel" w:date="2023-05-15T09:20:00Z">
              <w:r w:rsidRPr="00A1581C">
                <w:rPr>
                  <w:rFonts w:ascii="Arial" w:hAnsi="Arial"/>
                  <w:sz w:val="18"/>
                </w:rPr>
                <w:t>n38</w:t>
              </w:r>
            </w:ins>
          </w:p>
        </w:tc>
        <w:tc>
          <w:tcPr>
            <w:tcW w:w="736" w:type="dxa"/>
            <w:vAlign w:val="center"/>
          </w:tcPr>
          <w:p w14:paraId="3D4B17D2" w14:textId="77777777" w:rsidR="00A1581C" w:rsidRPr="00A1581C" w:rsidRDefault="00A1581C" w:rsidP="00A1581C">
            <w:pPr>
              <w:keepNext/>
              <w:keepLines/>
              <w:spacing w:after="0"/>
              <w:jc w:val="center"/>
              <w:rPr>
                <w:ins w:id="1038" w:author="Laurent Noel" w:date="2023-05-15T00:10:00Z"/>
                <w:rFonts w:ascii="Arial" w:hAnsi="Arial"/>
                <w:sz w:val="18"/>
                <w:lang w:eastAsia="zh-CN"/>
              </w:rPr>
            </w:pPr>
            <w:ins w:id="1039" w:author="Laurent Noel" w:date="2023-05-15T09:20:00Z">
              <w:r w:rsidRPr="00A1581C">
                <w:rPr>
                  <w:rFonts w:ascii="Arial" w:hAnsi="Arial"/>
                  <w:sz w:val="18"/>
                </w:rPr>
                <w:t>66</w:t>
              </w:r>
            </w:ins>
          </w:p>
        </w:tc>
        <w:tc>
          <w:tcPr>
            <w:tcW w:w="820" w:type="dxa"/>
            <w:vAlign w:val="center"/>
          </w:tcPr>
          <w:p w14:paraId="04DDA0FE" w14:textId="77777777" w:rsidR="00A1581C" w:rsidRPr="00A1581C" w:rsidRDefault="00A1581C" w:rsidP="00A1581C">
            <w:pPr>
              <w:keepNext/>
              <w:keepLines/>
              <w:spacing w:after="0"/>
              <w:jc w:val="center"/>
              <w:rPr>
                <w:ins w:id="1040" w:author="Laurent Noel" w:date="2023-05-15T00:10:00Z"/>
                <w:rFonts w:ascii="Arial" w:hAnsi="Arial"/>
                <w:bCs/>
                <w:sz w:val="18"/>
                <w:lang w:eastAsia="zh-CN"/>
              </w:rPr>
            </w:pPr>
            <w:ins w:id="1041" w:author="Laurent Noel" w:date="2023-05-15T09:20:00Z">
              <w:r w:rsidRPr="00A1581C">
                <w:rPr>
                  <w:rFonts w:ascii="Arial" w:hAnsi="Arial"/>
                  <w:sz w:val="18"/>
                </w:rPr>
                <w:t>2590</w:t>
              </w:r>
            </w:ins>
          </w:p>
        </w:tc>
        <w:tc>
          <w:tcPr>
            <w:tcW w:w="770" w:type="dxa"/>
            <w:noWrap/>
            <w:vAlign w:val="center"/>
          </w:tcPr>
          <w:p w14:paraId="4575F19C" w14:textId="77777777" w:rsidR="00A1581C" w:rsidRPr="00A1581C" w:rsidRDefault="00A1581C" w:rsidP="00A1581C">
            <w:pPr>
              <w:keepNext/>
              <w:keepLines/>
              <w:spacing w:after="0"/>
              <w:jc w:val="center"/>
              <w:rPr>
                <w:ins w:id="1042" w:author="Laurent Noel" w:date="2023-05-15T00:10:00Z"/>
                <w:rFonts w:ascii="Arial" w:hAnsi="Arial"/>
                <w:bCs/>
                <w:sz w:val="18"/>
                <w:lang w:eastAsia="zh-CN"/>
              </w:rPr>
            </w:pPr>
            <w:ins w:id="1043" w:author="Laurent Noel" w:date="2023-05-15T09:20:00Z">
              <w:r w:rsidRPr="00A1581C">
                <w:rPr>
                  <w:rFonts w:ascii="Arial" w:hAnsi="Arial"/>
                  <w:sz w:val="18"/>
                </w:rPr>
                <w:t>40</w:t>
              </w:r>
            </w:ins>
          </w:p>
        </w:tc>
        <w:tc>
          <w:tcPr>
            <w:tcW w:w="844" w:type="dxa"/>
            <w:vAlign w:val="center"/>
          </w:tcPr>
          <w:p w14:paraId="58C2D67F" w14:textId="77777777" w:rsidR="00A1581C" w:rsidRPr="00A1581C" w:rsidRDefault="00A1581C" w:rsidP="00A1581C">
            <w:pPr>
              <w:keepNext/>
              <w:keepLines/>
              <w:spacing w:after="0"/>
              <w:jc w:val="center"/>
              <w:rPr>
                <w:ins w:id="1044" w:author="Laurent Noel" w:date="2023-05-15T00:10:00Z"/>
                <w:rFonts w:ascii="Arial" w:hAnsi="Arial"/>
                <w:bCs/>
                <w:sz w:val="18"/>
                <w:lang w:eastAsia="zh-CN"/>
              </w:rPr>
            </w:pPr>
            <w:ins w:id="1045" w:author="Laurent Noel" w:date="2023-05-15T09:20:00Z">
              <w:r w:rsidRPr="00A1581C">
                <w:rPr>
                  <w:rFonts w:ascii="Arial" w:hAnsi="Arial"/>
                  <w:sz w:val="18"/>
                </w:rPr>
                <w:t>15</w:t>
              </w:r>
            </w:ins>
          </w:p>
        </w:tc>
        <w:tc>
          <w:tcPr>
            <w:tcW w:w="1809" w:type="dxa"/>
            <w:noWrap/>
            <w:vAlign w:val="center"/>
          </w:tcPr>
          <w:p w14:paraId="45ABA466" w14:textId="5DB458F9" w:rsidR="00A1581C" w:rsidRPr="00A1581C" w:rsidRDefault="00A1581C" w:rsidP="00A1581C">
            <w:pPr>
              <w:keepNext/>
              <w:keepLines/>
              <w:spacing w:after="0"/>
              <w:jc w:val="center"/>
              <w:rPr>
                <w:ins w:id="1046" w:author="Laurent Noel" w:date="2023-05-15T00:10:00Z"/>
                <w:rFonts w:ascii="Arial" w:hAnsi="Arial"/>
                <w:bCs/>
                <w:sz w:val="18"/>
                <w:lang w:eastAsia="zh-CN"/>
              </w:rPr>
            </w:pPr>
            <w:ins w:id="1047" w:author="Laurent Noel" w:date="2023-05-15T09:20:00Z">
              <w:r w:rsidRPr="00A1581C">
                <w:rPr>
                  <w:rFonts w:ascii="Arial" w:hAnsi="Arial"/>
                  <w:sz w:val="18"/>
                </w:rPr>
                <w:t>216 (RB</w:t>
              </w:r>
            </w:ins>
            <w:ins w:id="1048" w:author="Laurent Noel" w:date="2023-08-07T13:56:00Z">
              <w:r w:rsidR="00BF27A3" w:rsidRPr="0035446F">
                <w:rPr>
                  <w:rFonts w:ascii="b" w:hAnsi="b"/>
                  <w:bCs/>
                  <w:sz w:val="18"/>
                  <w:vertAlign w:val="subscript"/>
                  <w:lang w:eastAsia="zh-CN"/>
                </w:rPr>
                <w:t>START</w:t>
              </w:r>
            </w:ins>
            <w:ins w:id="1049" w:author="Laurent Noel" w:date="2023-05-15T09:20:00Z">
              <w:r w:rsidRPr="00A1581C">
                <w:rPr>
                  <w:rFonts w:ascii="Arial" w:hAnsi="Arial"/>
                  <w:sz w:val="18"/>
                </w:rPr>
                <w:t>=0)</w:t>
              </w:r>
            </w:ins>
          </w:p>
        </w:tc>
        <w:tc>
          <w:tcPr>
            <w:tcW w:w="820" w:type="dxa"/>
            <w:vAlign w:val="center"/>
          </w:tcPr>
          <w:p w14:paraId="64CEA3DC" w14:textId="77777777" w:rsidR="00A1581C" w:rsidRPr="00A1581C" w:rsidRDefault="00A1581C" w:rsidP="00A1581C">
            <w:pPr>
              <w:keepNext/>
              <w:keepLines/>
              <w:spacing w:after="0"/>
              <w:jc w:val="center"/>
              <w:rPr>
                <w:ins w:id="1050" w:author="Laurent Noel" w:date="2023-05-15T00:10:00Z"/>
                <w:rFonts w:ascii="Arial" w:hAnsi="Arial"/>
                <w:sz w:val="18"/>
                <w:lang w:eastAsia="zh-CN"/>
              </w:rPr>
            </w:pPr>
            <w:ins w:id="1051" w:author="Laurent Noel" w:date="2023-05-15T09:20:00Z">
              <w:r w:rsidRPr="00A1581C">
                <w:rPr>
                  <w:rFonts w:ascii="Arial" w:hAnsi="Arial"/>
                  <w:sz w:val="18"/>
                </w:rPr>
                <w:t>2197.5</w:t>
              </w:r>
            </w:ins>
          </w:p>
        </w:tc>
        <w:tc>
          <w:tcPr>
            <w:tcW w:w="770" w:type="dxa"/>
            <w:noWrap/>
            <w:vAlign w:val="center"/>
          </w:tcPr>
          <w:p w14:paraId="667121B6" w14:textId="77777777" w:rsidR="00A1581C" w:rsidRPr="00A1581C" w:rsidRDefault="00A1581C" w:rsidP="00A1581C">
            <w:pPr>
              <w:keepNext/>
              <w:keepLines/>
              <w:spacing w:after="0"/>
              <w:jc w:val="center"/>
              <w:rPr>
                <w:ins w:id="1052" w:author="Laurent Noel" w:date="2023-05-15T00:10:00Z"/>
                <w:rFonts w:ascii="Arial" w:hAnsi="Arial"/>
                <w:sz w:val="18"/>
                <w:lang w:eastAsia="zh-CN"/>
              </w:rPr>
            </w:pPr>
            <w:ins w:id="1053" w:author="Laurent Noel" w:date="2023-05-15T09:20:00Z">
              <w:r w:rsidRPr="00A1581C">
                <w:rPr>
                  <w:rFonts w:ascii="Arial" w:hAnsi="Arial"/>
                  <w:sz w:val="18"/>
                </w:rPr>
                <w:t>5</w:t>
              </w:r>
            </w:ins>
          </w:p>
        </w:tc>
        <w:tc>
          <w:tcPr>
            <w:tcW w:w="713" w:type="dxa"/>
            <w:noWrap/>
            <w:vAlign w:val="center"/>
          </w:tcPr>
          <w:p w14:paraId="1D272773" w14:textId="77777777" w:rsidR="00A1581C" w:rsidRPr="00A1581C" w:rsidRDefault="00A1581C" w:rsidP="00A1581C">
            <w:pPr>
              <w:keepNext/>
              <w:keepLines/>
              <w:spacing w:after="0"/>
              <w:jc w:val="center"/>
              <w:rPr>
                <w:ins w:id="1054" w:author="Laurent Noel" w:date="2023-05-15T00:10:00Z"/>
                <w:rFonts w:ascii="Arial" w:hAnsi="Arial"/>
                <w:bCs/>
                <w:sz w:val="18"/>
                <w:lang w:eastAsia="zh-CN"/>
              </w:rPr>
            </w:pPr>
            <w:ins w:id="1055" w:author="Laurent Noel" w:date="2023-05-15T09:20:00Z">
              <w:r w:rsidRPr="00A1581C">
                <w:rPr>
                  <w:rFonts w:ascii="Arial" w:hAnsi="Arial"/>
                  <w:bCs/>
                  <w:sz w:val="18"/>
                  <w:lang w:eastAsia="zh-CN"/>
                </w:rPr>
                <w:t>1.9</w:t>
              </w:r>
            </w:ins>
          </w:p>
        </w:tc>
        <w:tc>
          <w:tcPr>
            <w:tcW w:w="1333" w:type="dxa"/>
            <w:vAlign w:val="center"/>
          </w:tcPr>
          <w:p w14:paraId="02212293" w14:textId="77777777" w:rsidR="00A1581C" w:rsidRPr="00A1581C" w:rsidRDefault="00A1581C" w:rsidP="00A1581C">
            <w:pPr>
              <w:keepNext/>
              <w:keepLines/>
              <w:spacing w:after="0"/>
              <w:jc w:val="center"/>
              <w:rPr>
                <w:ins w:id="1056" w:author="Laurent Noel" w:date="2023-05-15T00:10:00Z"/>
                <w:rFonts w:ascii="Arial" w:hAnsi="Arial"/>
                <w:bCs/>
                <w:sz w:val="18"/>
                <w:lang w:eastAsia="zh-CN"/>
              </w:rPr>
            </w:pPr>
            <w:ins w:id="1057" w:author="Laurent Noel" w:date="2023-05-15T09:20:00Z">
              <w:r w:rsidRPr="00A1581C">
                <w:rPr>
                  <w:rFonts w:ascii="Arial" w:hAnsi="Arial"/>
                  <w:bCs/>
                  <w:sz w:val="18"/>
                  <w:lang w:eastAsia="zh-CN"/>
                </w:rPr>
                <w:t>&gt;ACLR2</w:t>
              </w:r>
            </w:ins>
          </w:p>
        </w:tc>
      </w:tr>
      <w:tr w:rsidR="00A1581C" w:rsidRPr="00A1581C" w14:paraId="685BEE92" w14:textId="77777777" w:rsidTr="00800197">
        <w:trPr>
          <w:trHeight w:val="300"/>
          <w:jc w:val="center"/>
          <w:ins w:id="1058" w:author="Laurent Noel" w:date="2023-05-15T00:10:00Z"/>
          <w:trPrChange w:id="1059" w:author="Laurent Noel" w:date="2023-05-15T10:07:00Z">
            <w:trPr>
              <w:trHeight w:val="300"/>
              <w:jc w:val="center"/>
            </w:trPr>
          </w:trPrChange>
        </w:trPr>
        <w:tc>
          <w:tcPr>
            <w:tcW w:w="735" w:type="dxa"/>
            <w:vAlign w:val="center"/>
            <w:tcPrChange w:id="1060" w:author="Laurent Noel" w:date="2023-05-15T10:07:00Z">
              <w:tcPr>
                <w:tcW w:w="0" w:type="auto"/>
                <w:vAlign w:val="center"/>
              </w:tcPr>
            </w:tcPrChange>
          </w:tcPr>
          <w:p w14:paraId="1E3B10C7" w14:textId="77777777" w:rsidR="00A1581C" w:rsidRPr="00A1581C" w:rsidRDefault="00A1581C" w:rsidP="00A1581C">
            <w:pPr>
              <w:keepNext/>
              <w:keepLines/>
              <w:spacing w:after="0"/>
              <w:jc w:val="center"/>
              <w:rPr>
                <w:ins w:id="1061" w:author="Laurent Noel" w:date="2023-05-15T00:10:00Z"/>
                <w:rFonts w:ascii="Arial" w:hAnsi="Arial"/>
                <w:sz w:val="18"/>
                <w:lang w:eastAsia="zh-CN"/>
              </w:rPr>
            </w:pPr>
            <w:ins w:id="1062" w:author="Laurent Noel" w:date="2023-05-15T09:21:00Z">
              <w:r w:rsidRPr="00A1581C">
                <w:rPr>
                  <w:rFonts w:ascii="Arial" w:hAnsi="Arial" w:cs="Arial"/>
                  <w:color w:val="000000"/>
                  <w:sz w:val="18"/>
                  <w:szCs w:val="18"/>
                </w:rPr>
                <w:t>38</w:t>
              </w:r>
            </w:ins>
          </w:p>
        </w:tc>
        <w:tc>
          <w:tcPr>
            <w:tcW w:w="736" w:type="dxa"/>
            <w:vAlign w:val="center"/>
            <w:tcPrChange w:id="1063" w:author="Laurent Noel" w:date="2023-05-15T10:07:00Z">
              <w:tcPr>
                <w:tcW w:w="0" w:type="auto"/>
                <w:vAlign w:val="center"/>
              </w:tcPr>
            </w:tcPrChange>
          </w:tcPr>
          <w:p w14:paraId="5AFF6461" w14:textId="77777777" w:rsidR="00A1581C" w:rsidRPr="00A1581C" w:rsidRDefault="00A1581C" w:rsidP="00A1581C">
            <w:pPr>
              <w:keepNext/>
              <w:keepLines/>
              <w:spacing w:after="0"/>
              <w:jc w:val="center"/>
              <w:rPr>
                <w:ins w:id="1064" w:author="Laurent Noel" w:date="2023-05-15T00:10:00Z"/>
                <w:rFonts w:ascii="Arial" w:hAnsi="Arial"/>
                <w:sz w:val="18"/>
                <w:lang w:eastAsia="zh-CN"/>
              </w:rPr>
            </w:pPr>
            <w:ins w:id="1065" w:author="Laurent Noel" w:date="2023-05-15T09:21:00Z">
              <w:r w:rsidRPr="00A1581C">
                <w:rPr>
                  <w:rFonts w:ascii="Arial" w:hAnsi="Arial" w:cs="Arial"/>
                  <w:color w:val="000000"/>
                  <w:sz w:val="18"/>
                  <w:szCs w:val="18"/>
                </w:rPr>
                <w:t>n1</w:t>
              </w:r>
            </w:ins>
          </w:p>
        </w:tc>
        <w:tc>
          <w:tcPr>
            <w:tcW w:w="820" w:type="dxa"/>
            <w:vAlign w:val="center"/>
            <w:tcPrChange w:id="1066" w:author="Laurent Noel" w:date="2023-05-15T10:07:00Z">
              <w:tcPr>
                <w:tcW w:w="0" w:type="auto"/>
                <w:vAlign w:val="center"/>
              </w:tcPr>
            </w:tcPrChange>
          </w:tcPr>
          <w:p w14:paraId="12BABF06" w14:textId="77777777" w:rsidR="00A1581C" w:rsidRPr="00A1581C" w:rsidRDefault="00A1581C" w:rsidP="00A1581C">
            <w:pPr>
              <w:keepNext/>
              <w:keepLines/>
              <w:spacing w:after="0"/>
              <w:jc w:val="center"/>
              <w:rPr>
                <w:ins w:id="1067" w:author="Laurent Noel" w:date="2023-05-15T00:10:00Z"/>
                <w:rFonts w:ascii="Arial" w:hAnsi="Arial"/>
                <w:bCs/>
                <w:sz w:val="18"/>
                <w:lang w:eastAsia="zh-CN"/>
              </w:rPr>
            </w:pPr>
            <w:ins w:id="1068" w:author="Laurent Noel" w:date="2023-05-15T09:21:00Z">
              <w:r w:rsidRPr="00A1581C">
                <w:rPr>
                  <w:rFonts w:ascii="Arial" w:hAnsi="Arial" w:cs="Arial"/>
                  <w:color w:val="000000"/>
                  <w:sz w:val="18"/>
                  <w:szCs w:val="18"/>
                </w:rPr>
                <w:t>2580</w:t>
              </w:r>
            </w:ins>
          </w:p>
        </w:tc>
        <w:tc>
          <w:tcPr>
            <w:tcW w:w="770" w:type="dxa"/>
            <w:noWrap/>
            <w:vAlign w:val="center"/>
            <w:tcPrChange w:id="1069" w:author="Laurent Noel" w:date="2023-05-15T10:07:00Z">
              <w:tcPr>
                <w:tcW w:w="0" w:type="auto"/>
                <w:noWrap/>
                <w:vAlign w:val="center"/>
              </w:tcPr>
            </w:tcPrChange>
          </w:tcPr>
          <w:p w14:paraId="213EFE3B" w14:textId="77777777" w:rsidR="00A1581C" w:rsidRPr="00A1581C" w:rsidRDefault="00A1581C" w:rsidP="00A1581C">
            <w:pPr>
              <w:keepNext/>
              <w:keepLines/>
              <w:spacing w:after="0"/>
              <w:jc w:val="center"/>
              <w:rPr>
                <w:ins w:id="1070" w:author="Laurent Noel" w:date="2023-05-15T00:10:00Z"/>
                <w:rFonts w:ascii="Arial" w:hAnsi="Arial"/>
                <w:bCs/>
                <w:sz w:val="18"/>
                <w:lang w:eastAsia="zh-CN"/>
              </w:rPr>
            </w:pPr>
            <w:ins w:id="1071" w:author="Laurent Noel" w:date="2023-05-15T09:21:00Z">
              <w:r w:rsidRPr="00A1581C">
                <w:rPr>
                  <w:rFonts w:ascii="Arial" w:hAnsi="Arial" w:cs="Arial"/>
                  <w:color w:val="000000"/>
                  <w:sz w:val="18"/>
                  <w:szCs w:val="18"/>
                </w:rPr>
                <w:t>20</w:t>
              </w:r>
            </w:ins>
          </w:p>
        </w:tc>
        <w:tc>
          <w:tcPr>
            <w:tcW w:w="844" w:type="dxa"/>
            <w:vAlign w:val="center"/>
            <w:tcPrChange w:id="1072" w:author="Laurent Noel" w:date="2023-05-15T10:07:00Z">
              <w:tcPr>
                <w:tcW w:w="0" w:type="auto"/>
                <w:vAlign w:val="center"/>
              </w:tcPr>
            </w:tcPrChange>
          </w:tcPr>
          <w:p w14:paraId="08ABE7FE" w14:textId="77777777" w:rsidR="00A1581C" w:rsidRPr="00A1581C" w:rsidRDefault="00A1581C" w:rsidP="00A1581C">
            <w:pPr>
              <w:keepNext/>
              <w:keepLines/>
              <w:spacing w:after="0"/>
              <w:jc w:val="center"/>
              <w:rPr>
                <w:ins w:id="1073" w:author="Laurent Noel" w:date="2023-05-15T00:10:00Z"/>
                <w:rFonts w:ascii="Arial" w:hAnsi="Arial"/>
                <w:bCs/>
                <w:sz w:val="18"/>
                <w:lang w:eastAsia="zh-CN"/>
              </w:rPr>
            </w:pPr>
            <w:ins w:id="1074" w:author="Laurent Noel" w:date="2023-05-15T09:21:00Z">
              <w:r w:rsidRPr="00A1581C">
                <w:rPr>
                  <w:rFonts w:ascii="Arial" w:hAnsi="Arial" w:cs="Arial"/>
                  <w:color w:val="000000"/>
                  <w:sz w:val="18"/>
                  <w:szCs w:val="18"/>
                </w:rPr>
                <w:t>15</w:t>
              </w:r>
            </w:ins>
          </w:p>
        </w:tc>
        <w:tc>
          <w:tcPr>
            <w:tcW w:w="1809" w:type="dxa"/>
            <w:noWrap/>
            <w:vAlign w:val="center"/>
            <w:tcPrChange w:id="1075" w:author="Laurent Noel" w:date="2023-05-15T10:07:00Z">
              <w:tcPr>
                <w:tcW w:w="0" w:type="auto"/>
                <w:noWrap/>
                <w:vAlign w:val="center"/>
              </w:tcPr>
            </w:tcPrChange>
          </w:tcPr>
          <w:p w14:paraId="45EFA47C" w14:textId="6FAAFC8E" w:rsidR="00A1581C" w:rsidRPr="00A1581C" w:rsidRDefault="00A1581C" w:rsidP="00A1581C">
            <w:pPr>
              <w:keepNext/>
              <w:keepLines/>
              <w:spacing w:after="0"/>
              <w:jc w:val="center"/>
              <w:rPr>
                <w:ins w:id="1076" w:author="Laurent Noel" w:date="2023-05-15T00:10:00Z"/>
                <w:rFonts w:ascii="Arial" w:hAnsi="Arial"/>
                <w:bCs/>
                <w:sz w:val="18"/>
                <w:lang w:eastAsia="zh-CN"/>
              </w:rPr>
            </w:pPr>
            <w:ins w:id="1077" w:author="Laurent Noel" w:date="2023-05-15T09:21:00Z">
              <w:r w:rsidRPr="00A1581C">
                <w:rPr>
                  <w:rFonts w:ascii="Arial" w:hAnsi="Arial" w:cs="Arial"/>
                  <w:color w:val="000000"/>
                  <w:sz w:val="18"/>
                  <w:szCs w:val="18"/>
                </w:rPr>
                <w:t>100 (RB</w:t>
              </w:r>
            </w:ins>
            <w:ins w:id="1078" w:author="Laurent Noel" w:date="2023-08-07T13:56:00Z">
              <w:r w:rsidR="00BF27A3" w:rsidRPr="0035446F">
                <w:rPr>
                  <w:rFonts w:ascii="b" w:hAnsi="b"/>
                  <w:bCs/>
                  <w:sz w:val="18"/>
                  <w:vertAlign w:val="subscript"/>
                  <w:lang w:eastAsia="zh-CN"/>
                </w:rPr>
                <w:t>START</w:t>
              </w:r>
            </w:ins>
            <w:ins w:id="1079" w:author="Laurent Noel" w:date="2023-05-15T09:21:00Z">
              <w:r w:rsidRPr="00A1581C">
                <w:rPr>
                  <w:rFonts w:ascii="Arial" w:hAnsi="Arial" w:cs="Arial"/>
                  <w:color w:val="000000"/>
                  <w:sz w:val="18"/>
                  <w:szCs w:val="18"/>
                </w:rPr>
                <w:t>=0)</w:t>
              </w:r>
            </w:ins>
          </w:p>
        </w:tc>
        <w:tc>
          <w:tcPr>
            <w:tcW w:w="820" w:type="dxa"/>
            <w:vAlign w:val="center"/>
            <w:tcPrChange w:id="1080" w:author="Laurent Noel" w:date="2023-05-15T10:07:00Z">
              <w:tcPr>
                <w:tcW w:w="0" w:type="auto"/>
                <w:vAlign w:val="center"/>
              </w:tcPr>
            </w:tcPrChange>
          </w:tcPr>
          <w:p w14:paraId="1585FF24" w14:textId="77777777" w:rsidR="00A1581C" w:rsidRPr="00A1581C" w:rsidRDefault="00A1581C" w:rsidP="00A1581C">
            <w:pPr>
              <w:keepNext/>
              <w:keepLines/>
              <w:spacing w:after="0"/>
              <w:jc w:val="center"/>
              <w:rPr>
                <w:ins w:id="1081" w:author="Laurent Noel" w:date="2023-05-15T00:10:00Z"/>
                <w:rFonts w:ascii="Arial" w:hAnsi="Arial"/>
                <w:sz w:val="18"/>
                <w:lang w:eastAsia="zh-CN"/>
              </w:rPr>
            </w:pPr>
            <w:ins w:id="1082" w:author="Laurent Noel" w:date="2023-05-15T09:21:00Z">
              <w:r w:rsidRPr="00A1581C">
                <w:rPr>
                  <w:rFonts w:ascii="Arial" w:hAnsi="Arial" w:cs="Arial"/>
                  <w:color w:val="000000"/>
                  <w:sz w:val="18"/>
                  <w:szCs w:val="18"/>
                </w:rPr>
                <w:t>2167.5</w:t>
              </w:r>
            </w:ins>
          </w:p>
        </w:tc>
        <w:tc>
          <w:tcPr>
            <w:tcW w:w="770" w:type="dxa"/>
            <w:noWrap/>
            <w:vAlign w:val="center"/>
            <w:tcPrChange w:id="1083" w:author="Laurent Noel" w:date="2023-05-15T10:07:00Z">
              <w:tcPr>
                <w:tcW w:w="0" w:type="auto"/>
                <w:noWrap/>
                <w:vAlign w:val="center"/>
              </w:tcPr>
            </w:tcPrChange>
          </w:tcPr>
          <w:p w14:paraId="5099D69A" w14:textId="77777777" w:rsidR="00A1581C" w:rsidRPr="00A1581C" w:rsidRDefault="00A1581C" w:rsidP="00A1581C">
            <w:pPr>
              <w:keepNext/>
              <w:keepLines/>
              <w:spacing w:after="0"/>
              <w:jc w:val="center"/>
              <w:rPr>
                <w:ins w:id="1084" w:author="Laurent Noel" w:date="2023-05-15T00:10:00Z"/>
                <w:rFonts w:ascii="Arial" w:hAnsi="Arial"/>
                <w:sz w:val="18"/>
                <w:lang w:eastAsia="zh-CN"/>
              </w:rPr>
            </w:pPr>
            <w:ins w:id="1085" w:author="Laurent Noel" w:date="2023-05-15T09:21:00Z">
              <w:r w:rsidRPr="00A1581C">
                <w:rPr>
                  <w:rFonts w:ascii="Arial" w:hAnsi="Arial" w:cs="Arial"/>
                  <w:color w:val="000000"/>
                  <w:sz w:val="18"/>
                  <w:szCs w:val="18"/>
                </w:rPr>
                <w:t>5</w:t>
              </w:r>
            </w:ins>
          </w:p>
        </w:tc>
        <w:tc>
          <w:tcPr>
            <w:tcW w:w="713" w:type="dxa"/>
            <w:noWrap/>
            <w:vAlign w:val="center"/>
            <w:tcPrChange w:id="1086" w:author="Laurent Noel" w:date="2023-05-15T10:07:00Z">
              <w:tcPr>
                <w:tcW w:w="0" w:type="auto"/>
                <w:noWrap/>
                <w:vAlign w:val="center"/>
              </w:tcPr>
            </w:tcPrChange>
          </w:tcPr>
          <w:p w14:paraId="38CAB992" w14:textId="77777777" w:rsidR="00A1581C" w:rsidRPr="00A1581C" w:rsidRDefault="00A1581C" w:rsidP="00A1581C">
            <w:pPr>
              <w:keepNext/>
              <w:keepLines/>
              <w:spacing w:after="0"/>
              <w:jc w:val="center"/>
              <w:rPr>
                <w:ins w:id="1087" w:author="Laurent Noel" w:date="2023-05-15T00:10:00Z"/>
                <w:rFonts w:ascii="Arial" w:hAnsi="Arial"/>
                <w:bCs/>
                <w:sz w:val="18"/>
                <w:lang w:eastAsia="zh-CN"/>
              </w:rPr>
            </w:pPr>
            <w:ins w:id="1088" w:author="Laurent Noel" w:date="2023-05-15T09:21:00Z">
              <w:r w:rsidRPr="00A1581C">
                <w:rPr>
                  <w:rFonts w:ascii="Arial" w:hAnsi="Arial"/>
                  <w:bCs/>
                  <w:sz w:val="18"/>
                  <w:lang w:eastAsia="zh-CN"/>
                </w:rPr>
                <w:t>1.9</w:t>
              </w:r>
            </w:ins>
          </w:p>
        </w:tc>
        <w:tc>
          <w:tcPr>
            <w:tcW w:w="1333" w:type="dxa"/>
            <w:vAlign w:val="center"/>
            <w:tcPrChange w:id="1089" w:author="Laurent Noel" w:date="2023-05-15T10:07:00Z">
              <w:tcPr>
                <w:tcW w:w="0" w:type="auto"/>
                <w:vAlign w:val="center"/>
              </w:tcPr>
            </w:tcPrChange>
          </w:tcPr>
          <w:p w14:paraId="543DF7E5" w14:textId="77777777" w:rsidR="00A1581C" w:rsidRPr="00A1581C" w:rsidRDefault="00A1581C" w:rsidP="00A1581C">
            <w:pPr>
              <w:keepNext/>
              <w:keepLines/>
              <w:spacing w:after="0"/>
              <w:jc w:val="center"/>
              <w:rPr>
                <w:ins w:id="1090" w:author="Laurent Noel" w:date="2023-05-15T00:10:00Z"/>
                <w:rFonts w:ascii="Arial" w:hAnsi="Arial"/>
                <w:bCs/>
                <w:sz w:val="18"/>
                <w:lang w:eastAsia="zh-CN"/>
              </w:rPr>
            </w:pPr>
            <w:ins w:id="1091" w:author="Laurent Noel" w:date="2023-05-15T09:21:00Z">
              <w:r w:rsidRPr="00A1581C">
                <w:rPr>
                  <w:rFonts w:ascii="Arial" w:hAnsi="Arial"/>
                  <w:bCs/>
                  <w:sz w:val="18"/>
                  <w:lang w:eastAsia="zh-CN"/>
                </w:rPr>
                <w:t>&gt;ACLR2</w:t>
              </w:r>
            </w:ins>
          </w:p>
        </w:tc>
      </w:tr>
      <w:tr w:rsidR="00A1581C" w:rsidRPr="00A1581C" w14:paraId="3E925018" w14:textId="77777777" w:rsidTr="00800197">
        <w:trPr>
          <w:trHeight w:val="300"/>
          <w:jc w:val="center"/>
          <w:ins w:id="1092" w:author="Laurent Noel" w:date="2023-05-15T00:10:00Z"/>
        </w:trPr>
        <w:tc>
          <w:tcPr>
            <w:tcW w:w="735" w:type="dxa"/>
            <w:shd w:val="clear" w:color="auto" w:fill="auto"/>
            <w:vAlign w:val="center"/>
          </w:tcPr>
          <w:p w14:paraId="29DC43D6" w14:textId="77777777" w:rsidR="00A1581C" w:rsidRPr="00A1581C" w:rsidRDefault="00A1581C" w:rsidP="00A1581C">
            <w:pPr>
              <w:keepNext/>
              <w:keepLines/>
              <w:spacing w:after="0"/>
              <w:jc w:val="center"/>
              <w:rPr>
                <w:ins w:id="1093" w:author="Laurent Noel" w:date="2023-05-15T00:10:00Z"/>
                <w:rFonts w:ascii="Arial" w:hAnsi="Arial"/>
                <w:sz w:val="18"/>
                <w:lang w:eastAsia="zh-CN"/>
              </w:rPr>
            </w:pPr>
            <w:ins w:id="1094" w:author="Laurent Noel" w:date="2023-05-15T09:24:00Z">
              <w:r w:rsidRPr="00A1581C">
                <w:rPr>
                  <w:rFonts w:ascii="Arial" w:hAnsi="Arial"/>
                  <w:sz w:val="18"/>
                </w:rPr>
                <w:t>n40</w:t>
              </w:r>
            </w:ins>
          </w:p>
        </w:tc>
        <w:tc>
          <w:tcPr>
            <w:tcW w:w="736" w:type="dxa"/>
            <w:shd w:val="clear" w:color="auto" w:fill="auto"/>
            <w:vAlign w:val="center"/>
          </w:tcPr>
          <w:p w14:paraId="022338B2" w14:textId="77777777" w:rsidR="00A1581C" w:rsidRPr="00A1581C" w:rsidRDefault="00A1581C" w:rsidP="00A1581C">
            <w:pPr>
              <w:keepNext/>
              <w:keepLines/>
              <w:spacing w:after="0"/>
              <w:jc w:val="center"/>
              <w:rPr>
                <w:ins w:id="1095" w:author="Laurent Noel" w:date="2023-05-15T00:10:00Z"/>
                <w:rFonts w:ascii="Arial" w:hAnsi="Arial"/>
                <w:sz w:val="18"/>
                <w:lang w:eastAsia="zh-CN"/>
              </w:rPr>
            </w:pPr>
            <w:ins w:id="1096" w:author="Laurent Noel" w:date="2023-05-15T09:24:00Z">
              <w:r w:rsidRPr="00A1581C">
                <w:rPr>
                  <w:rFonts w:ascii="Arial" w:hAnsi="Arial"/>
                  <w:sz w:val="18"/>
                </w:rPr>
                <w:t>1</w:t>
              </w:r>
            </w:ins>
          </w:p>
        </w:tc>
        <w:tc>
          <w:tcPr>
            <w:tcW w:w="820" w:type="dxa"/>
            <w:shd w:val="clear" w:color="auto" w:fill="auto"/>
            <w:vAlign w:val="center"/>
          </w:tcPr>
          <w:p w14:paraId="1C42B0E0" w14:textId="77777777" w:rsidR="00A1581C" w:rsidRPr="00A1581C" w:rsidRDefault="00A1581C" w:rsidP="00A1581C">
            <w:pPr>
              <w:keepNext/>
              <w:keepLines/>
              <w:spacing w:after="0"/>
              <w:jc w:val="center"/>
              <w:rPr>
                <w:ins w:id="1097" w:author="Laurent Noel" w:date="2023-05-15T00:10:00Z"/>
                <w:rFonts w:ascii="Arial" w:hAnsi="Arial"/>
                <w:bCs/>
                <w:sz w:val="18"/>
                <w:lang w:eastAsia="zh-CN"/>
              </w:rPr>
            </w:pPr>
            <w:ins w:id="1098" w:author="Laurent Noel" w:date="2023-05-15T09:24:00Z">
              <w:r w:rsidRPr="00A1581C">
                <w:rPr>
                  <w:rFonts w:ascii="Arial" w:hAnsi="Arial"/>
                  <w:sz w:val="18"/>
                </w:rPr>
                <w:t>2350</w:t>
              </w:r>
            </w:ins>
          </w:p>
        </w:tc>
        <w:tc>
          <w:tcPr>
            <w:tcW w:w="770" w:type="dxa"/>
            <w:shd w:val="clear" w:color="auto" w:fill="auto"/>
            <w:noWrap/>
            <w:vAlign w:val="center"/>
          </w:tcPr>
          <w:p w14:paraId="45883B4C" w14:textId="77777777" w:rsidR="00A1581C" w:rsidRPr="00A1581C" w:rsidRDefault="00A1581C" w:rsidP="00A1581C">
            <w:pPr>
              <w:keepNext/>
              <w:keepLines/>
              <w:spacing w:after="0"/>
              <w:jc w:val="center"/>
              <w:rPr>
                <w:ins w:id="1099" w:author="Laurent Noel" w:date="2023-05-15T00:10:00Z"/>
                <w:rFonts w:ascii="Arial" w:hAnsi="Arial"/>
                <w:bCs/>
                <w:sz w:val="18"/>
                <w:lang w:eastAsia="zh-CN"/>
              </w:rPr>
            </w:pPr>
            <w:ins w:id="1100" w:author="Laurent Noel" w:date="2023-05-15T09:24:00Z">
              <w:r w:rsidRPr="00A1581C">
                <w:rPr>
                  <w:rFonts w:ascii="Arial" w:hAnsi="Arial"/>
                  <w:sz w:val="18"/>
                </w:rPr>
                <w:t>100</w:t>
              </w:r>
            </w:ins>
          </w:p>
        </w:tc>
        <w:tc>
          <w:tcPr>
            <w:tcW w:w="844" w:type="dxa"/>
            <w:shd w:val="clear" w:color="auto" w:fill="auto"/>
            <w:vAlign w:val="center"/>
          </w:tcPr>
          <w:p w14:paraId="1657ACC0" w14:textId="77777777" w:rsidR="00A1581C" w:rsidRPr="00A1581C" w:rsidRDefault="00A1581C" w:rsidP="00A1581C">
            <w:pPr>
              <w:keepNext/>
              <w:keepLines/>
              <w:spacing w:after="0"/>
              <w:jc w:val="center"/>
              <w:rPr>
                <w:ins w:id="1101" w:author="Laurent Noel" w:date="2023-05-15T00:10:00Z"/>
                <w:rFonts w:ascii="Arial" w:hAnsi="Arial"/>
                <w:bCs/>
                <w:sz w:val="18"/>
                <w:lang w:eastAsia="zh-CN"/>
              </w:rPr>
            </w:pPr>
            <w:ins w:id="1102" w:author="Laurent Noel" w:date="2023-05-15T09:24:00Z">
              <w:r w:rsidRPr="00A1581C">
                <w:rPr>
                  <w:rFonts w:ascii="Arial" w:hAnsi="Arial"/>
                  <w:sz w:val="18"/>
                </w:rPr>
                <w:t>30</w:t>
              </w:r>
            </w:ins>
          </w:p>
        </w:tc>
        <w:tc>
          <w:tcPr>
            <w:tcW w:w="1809" w:type="dxa"/>
            <w:shd w:val="clear" w:color="auto" w:fill="auto"/>
            <w:noWrap/>
            <w:vAlign w:val="center"/>
          </w:tcPr>
          <w:p w14:paraId="3C8B08EF" w14:textId="6F701253" w:rsidR="00A1581C" w:rsidRPr="00A1581C" w:rsidRDefault="00A1581C" w:rsidP="00A1581C">
            <w:pPr>
              <w:keepNext/>
              <w:keepLines/>
              <w:spacing w:after="0"/>
              <w:jc w:val="center"/>
              <w:rPr>
                <w:ins w:id="1103" w:author="Laurent Noel" w:date="2023-05-15T00:10:00Z"/>
                <w:rFonts w:ascii="Arial" w:hAnsi="Arial"/>
                <w:bCs/>
                <w:sz w:val="18"/>
                <w:lang w:eastAsia="zh-CN"/>
              </w:rPr>
            </w:pPr>
            <w:ins w:id="1104" w:author="Laurent Noel" w:date="2023-05-15T09:24:00Z">
              <w:r w:rsidRPr="00A1581C">
                <w:rPr>
                  <w:rFonts w:ascii="Arial" w:hAnsi="Arial"/>
                  <w:sz w:val="18"/>
                </w:rPr>
                <w:t>270 (RB</w:t>
              </w:r>
            </w:ins>
            <w:ins w:id="1105" w:author="Laurent Noel" w:date="2023-08-07T13:56:00Z">
              <w:r w:rsidR="00BF27A3" w:rsidRPr="0035446F">
                <w:rPr>
                  <w:rFonts w:ascii="b" w:hAnsi="b"/>
                  <w:bCs/>
                  <w:sz w:val="18"/>
                  <w:vertAlign w:val="subscript"/>
                  <w:lang w:eastAsia="zh-CN"/>
                </w:rPr>
                <w:t>START</w:t>
              </w:r>
            </w:ins>
            <w:ins w:id="1106" w:author="Laurent Noel" w:date="2023-05-15T09:24:00Z">
              <w:r w:rsidRPr="00A1581C">
                <w:rPr>
                  <w:rFonts w:ascii="Arial" w:hAnsi="Arial"/>
                  <w:sz w:val="18"/>
                </w:rPr>
                <w:t>=0)</w:t>
              </w:r>
            </w:ins>
          </w:p>
        </w:tc>
        <w:tc>
          <w:tcPr>
            <w:tcW w:w="820" w:type="dxa"/>
            <w:shd w:val="clear" w:color="auto" w:fill="auto"/>
            <w:vAlign w:val="center"/>
          </w:tcPr>
          <w:p w14:paraId="3CE281BB" w14:textId="77777777" w:rsidR="00A1581C" w:rsidRPr="00A1581C" w:rsidRDefault="00A1581C" w:rsidP="00A1581C">
            <w:pPr>
              <w:keepNext/>
              <w:keepLines/>
              <w:spacing w:after="0"/>
              <w:jc w:val="center"/>
              <w:rPr>
                <w:ins w:id="1107" w:author="Laurent Noel" w:date="2023-05-15T00:10:00Z"/>
                <w:rFonts w:ascii="Arial" w:hAnsi="Arial"/>
                <w:sz w:val="18"/>
                <w:lang w:eastAsia="zh-CN"/>
              </w:rPr>
            </w:pPr>
            <w:ins w:id="1108" w:author="Laurent Noel" w:date="2023-05-15T09:24:00Z">
              <w:r w:rsidRPr="00A1581C">
                <w:rPr>
                  <w:rFonts w:ascii="Arial" w:hAnsi="Arial"/>
                  <w:sz w:val="18"/>
                </w:rPr>
                <w:t>2167.5</w:t>
              </w:r>
            </w:ins>
          </w:p>
        </w:tc>
        <w:tc>
          <w:tcPr>
            <w:tcW w:w="770" w:type="dxa"/>
            <w:shd w:val="clear" w:color="auto" w:fill="auto"/>
            <w:noWrap/>
            <w:vAlign w:val="center"/>
          </w:tcPr>
          <w:p w14:paraId="5897B2A8" w14:textId="77777777" w:rsidR="00A1581C" w:rsidRPr="00A1581C" w:rsidRDefault="00A1581C" w:rsidP="00A1581C">
            <w:pPr>
              <w:keepNext/>
              <w:keepLines/>
              <w:spacing w:after="0"/>
              <w:jc w:val="center"/>
              <w:rPr>
                <w:ins w:id="1109" w:author="Laurent Noel" w:date="2023-05-15T00:10:00Z"/>
                <w:rFonts w:ascii="Arial" w:hAnsi="Arial"/>
                <w:sz w:val="18"/>
                <w:lang w:eastAsia="zh-CN"/>
              </w:rPr>
            </w:pPr>
            <w:ins w:id="1110" w:author="Laurent Noel" w:date="2023-05-15T09:24:00Z">
              <w:r w:rsidRPr="00A1581C">
                <w:rPr>
                  <w:rFonts w:ascii="Arial" w:hAnsi="Arial"/>
                  <w:sz w:val="18"/>
                </w:rPr>
                <w:t>5</w:t>
              </w:r>
            </w:ins>
          </w:p>
        </w:tc>
        <w:tc>
          <w:tcPr>
            <w:tcW w:w="713" w:type="dxa"/>
            <w:shd w:val="clear" w:color="auto" w:fill="auto"/>
            <w:noWrap/>
            <w:vAlign w:val="center"/>
          </w:tcPr>
          <w:p w14:paraId="4EADBB0F" w14:textId="77777777" w:rsidR="00A1581C" w:rsidRPr="00A1581C" w:rsidRDefault="00A1581C" w:rsidP="00A1581C">
            <w:pPr>
              <w:keepNext/>
              <w:keepLines/>
              <w:spacing w:after="0"/>
              <w:jc w:val="center"/>
              <w:rPr>
                <w:ins w:id="1111" w:author="Laurent Noel" w:date="2023-05-15T00:10:00Z"/>
                <w:rFonts w:ascii="Arial" w:hAnsi="Arial"/>
                <w:bCs/>
                <w:sz w:val="18"/>
                <w:lang w:eastAsia="zh-CN"/>
              </w:rPr>
            </w:pPr>
            <w:ins w:id="1112" w:author="Laurent Noel" w:date="2023-05-15T09:24:00Z">
              <w:r w:rsidRPr="00A1581C">
                <w:rPr>
                  <w:rFonts w:ascii="Arial" w:hAnsi="Arial"/>
                  <w:bCs/>
                  <w:sz w:val="18"/>
                  <w:lang w:eastAsia="zh-CN"/>
                </w:rPr>
                <w:t>[21.9]</w:t>
              </w:r>
            </w:ins>
          </w:p>
        </w:tc>
        <w:tc>
          <w:tcPr>
            <w:tcW w:w="1333" w:type="dxa"/>
            <w:shd w:val="clear" w:color="auto" w:fill="auto"/>
            <w:vAlign w:val="center"/>
          </w:tcPr>
          <w:p w14:paraId="79EE1B18" w14:textId="77777777" w:rsidR="00A1581C" w:rsidRPr="00A1581C" w:rsidRDefault="00A1581C" w:rsidP="00A1581C">
            <w:pPr>
              <w:keepNext/>
              <w:keepLines/>
              <w:spacing w:after="0"/>
              <w:jc w:val="center"/>
              <w:rPr>
                <w:ins w:id="1113" w:author="Laurent Noel" w:date="2023-05-15T00:10:00Z"/>
                <w:rFonts w:ascii="Arial" w:hAnsi="Arial"/>
                <w:bCs/>
                <w:sz w:val="18"/>
                <w:lang w:eastAsia="zh-CN"/>
              </w:rPr>
            </w:pPr>
            <w:ins w:id="1114" w:author="Laurent Noel" w:date="2023-05-15T09:24:00Z">
              <w:r w:rsidRPr="00A1581C">
                <w:rPr>
                  <w:rFonts w:ascii="Arial" w:hAnsi="Arial"/>
                  <w:bCs/>
                  <w:sz w:val="18"/>
                  <w:lang w:eastAsia="zh-CN"/>
                </w:rPr>
                <w:t>ACLR2</w:t>
              </w:r>
            </w:ins>
          </w:p>
        </w:tc>
      </w:tr>
      <w:tr w:rsidR="00A67738" w:rsidRPr="00A1581C" w14:paraId="7B9846B1" w14:textId="77777777" w:rsidTr="00800197">
        <w:trPr>
          <w:trHeight w:val="300"/>
          <w:jc w:val="center"/>
          <w:ins w:id="1115" w:author="Laurent Noel" w:date="2023-07-25T17:35:00Z"/>
        </w:trPr>
        <w:tc>
          <w:tcPr>
            <w:tcW w:w="735" w:type="dxa"/>
            <w:shd w:val="clear" w:color="auto" w:fill="auto"/>
            <w:vAlign w:val="center"/>
          </w:tcPr>
          <w:p w14:paraId="6FA2665C" w14:textId="633908B5" w:rsidR="00A67738" w:rsidRPr="00A1581C" w:rsidRDefault="00A67738" w:rsidP="00A67738">
            <w:pPr>
              <w:keepNext/>
              <w:keepLines/>
              <w:spacing w:after="0"/>
              <w:jc w:val="center"/>
              <w:rPr>
                <w:ins w:id="1116" w:author="Laurent Noel" w:date="2023-07-25T17:35:00Z"/>
                <w:rFonts w:ascii="Arial" w:hAnsi="Arial"/>
                <w:sz w:val="18"/>
              </w:rPr>
            </w:pPr>
            <w:ins w:id="1117" w:author="Laurent Noel" w:date="2023-07-25T17:35:00Z">
              <w:r w:rsidRPr="00A1581C">
                <w:rPr>
                  <w:rFonts w:ascii="Arial" w:hAnsi="Arial"/>
                  <w:sz w:val="18"/>
                  <w:lang w:eastAsia="zh-CN"/>
                </w:rPr>
                <w:t>n40</w:t>
              </w:r>
            </w:ins>
          </w:p>
        </w:tc>
        <w:tc>
          <w:tcPr>
            <w:tcW w:w="736" w:type="dxa"/>
            <w:shd w:val="clear" w:color="auto" w:fill="auto"/>
            <w:vAlign w:val="center"/>
          </w:tcPr>
          <w:p w14:paraId="443DC8F0" w14:textId="1E0FFC32" w:rsidR="00A67738" w:rsidRPr="00A1581C" w:rsidRDefault="00A67738" w:rsidP="00A67738">
            <w:pPr>
              <w:keepNext/>
              <w:keepLines/>
              <w:spacing w:after="0"/>
              <w:jc w:val="center"/>
              <w:rPr>
                <w:ins w:id="1118" w:author="Laurent Noel" w:date="2023-07-25T17:35:00Z"/>
                <w:rFonts w:ascii="Arial" w:hAnsi="Arial"/>
                <w:sz w:val="18"/>
              </w:rPr>
            </w:pPr>
            <w:ins w:id="1119" w:author="Laurent Noel" w:date="2023-07-25T17:35:00Z">
              <w:r w:rsidRPr="00A1581C">
                <w:rPr>
                  <w:rFonts w:ascii="Arial" w:hAnsi="Arial"/>
                  <w:sz w:val="18"/>
                  <w:lang w:eastAsia="zh-CN"/>
                </w:rPr>
                <w:t>7</w:t>
              </w:r>
            </w:ins>
          </w:p>
        </w:tc>
        <w:tc>
          <w:tcPr>
            <w:tcW w:w="820" w:type="dxa"/>
            <w:shd w:val="clear" w:color="auto" w:fill="auto"/>
            <w:vAlign w:val="center"/>
          </w:tcPr>
          <w:p w14:paraId="11528039" w14:textId="664AC7FA" w:rsidR="00A67738" w:rsidRPr="00A1581C" w:rsidRDefault="00A67738" w:rsidP="00A67738">
            <w:pPr>
              <w:keepNext/>
              <w:keepLines/>
              <w:spacing w:after="0"/>
              <w:jc w:val="center"/>
              <w:rPr>
                <w:ins w:id="1120" w:author="Laurent Noel" w:date="2023-07-25T17:35:00Z"/>
                <w:rFonts w:ascii="Arial" w:hAnsi="Arial"/>
                <w:sz w:val="18"/>
              </w:rPr>
            </w:pPr>
            <w:ins w:id="1121" w:author="Laurent Noel" w:date="2023-07-25T17:35:00Z">
              <w:r w:rsidRPr="00A1581C">
                <w:rPr>
                  <w:rFonts w:ascii="Arial" w:hAnsi="Arial"/>
                  <w:bCs/>
                  <w:sz w:val="18"/>
                  <w:lang w:eastAsia="zh-CN"/>
                </w:rPr>
                <w:t>2350</w:t>
              </w:r>
            </w:ins>
          </w:p>
        </w:tc>
        <w:tc>
          <w:tcPr>
            <w:tcW w:w="770" w:type="dxa"/>
            <w:shd w:val="clear" w:color="auto" w:fill="auto"/>
            <w:noWrap/>
            <w:vAlign w:val="center"/>
          </w:tcPr>
          <w:p w14:paraId="250DC6CD" w14:textId="5DE6BC67" w:rsidR="00A67738" w:rsidRPr="00A1581C" w:rsidRDefault="00A67738" w:rsidP="00A67738">
            <w:pPr>
              <w:keepNext/>
              <w:keepLines/>
              <w:spacing w:after="0"/>
              <w:jc w:val="center"/>
              <w:rPr>
                <w:ins w:id="1122" w:author="Laurent Noel" w:date="2023-07-25T17:35:00Z"/>
                <w:rFonts w:ascii="Arial" w:hAnsi="Arial"/>
                <w:sz w:val="18"/>
              </w:rPr>
            </w:pPr>
            <w:ins w:id="1123" w:author="Laurent Noel" w:date="2023-07-25T17:35:00Z">
              <w:r w:rsidRPr="00A1581C">
                <w:rPr>
                  <w:rFonts w:ascii="Arial" w:hAnsi="Arial"/>
                  <w:bCs/>
                  <w:sz w:val="18"/>
                  <w:lang w:eastAsia="zh-CN"/>
                </w:rPr>
                <w:t>100</w:t>
              </w:r>
            </w:ins>
          </w:p>
        </w:tc>
        <w:tc>
          <w:tcPr>
            <w:tcW w:w="844" w:type="dxa"/>
            <w:shd w:val="clear" w:color="auto" w:fill="auto"/>
            <w:vAlign w:val="center"/>
          </w:tcPr>
          <w:p w14:paraId="1C9073E0" w14:textId="77D69B8C" w:rsidR="00A67738" w:rsidRPr="00A1581C" w:rsidRDefault="00A67738" w:rsidP="00A67738">
            <w:pPr>
              <w:keepNext/>
              <w:keepLines/>
              <w:spacing w:after="0"/>
              <w:jc w:val="center"/>
              <w:rPr>
                <w:ins w:id="1124" w:author="Laurent Noel" w:date="2023-07-25T17:35:00Z"/>
                <w:rFonts w:ascii="Arial" w:hAnsi="Arial"/>
                <w:sz w:val="18"/>
              </w:rPr>
            </w:pPr>
            <w:ins w:id="1125" w:author="Laurent Noel" w:date="2023-07-25T17:35:00Z">
              <w:r w:rsidRPr="00A1581C">
                <w:rPr>
                  <w:rFonts w:ascii="Arial" w:hAnsi="Arial"/>
                  <w:bCs/>
                  <w:sz w:val="18"/>
                  <w:lang w:eastAsia="zh-CN"/>
                </w:rPr>
                <w:t>30</w:t>
              </w:r>
            </w:ins>
          </w:p>
        </w:tc>
        <w:tc>
          <w:tcPr>
            <w:tcW w:w="1809" w:type="dxa"/>
            <w:shd w:val="clear" w:color="auto" w:fill="auto"/>
            <w:noWrap/>
            <w:vAlign w:val="center"/>
          </w:tcPr>
          <w:p w14:paraId="6CBA2433" w14:textId="683E0F3B" w:rsidR="00A67738" w:rsidRPr="00A1581C" w:rsidRDefault="00A67738" w:rsidP="00A67738">
            <w:pPr>
              <w:keepNext/>
              <w:keepLines/>
              <w:spacing w:after="0"/>
              <w:jc w:val="center"/>
              <w:rPr>
                <w:ins w:id="1126" w:author="Laurent Noel" w:date="2023-07-25T17:35:00Z"/>
                <w:rFonts w:ascii="Arial" w:hAnsi="Arial"/>
                <w:sz w:val="18"/>
              </w:rPr>
            </w:pPr>
            <w:ins w:id="1127" w:author="Laurent Noel" w:date="2023-07-25T17:35:00Z">
              <w:r w:rsidRPr="00A1581C">
                <w:rPr>
                  <w:rFonts w:ascii="Arial" w:hAnsi="Arial"/>
                  <w:bCs/>
                  <w:sz w:val="18"/>
                  <w:lang w:eastAsia="zh-CN"/>
                </w:rPr>
                <w:t>270 (RB</w:t>
              </w:r>
            </w:ins>
            <w:ins w:id="1128" w:author="Laurent Noel" w:date="2023-08-07T13:56:00Z">
              <w:r w:rsidR="00BF27A3" w:rsidRPr="0035446F">
                <w:rPr>
                  <w:rFonts w:ascii="b" w:hAnsi="b"/>
                  <w:bCs/>
                  <w:sz w:val="18"/>
                  <w:vertAlign w:val="subscript"/>
                  <w:lang w:eastAsia="zh-CN"/>
                </w:rPr>
                <w:t>START</w:t>
              </w:r>
            </w:ins>
            <w:ins w:id="1129" w:author="Laurent Noel" w:date="2023-07-25T17:35:00Z">
              <w:r w:rsidRPr="00A1581C">
                <w:rPr>
                  <w:rFonts w:ascii="Arial" w:hAnsi="Arial"/>
                  <w:bCs/>
                  <w:sz w:val="18"/>
                  <w:lang w:eastAsia="zh-CN"/>
                </w:rPr>
                <w:t>=3)</w:t>
              </w:r>
            </w:ins>
          </w:p>
        </w:tc>
        <w:tc>
          <w:tcPr>
            <w:tcW w:w="820" w:type="dxa"/>
            <w:shd w:val="clear" w:color="auto" w:fill="auto"/>
            <w:vAlign w:val="center"/>
          </w:tcPr>
          <w:p w14:paraId="3C0BB1D6" w14:textId="2EDA36A9" w:rsidR="00A67738" w:rsidRPr="00A1581C" w:rsidRDefault="00A67738" w:rsidP="00A67738">
            <w:pPr>
              <w:keepNext/>
              <w:keepLines/>
              <w:spacing w:after="0"/>
              <w:jc w:val="center"/>
              <w:rPr>
                <w:ins w:id="1130" w:author="Laurent Noel" w:date="2023-07-25T17:35:00Z"/>
                <w:rFonts w:ascii="Arial" w:hAnsi="Arial"/>
                <w:sz w:val="18"/>
              </w:rPr>
            </w:pPr>
            <w:ins w:id="1131" w:author="Laurent Noel" w:date="2023-07-25T17:35:00Z">
              <w:r w:rsidRPr="00A1581C">
                <w:rPr>
                  <w:rFonts w:ascii="Arial" w:hAnsi="Arial"/>
                  <w:sz w:val="18"/>
                  <w:lang w:eastAsia="zh-CN"/>
                </w:rPr>
                <w:t>2622.5</w:t>
              </w:r>
            </w:ins>
          </w:p>
        </w:tc>
        <w:tc>
          <w:tcPr>
            <w:tcW w:w="770" w:type="dxa"/>
            <w:shd w:val="clear" w:color="auto" w:fill="auto"/>
            <w:noWrap/>
            <w:vAlign w:val="center"/>
          </w:tcPr>
          <w:p w14:paraId="27B23B95" w14:textId="046FC6BE" w:rsidR="00A67738" w:rsidRPr="00A1581C" w:rsidRDefault="00A67738" w:rsidP="00A67738">
            <w:pPr>
              <w:keepNext/>
              <w:keepLines/>
              <w:spacing w:after="0"/>
              <w:jc w:val="center"/>
              <w:rPr>
                <w:ins w:id="1132" w:author="Laurent Noel" w:date="2023-07-25T17:35:00Z"/>
                <w:rFonts w:ascii="Arial" w:hAnsi="Arial"/>
                <w:sz w:val="18"/>
              </w:rPr>
            </w:pPr>
            <w:ins w:id="1133" w:author="Laurent Noel" w:date="2023-07-25T17:35:00Z">
              <w:r w:rsidRPr="00A1581C">
                <w:rPr>
                  <w:rFonts w:ascii="Arial" w:hAnsi="Arial"/>
                  <w:sz w:val="18"/>
                  <w:lang w:eastAsia="zh-CN"/>
                </w:rPr>
                <w:t>5</w:t>
              </w:r>
            </w:ins>
          </w:p>
        </w:tc>
        <w:tc>
          <w:tcPr>
            <w:tcW w:w="713" w:type="dxa"/>
            <w:shd w:val="clear" w:color="auto" w:fill="auto"/>
            <w:noWrap/>
            <w:vAlign w:val="center"/>
          </w:tcPr>
          <w:p w14:paraId="7BA478A0" w14:textId="4F28163A" w:rsidR="00A67738" w:rsidRPr="00A1581C" w:rsidRDefault="00A67738" w:rsidP="00A67738">
            <w:pPr>
              <w:keepNext/>
              <w:keepLines/>
              <w:spacing w:after="0"/>
              <w:jc w:val="center"/>
              <w:rPr>
                <w:ins w:id="1134" w:author="Laurent Noel" w:date="2023-07-25T17:35:00Z"/>
                <w:rFonts w:ascii="Arial" w:hAnsi="Arial"/>
                <w:bCs/>
                <w:sz w:val="18"/>
                <w:lang w:eastAsia="zh-CN"/>
              </w:rPr>
            </w:pPr>
            <w:ins w:id="1135" w:author="Laurent Noel" w:date="2023-07-25T17:35:00Z">
              <w:r w:rsidRPr="00A1581C">
                <w:rPr>
                  <w:rFonts w:ascii="Arial" w:hAnsi="Arial"/>
                  <w:bCs/>
                  <w:sz w:val="18"/>
                  <w:lang w:eastAsia="zh-CN"/>
                </w:rPr>
                <w:t>22.3</w:t>
              </w:r>
            </w:ins>
          </w:p>
        </w:tc>
        <w:tc>
          <w:tcPr>
            <w:tcW w:w="1333" w:type="dxa"/>
            <w:shd w:val="clear" w:color="auto" w:fill="auto"/>
            <w:vAlign w:val="center"/>
          </w:tcPr>
          <w:p w14:paraId="6FB4867C" w14:textId="4FE9998B" w:rsidR="00A67738" w:rsidRPr="00A1581C" w:rsidRDefault="00A67738" w:rsidP="00A67738">
            <w:pPr>
              <w:keepNext/>
              <w:keepLines/>
              <w:spacing w:after="0"/>
              <w:jc w:val="center"/>
              <w:rPr>
                <w:ins w:id="1136" w:author="Laurent Noel" w:date="2023-07-25T17:35:00Z"/>
                <w:rFonts w:ascii="Arial" w:hAnsi="Arial"/>
                <w:bCs/>
                <w:sz w:val="18"/>
                <w:lang w:eastAsia="zh-CN"/>
              </w:rPr>
            </w:pPr>
            <w:ins w:id="1137" w:author="Laurent Noel" w:date="2023-07-25T17:35:00Z">
              <w:r w:rsidRPr="00A1581C">
                <w:rPr>
                  <w:rFonts w:ascii="Arial" w:hAnsi="Arial"/>
                  <w:bCs/>
                  <w:sz w:val="18"/>
                  <w:lang w:eastAsia="zh-CN"/>
                </w:rPr>
                <w:t>&gt;ACLR2</w:t>
              </w:r>
            </w:ins>
          </w:p>
        </w:tc>
      </w:tr>
      <w:tr w:rsidR="00A1581C" w:rsidRPr="00A1581C" w14:paraId="1D1D18AA" w14:textId="77777777" w:rsidTr="00800197">
        <w:trPr>
          <w:trHeight w:val="300"/>
          <w:jc w:val="center"/>
          <w:ins w:id="1138" w:author="Laurent Noel" w:date="2023-05-15T00:10:00Z"/>
          <w:trPrChange w:id="1139" w:author="Laurent Noel" w:date="2023-05-15T10:07:00Z">
            <w:trPr>
              <w:trHeight w:val="300"/>
              <w:jc w:val="center"/>
            </w:trPr>
          </w:trPrChange>
        </w:trPr>
        <w:tc>
          <w:tcPr>
            <w:tcW w:w="735" w:type="dxa"/>
            <w:vAlign w:val="center"/>
            <w:tcPrChange w:id="1140" w:author="Laurent Noel" w:date="2023-05-15T10:07:00Z">
              <w:tcPr>
                <w:tcW w:w="0" w:type="auto"/>
                <w:vAlign w:val="center"/>
              </w:tcPr>
            </w:tcPrChange>
          </w:tcPr>
          <w:p w14:paraId="0E17839C" w14:textId="77777777" w:rsidR="00A1581C" w:rsidRPr="00A1581C" w:rsidRDefault="00A1581C" w:rsidP="00A1581C">
            <w:pPr>
              <w:keepNext/>
              <w:keepLines/>
              <w:spacing w:after="0"/>
              <w:jc w:val="center"/>
              <w:rPr>
                <w:ins w:id="1141" w:author="Laurent Noel" w:date="2023-05-15T00:10:00Z"/>
                <w:rFonts w:ascii="Arial" w:hAnsi="Arial"/>
                <w:sz w:val="18"/>
                <w:lang w:eastAsia="zh-CN"/>
              </w:rPr>
            </w:pPr>
            <w:ins w:id="1142" w:author="Laurent Noel" w:date="2023-05-15T09:26:00Z">
              <w:r w:rsidRPr="00A1581C">
                <w:rPr>
                  <w:rFonts w:ascii="Arial" w:hAnsi="Arial" w:cs="Arial"/>
                  <w:color w:val="000000"/>
                  <w:sz w:val="18"/>
                  <w:szCs w:val="18"/>
                </w:rPr>
                <w:t>40</w:t>
              </w:r>
            </w:ins>
          </w:p>
        </w:tc>
        <w:tc>
          <w:tcPr>
            <w:tcW w:w="736" w:type="dxa"/>
            <w:vAlign w:val="center"/>
            <w:tcPrChange w:id="1143" w:author="Laurent Noel" w:date="2023-05-15T10:07:00Z">
              <w:tcPr>
                <w:tcW w:w="0" w:type="auto"/>
                <w:vAlign w:val="center"/>
              </w:tcPr>
            </w:tcPrChange>
          </w:tcPr>
          <w:p w14:paraId="3720B7D0" w14:textId="77777777" w:rsidR="00A1581C" w:rsidRPr="00A1581C" w:rsidRDefault="00A1581C" w:rsidP="00A1581C">
            <w:pPr>
              <w:keepNext/>
              <w:keepLines/>
              <w:spacing w:after="0"/>
              <w:jc w:val="center"/>
              <w:rPr>
                <w:ins w:id="1144" w:author="Laurent Noel" w:date="2023-05-15T00:10:00Z"/>
                <w:rFonts w:ascii="Arial" w:hAnsi="Arial"/>
                <w:sz w:val="18"/>
                <w:lang w:eastAsia="zh-CN"/>
              </w:rPr>
            </w:pPr>
            <w:ins w:id="1145" w:author="Laurent Noel" w:date="2023-05-15T09:26:00Z">
              <w:r w:rsidRPr="00A1581C">
                <w:rPr>
                  <w:rFonts w:ascii="Arial" w:hAnsi="Arial" w:cs="Arial"/>
                  <w:color w:val="000000"/>
                  <w:sz w:val="18"/>
                  <w:szCs w:val="18"/>
                </w:rPr>
                <w:t>n1</w:t>
              </w:r>
            </w:ins>
          </w:p>
        </w:tc>
        <w:tc>
          <w:tcPr>
            <w:tcW w:w="820" w:type="dxa"/>
            <w:vAlign w:val="center"/>
            <w:tcPrChange w:id="1146" w:author="Laurent Noel" w:date="2023-05-15T10:07:00Z">
              <w:tcPr>
                <w:tcW w:w="0" w:type="auto"/>
                <w:vAlign w:val="center"/>
              </w:tcPr>
            </w:tcPrChange>
          </w:tcPr>
          <w:p w14:paraId="7D386C9E" w14:textId="77777777" w:rsidR="00A1581C" w:rsidRPr="00A1581C" w:rsidRDefault="00A1581C" w:rsidP="00A1581C">
            <w:pPr>
              <w:keepNext/>
              <w:keepLines/>
              <w:spacing w:after="0"/>
              <w:jc w:val="center"/>
              <w:rPr>
                <w:ins w:id="1147" w:author="Laurent Noel" w:date="2023-05-15T00:10:00Z"/>
                <w:rFonts w:ascii="Arial" w:hAnsi="Arial"/>
                <w:bCs/>
                <w:sz w:val="18"/>
                <w:lang w:eastAsia="zh-CN"/>
              </w:rPr>
            </w:pPr>
            <w:ins w:id="1148" w:author="Laurent Noel" w:date="2023-05-15T09:26:00Z">
              <w:r w:rsidRPr="00A1581C">
                <w:rPr>
                  <w:rFonts w:ascii="Arial" w:hAnsi="Arial" w:cs="Arial"/>
                  <w:color w:val="000000"/>
                  <w:sz w:val="18"/>
                  <w:szCs w:val="18"/>
                </w:rPr>
                <w:t>2310</w:t>
              </w:r>
            </w:ins>
          </w:p>
        </w:tc>
        <w:tc>
          <w:tcPr>
            <w:tcW w:w="770" w:type="dxa"/>
            <w:noWrap/>
            <w:vAlign w:val="center"/>
            <w:tcPrChange w:id="1149" w:author="Laurent Noel" w:date="2023-05-15T10:07:00Z">
              <w:tcPr>
                <w:tcW w:w="0" w:type="auto"/>
                <w:noWrap/>
                <w:vAlign w:val="center"/>
              </w:tcPr>
            </w:tcPrChange>
          </w:tcPr>
          <w:p w14:paraId="78ABE33B" w14:textId="77777777" w:rsidR="00A1581C" w:rsidRPr="00A1581C" w:rsidRDefault="00A1581C" w:rsidP="00A1581C">
            <w:pPr>
              <w:keepNext/>
              <w:keepLines/>
              <w:spacing w:after="0"/>
              <w:jc w:val="center"/>
              <w:rPr>
                <w:ins w:id="1150" w:author="Laurent Noel" w:date="2023-05-15T00:10:00Z"/>
                <w:rFonts w:ascii="Arial" w:hAnsi="Arial"/>
                <w:bCs/>
                <w:sz w:val="18"/>
                <w:lang w:eastAsia="zh-CN"/>
              </w:rPr>
            </w:pPr>
            <w:ins w:id="1151" w:author="Laurent Noel" w:date="2023-05-15T09:26:00Z">
              <w:r w:rsidRPr="00A1581C">
                <w:rPr>
                  <w:rFonts w:ascii="Arial" w:hAnsi="Arial" w:cs="Arial"/>
                  <w:color w:val="000000"/>
                  <w:sz w:val="18"/>
                  <w:szCs w:val="18"/>
                </w:rPr>
                <w:t>20</w:t>
              </w:r>
            </w:ins>
          </w:p>
        </w:tc>
        <w:tc>
          <w:tcPr>
            <w:tcW w:w="844" w:type="dxa"/>
            <w:vAlign w:val="center"/>
            <w:tcPrChange w:id="1152" w:author="Laurent Noel" w:date="2023-05-15T10:07:00Z">
              <w:tcPr>
                <w:tcW w:w="0" w:type="auto"/>
                <w:vAlign w:val="center"/>
              </w:tcPr>
            </w:tcPrChange>
          </w:tcPr>
          <w:p w14:paraId="753935C2" w14:textId="77777777" w:rsidR="00A1581C" w:rsidRPr="00A1581C" w:rsidRDefault="00A1581C" w:rsidP="00A1581C">
            <w:pPr>
              <w:keepNext/>
              <w:keepLines/>
              <w:spacing w:after="0"/>
              <w:jc w:val="center"/>
              <w:rPr>
                <w:ins w:id="1153" w:author="Laurent Noel" w:date="2023-05-15T00:10:00Z"/>
                <w:rFonts w:ascii="Arial" w:hAnsi="Arial"/>
                <w:bCs/>
                <w:sz w:val="18"/>
                <w:lang w:eastAsia="zh-CN"/>
              </w:rPr>
            </w:pPr>
            <w:ins w:id="1154" w:author="Laurent Noel" w:date="2023-05-15T09:26:00Z">
              <w:r w:rsidRPr="00A1581C">
                <w:rPr>
                  <w:rFonts w:ascii="Arial" w:hAnsi="Arial" w:cs="Arial"/>
                  <w:color w:val="000000"/>
                  <w:sz w:val="18"/>
                  <w:szCs w:val="18"/>
                </w:rPr>
                <w:t>15</w:t>
              </w:r>
            </w:ins>
          </w:p>
        </w:tc>
        <w:tc>
          <w:tcPr>
            <w:tcW w:w="1809" w:type="dxa"/>
            <w:noWrap/>
            <w:vAlign w:val="center"/>
            <w:tcPrChange w:id="1155" w:author="Laurent Noel" w:date="2023-05-15T10:07:00Z">
              <w:tcPr>
                <w:tcW w:w="0" w:type="auto"/>
                <w:noWrap/>
                <w:vAlign w:val="center"/>
              </w:tcPr>
            </w:tcPrChange>
          </w:tcPr>
          <w:p w14:paraId="2ED03FE6" w14:textId="7ABBB6A0" w:rsidR="00A1581C" w:rsidRPr="00A1581C" w:rsidRDefault="00A1581C" w:rsidP="00A1581C">
            <w:pPr>
              <w:keepNext/>
              <w:keepLines/>
              <w:spacing w:after="0"/>
              <w:jc w:val="center"/>
              <w:rPr>
                <w:ins w:id="1156" w:author="Laurent Noel" w:date="2023-05-15T00:10:00Z"/>
                <w:rFonts w:ascii="Arial" w:hAnsi="Arial"/>
                <w:bCs/>
                <w:sz w:val="18"/>
                <w:lang w:eastAsia="zh-CN"/>
              </w:rPr>
            </w:pPr>
            <w:ins w:id="1157" w:author="Laurent Noel" w:date="2023-05-15T09:26:00Z">
              <w:r w:rsidRPr="00A1581C">
                <w:rPr>
                  <w:rFonts w:ascii="Arial" w:hAnsi="Arial" w:cs="Arial"/>
                  <w:color w:val="000000"/>
                  <w:sz w:val="18"/>
                  <w:szCs w:val="18"/>
                </w:rPr>
                <w:t>100 (RB</w:t>
              </w:r>
            </w:ins>
            <w:ins w:id="1158" w:author="Laurent Noel" w:date="2023-08-07T13:56:00Z">
              <w:r w:rsidR="00BF27A3" w:rsidRPr="0035446F">
                <w:rPr>
                  <w:rFonts w:ascii="b" w:hAnsi="b"/>
                  <w:bCs/>
                  <w:sz w:val="18"/>
                  <w:vertAlign w:val="subscript"/>
                  <w:lang w:eastAsia="zh-CN"/>
                </w:rPr>
                <w:t>START</w:t>
              </w:r>
            </w:ins>
            <w:ins w:id="1159" w:author="Laurent Noel" w:date="2023-05-15T09:26:00Z">
              <w:r w:rsidRPr="00A1581C">
                <w:rPr>
                  <w:rFonts w:ascii="Arial" w:hAnsi="Arial" w:cs="Arial"/>
                  <w:color w:val="000000"/>
                  <w:sz w:val="18"/>
                  <w:szCs w:val="18"/>
                </w:rPr>
                <w:t>=0)</w:t>
              </w:r>
            </w:ins>
          </w:p>
        </w:tc>
        <w:tc>
          <w:tcPr>
            <w:tcW w:w="820" w:type="dxa"/>
            <w:vAlign w:val="center"/>
            <w:tcPrChange w:id="1160" w:author="Laurent Noel" w:date="2023-05-15T10:07:00Z">
              <w:tcPr>
                <w:tcW w:w="0" w:type="auto"/>
                <w:vAlign w:val="center"/>
              </w:tcPr>
            </w:tcPrChange>
          </w:tcPr>
          <w:p w14:paraId="06302E1B" w14:textId="77777777" w:rsidR="00A1581C" w:rsidRPr="00A1581C" w:rsidRDefault="00A1581C" w:rsidP="00A1581C">
            <w:pPr>
              <w:keepNext/>
              <w:keepLines/>
              <w:spacing w:after="0"/>
              <w:jc w:val="center"/>
              <w:rPr>
                <w:ins w:id="1161" w:author="Laurent Noel" w:date="2023-05-15T00:10:00Z"/>
                <w:rFonts w:ascii="Arial" w:hAnsi="Arial"/>
                <w:sz w:val="18"/>
                <w:lang w:eastAsia="zh-CN"/>
              </w:rPr>
            </w:pPr>
            <w:ins w:id="1162" w:author="Laurent Noel" w:date="2023-05-15T09:26:00Z">
              <w:r w:rsidRPr="00A1581C">
                <w:rPr>
                  <w:rFonts w:ascii="Arial" w:hAnsi="Arial" w:cs="Arial"/>
                  <w:color w:val="000000"/>
                  <w:sz w:val="18"/>
                  <w:szCs w:val="18"/>
                </w:rPr>
                <w:t>2167.5</w:t>
              </w:r>
            </w:ins>
          </w:p>
        </w:tc>
        <w:tc>
          <w:tcPr>
            <w:tcW w:w="770" w:type="dxa"/>
            <w:noWrap/>
            <w:vAlign w:val="center"/>
            <w:tcPrChange w:id="1163" w:author="Laurent Noel" w:date="2023-05-15T10:07:00Z">
              <w:tcPr>
                <w:tcW w:w="0" w:type="auto"/>
                <w:noWrap/>
                <w:vAlign w:val="center"/>
              </w:tcPr>
            </w:tcPrChange>
          </w:tcPr>
          <w:p w14:paraId="0165633B" w14:textId="77777777" w:rsidR="00A1581C" w:rsidRPr="00A1581C" w:rsidRDefault="00A1581C" w:rsidP="00A1581C">
            <w:pPr>
              <w:keepNext/>
              <w:keepLines/>
              <w:spacing w:after="0"/>
              <w:jc w:val="center"/>
              <w:rPr>
                <w:ins w:id="1164" w:author="Laurent Noel" w:date="2023-05-15T00:10:00Z"/>
                <w:rFonts w:ascii="Arial" w:hAnsi="Arial"/>
                <w:sz w:val="18"/>
                <w:lang w:eastAsia="zh-CN"/>
              </w:rPr>
            </w:pPr>
            <w:ins w:id="1165" w:author="Laurent Noel" w:date="2023-05-15T09:26:00Z">
              <w:r w:rsidRPr="00A1581C">
                <w:rPr>
                  <w:rFonts w:ascii="Arial" w:hAnsi="Arial" w:cs="Arial"/>
                  <w:color w:val="000000"/>
                  <w:sz w:val="18"/>
                  <w:szCs w:val="18"/>
                </w:rPr>
                <w:t>5</w:t>
              </w:r>
            </w:ins>
          </w:p>
        </w:tc>
        <w:tc>
          <w:tcPr>
            <w:tcW w:w="713" w:type="dxa"/>
            <w:noWrap/>
            <w:vAlign w:val="center"/>
            <w:tcPrChange w:id="1166" w:author="Laurent Noel" w:date="2023-05-15T10:07:00Z">
              <w:tcPr>
                <w:tcW w:w="0" w:type="auto"/>
                <w:noWrap/>
                <w:vAlign w:val="center"/>
              </w:tcPr>
            </w:tcPrChange>
          </w:tcPr>
          <w:p w14:paraId="299C825C" w14:textId="77777777" w:rsidR="00A1581C" w:rsidRPr="00A1581C" w:rsidRDefault="00A1581C" w:rsidP="00A1581C">
            <w:pPr>
              <w:keepNext/>
              <w:keepLines/>
              <w:spacing w:after="0"/>
              <w:jc w:val="center"/>
              <w:rPr>
                <w:ins w:id="1167" w:author="Laurent Noel" w:date="2023-05-15T00:10:00Z"/>
                <w:rFonts w:ascii="Arial" w:hAnsi="Arial"/>
                <w:bCs/>
                <w:sz w:val="18"/>
                <w:lang w:eastAsia="zh-CN"/>
              </w:rPr>
            </w:pPr>
            <w:ins w:id="1168" w:author="Laurent Noel" w:date="2023-05-15T09:26:00Z">
              <w:r w:rsidRPr="00A1581C">
                <w:rPr>
                  <w:rFonts w:ascii="Arial" w:hAnsi="Arial"/>
                  <w:bCs/>
                  <w:sz w:val="18"/>
                  <w:lang w:eastAsia="zh-CN"/>
                </w:rPr>
                <w:t>8.3</w:t>
              </w:r>
            </w:ins>
          </w:p>
        </w:tc>
        <w:tc>
          <w:tcPr>
            <w:tcW w:w="1333" w:type="dxa"/>
            <w:vAlign w:val="center"/>
            <w:tcPrChange w:id="1169" w:author="Laurent Noel" w:date="2023-05-15T10:07:00Z">
              <w:tcPr>
                <w:tcW w:w="0" w:type="auto"/>
                <w:vAlign w:val="center"/>
              </w:tcPr>
            </w:tcPrChange>
          </w:tcPr>
          <w:p w14:paraId="7441D88A" w14:textId="77777777" w:rsidR="00A1581C" w:rsidRPr="00A1581C" w:rsidRDefault="00A1581C" w:rsidP="00A1581C">
            <w:pPr>
              <w:keepNext/>
              <w:keepLines/>
              <w:spacing w:after="0"/>
              <w:jc w:val="center"/>
              <w:rPr>
                <w:ins w:id="1170" w:author="Laurent Noel" w:date="2023-05-15T00:10:00Z"/>
                <w:rFonts w:ascii="Arial" w:hAnsi="Arial"/>
                <w:bCs/>
                <w:sz w:val="18"/>
                <w:lang w:eastAsia="zh-CN"/>
              </w:rPr>
            </w:pPr>
            <w:ins w:id="1171" w:author="Laurent Noel" w:date="2023-05-15T09:27:00Z">
              <w:r w:rsidRPr="00A1581C">
                <w:rPr>
                  <w:rFonts w:ascii="Arial" w:hAnsi="Arial"/>
                  <w:bCs/>
                  <w:sz w:val="18"/>
                  <w:lang w:eastAsia="zh-CN"/>
                </w:rPr>
                <w:t>&gt;ACLR2</w:t>
              </w:r>
            </w:ins>
          </w:p>
        </w:tc>
      </w:tr>
      <w:tr w:rsidR="00A1581C" w:rsidRPr="00A1581C" w14:paraId="16E6D9A4" w14:textId="77777777" w:rsidTr="00800197">
        <w:trPr>
          <w:trHeight w:val="300"/>
          <w:jc w:val="center"/>
          <w:ins w:id="1172" w:author="Laurent Noel" w:date="2023-05-15T00:10:00Z"/>
          <w:trPrChange w:id="1173" w:author="Laurent Noel" w:date="2023-05-15T10:07:00Z">
            <w:trPr>
              <w:trHeight w:val="300"/>
              <w:jc w:val="center"/>
            </w:trPr>
          </w:trPrChange>
        </w:trPr>
        <w:tc>
          <w:tcPr>
            <w:tcW w:w="735" w:type="dxa"/>
            <w:vAlign w:val="center"/>
            <w:tcPrChange w:id="1174" w:author="Laurent Noel" w:date="2023-05-15T10:07:00Z">
              <w:tcPr>
                <w:tcW w:w="0" w:type="auto"/>
                <w:vAlign w:val="center"/>
              </w:tcPr>
            </w:tcPrChange>
          </w:tcPr>
          <w:p w14:paraId="1143E10D" w14:textId="77777777" w:rsidR="00A1581C" w:rsidRPr="00A1581C" w:rsidRDefault="00A1581C" w:rsidP="00A1581C">
            <w:pPr>
              <w:keepNext/>
              <w:keepLines/>
              <w:spacing w:after="0"/>
              <w:jc w:val="center"/>
              <w:rPr>
                <w:ins w:id="1175" w:author="Laurent Noel" w:date="2023-05-15T00:10:00Z"/>
                <w:rFonts w:ascii="Arial" w:hAnsi="Arial"/>
                <w:sz w:val="18"/>
                <w:lang w:eastAsia="zh-CN"/>
              </w:rPr>
            </w:pPr>
            <w:ins w:id="1176" w:author="Laurent Noel" w:date="2023-05-15T09:29:00Z">
              <w:r w:rsidRPr="00A1581C">
                <w:rPr>
                  <w:rFonts w:ascii="Arial" w:hAnsi="Arial"/>
                  <w:sz w:val="18"/>
                  <w:lang w:eastAsia="zh-CN"/>
                </w:rPr>
                <w:t>n41</w:t>
              </w:r>
            </w:ins>
          </w:p>
        </w:tc>
        <w:tc>
          <w:tcPr>
            <w:tcW w:w="736" w:type="dxa"/>
            <w:vAlign w:val="center"/>
            <w:tcPrChange w:id="1177" w:author="Laurent Noel" w:date="2023-05-15T10:07:00Z">
              <w:tcPr>
                <w:tcW w:w="0" w:type="auto"/>
                <w:vAlign w:val="center"/>
              </w:tcPr>
            </w:tcPrChange>
          </w:tcPr>
          <w:p w14:paraId="741D77E0" w14:textId="77777777" w:rsidR="00A1581C" w:rsidRPr="00A1581C" w:rsidRDefault="00A1581C" w:rsidP="00A1581C">
            <w:pPr>
              <w:keepNext/>
              <w:keepLines/>
              <w:spacing w:after="0"/>
              <w:jc w:val="center"/>
              <w:rPr>
                <w:ins w:id="1178" w:author="Laurent Noel" w:date="2023-05-15T00:10:00Z"/>
                <w:rFonts w:ascii="Arial" w:hAnsi="Arial"/>
                <w:sz w:val="18"/>
                <w:lang w:eastAsia="zh-CN"/>
              </w:rPr>
            </w:pPr>
            <w:ins w:id="1179" w:author="Laurent Noel" w:date="2023-05-15T09:29:00Z">
              <w:r w:rsidRPr="00A1581C">
                <w:rPr>
                  <w:rFonts w:ascii="Arial" w:hAnsi="Arial"/>
                  <w:sz w:val="18"/>
                  <w:lang w:eastAsia="zh-CN"/>
                </w:rPr>
                <w:t>1</w:t>
              </w:r>
            </w:ins>
          </w:p>
        </w:tc>
        <w:tc>
          <w:tcPr>
            <w:tcW w:w="820" w:type="dxa"/>
            <w:vAlign w:val="center"/>
            <w:tcPrChange w:id="1180" w:author="Laurent Noel" w:date="2023-05-15T10:07:00Z">
              <w:tcPr>
                <w:tcW w:w="0" w:type="auto"/>
                <w:vAlign w:val="center"/>
              </w:tcPr>
            </w:tcPrChange>
          </w:tcPr>
          <w:p w14:paraId="298CC982" w14:textId="77777777" w:rsidR="00A1581C" w:rsidRPr="00A1581C" w:rsidRDefault="00A1581C" w:rsidP="00A1581C">
            <w:pPr>
              <w:keepNext/>
              <w:keepLines/>
              <w:spacing w:after="0"/>
              <w:jc w:val="center"/>
              <w:rPr>
                <w:ins w:id="1181" w:author="Laurent Noel" w:date="2023-05-15T00:10:00Z"/>
                <w:rFonts w:ascii="Arial" w:hAnsi="Arial"/>
                <w:bCs/>
                <w:sz w:val="18"/>
                <w:lang w:eastAsia="zh-CN"/>
              </w:rPr>
            </w:pPr>
            <w:ins w:id="1182" w:author="Laurent Noel" w:date="2023-05-15T09:29:00Z">
              <w:r w:rsidRPr="00A1581C">
                <w:rPr>
                  <w:rFonts w:ascii="Arial" w:hAnsi="Arial"/>
                  <w:bCs/>
                  <w:sz w:val="18"/>
                  <w:lang w:eastAsia="zh-CN"/>
                </w:rPr>
                <w:t>2546</w:t>
              </w:r>
            </w:ins>
          </w:p>
        </w:tc>
        <w:tc>
          <w:tcPr>
            <w:tcW w:w="770" w:type="dxa"/>
            <w:noWrap/>
            <w:vAlign w:val="center"/>
            <w:tcPrChange w:id="1183" w:author="Laurent Noel" w:date="2023-05-15T10:07:00Z">
              <w:tcPr>
                <w:tcW w:w="0" w:type="auto"/>
                <w:noWrap/>
                <w:vAlign w:val="center"/>
              </w:tcPr>
            </w:tcPrChange>
          </w:tcPr>
          <w:p w14:paraId="191B40E4" w14:textId="77777777" w:rsidR="00A1581C" w:rsidRPr="00A1581C" w:rsidRDefault="00A1581C" w:rsidP="00A1581C">
            <w:pPr>
              <w:keepNext/>
              <w:keepLines/>
              <w:spacing w:after="0"/>
              <w:jc w:val="center"/>
              <w:rPr>
                <w:ins w:id="1184" w:author="Laurent Noel" w:date="2023-05-15T00:10:00Z"/>
                <w:rFonts w:ascii="Arial" w:hAnsi="Arial"/>
                <w:bCs/>
                <w:sz w:val="18"/>
                <w:lang w:eastAsia="zh-CN"/>
              </w:rPr>
            </w:pPr>
            <w:ins w:id="1185" w:author="Laurent Noel" w:date="2023-05-15T09:29:00Z">
              <w:r w:rsidRPr="00A1581C">
                <w:rPr>
                  <w:rFonts w:ascii="Arial" w:hAnsi="Arial"/>
                  <w:bCs/>
                  <w:sz w:val="18"/>
                  <w:lang w:eastAsia="zh-CN"/>
                </w:rPr>
                <w:t>100</w:t>
              </w:r>
            </w:ins>
          </w:p>
        </w:tc>
        <w:tc>
          <w:tcPr>
            <w:tcW w:w="844" w:type="dxa"/>
            <w:vAlign w:val="center"/>
            <w:tcPrChange w:id="1186" w:author="Laurent Noel" w:date="2023-05-15T10:07:00Z">
              <w:tcPr>
                <w:tcW w:w="0" w:type="auto"/>
                <w:vAlign w:val="center"/>
              </w:tcPr>
            </w:tcPrChange>
          </w:tcPr>
          <w:p w14:paraId="45953B4D" w14:textId="77777777" w:rsidR="00A1581C" w:rsidRPr="00A1581C" w:rsidRDefault="00A1581C" w:rsidP="00A1581C">
            <w:pPr>
              <w:keepNext/>
              <w:keepLines/>
              <w:spacing w:after="0"/>
              <w:jc w:val="center"/>
              <w:rPr>
                <w:ins w:id="1187" w:author="Laurent Noel" w:date="2023-05-15T00:10:00Z"/>
                <w:rFonts w:ascii="Arial" w:hAnsi="Arial"/>
                <w:bCs/>
                <w:sz w:val="18"/>
                <w:lang w:eastAsia="zh-CN"/>
              </w:rPr>
            </w:pPr>
            <w:ins w:id="1188" w:author="Laurent Noel" w:date="2023-05-15T09:29:00Z">
              <w:r w:rsidRPr="00A1581C">
                <w:rPr>
                  <w:rFonts w:ascii="Arial" w:hAnsi="Arial"/>
                  <w:bCs/>
                  <w:sz w:val="18"/>
                  <w:lang w:eastAsia="zh-CN"/>
                </w:rPr>
                <w:t>30</w:t>
              </w:r>
            </w:ins>
          </w:p>
        </w:tc>
        <w:tc>
          <w:tcPr>
            <w:tcW w:w="1809" w:type="dxa"/>
            <w:noWrap/>
            <w:vAlign w:val="center"/>
            <w:tcPrChange w:id="1189" w:author="Laurent Noel" w:date="2023-05-15T10:07:00Z">
              <w:tcPr>
                <w:tcW w:w="0" w:type="auto"/>
                <w:noWrap/>
                <w:vAlign w:val="center"/>
              </w:tcPr>
            </w:tcPrChange>
          </w:tcPr>
          <w:p w14:paraId="0910D5F6" w14:textId="69C98264" w:rsidR="00A1581C" w:rsidRPr="00A1581C" w:rsidRDefault="00A1581C" w:rsidP="00A1581C">
            <w:pPr>
              <w:keepNext/>
              <w:keepLines/>
              <w:spacing w:after="0"/>
              <w:jc w:val="center"/>
              <w:rPr>
                <w:ins w:id="1190" w:author="Laurent Noel" w:date="2023-05-15T00:10:00Z"/>
                <w:rFonts w:ascii="Arial" w:hAnsi="Arial"/>
                <w:bCs/>
                <w:sz w:val="18"/>
                <w:lang w:eastAsia="zh-CN"/>
              </w:rPr>
            </w:pPr>
            <w:ins w:id="1191" w:author="Laurent Noel" w:date="2023-05-15T09:29:00Z">
              <w:r w:rsidRPr="00A1581C">
                <w:rPr>
                  <w:rFonts w:ascii="Arial" w:hAnsi="Arial"/>
                  <w:bCs/>
                  <w:sz w:val="18"/>
                  <w:lang w:eastAsia="zh-CN"/>
                </w:rPr>
                <w:t>270 (RB</w:t>
              </w:r>
            </w:ins>
            <w:ins w:id="1192" w:author="Laurent Noel" w:date="2023-08-07T13:56:00Z">
              <w:r w:rsidR="00BF27A3" w:rsidRPr="0035446F">
                <w:rPr>
                  <w:rFonts w:ascii="b" w:hAnsi="b"/>
                  <w:bCs/>
                  <w:sz w:val="18"/>
                  <w:vertAlign w:val="subscript"/>
                  <w:lang w:eastAsia="zh-CN"/>
                </w:rPr>
                <w:t>START</w:t>
              </w:r>
            </w:ins>
            <w:ins w:id="1193" w:author="Laurent Noel" w:date="2023-05-15T09:29:00Z">
              <w:r w:rsidRPr="00A1581C">
                <w:rPr>
                  <w:rFonts w:ascii="Arial" w:hAnsi="Arial"/>
                  <w:bCs/>
                  <w:sz w:val="18"/>
                  <w:lang w:eastAsia="zh-CN"/>
                </w:rPr>
                <w:t>=0)</w:t>
              </w:r>
            </w:ins>
          </w:p>
        </w:tc>
        <w:tc>
          <w:tcPr>
            <w:tcW w:w="820" w:type="dxa"/>
            <w:vAlign w:val="center"/>
            <w:tcPrChange w:id="1194" w:author="Laurent Noel" w:date="2023-05-15T10:07:00Z">
              <w:tcPr>
                <w:tcW w:w="0" w:type="auto"/>
                <w:vAlign w:val="center"/>
              </w:tcPr>
            </w:tcPrChange>
          </w:tcPr>
          <w:p w14:paraId="65ED01CD" w14:textId="77777777" w:rsidR="00A1581C" w:rsidRPr="00A1581C" w:rsidRDefault="00A1581C" w:rsidP="00A1581C">
            <w:pPr>
              <w:keepNext/>
              <w:keepLines/>
              <w:spacing w:after="0"/>
              <w:jc w:val="center"/>
              <w:rPr>
                <w:ins w:id="1195" w:author="Laurent Noel" w:date="2023-05-15T00:10:00Z"/>
                <w:rFonts w:ascii="Arial" w:hAnsi="Arial"/>
                <w:sz w:val="18"/>
                <w:lang w:eastAsia="zh-CN"/>
              </w:rPr>
            </w:pPr>
            <w:ins w:id="1196" w:author="Laurent Noel" w:date="2023-05-15T09:29:00Z">
              <w:r w:rsidRPr="00A1581C">
                <w:rPr>
                  <w:rFonts w:ascii="Arial" w:hAnsi="Arial"/>
                  <w:sz w:val="18"/>
                  <w:lang w:eastAsia="zh-CN"/>
                </w:rPr>
                <w:t>2167.5</w:t>
              </w:r>
            </w:ins>
          </w:p>
        </w:tc>
        <w:tc>
          <w:tcPr>
            <w:tcW w:w="770" w:type="dxa"/>
            <w:noWrap/>
            <w:vAlign w:val="center"/>
            <w:tcPrChange w:id="1197" w:author="Laurent Noel" w:date="2023-05-15T10:07:00Z">
              <w:tcPr>
                <w:tcW w:w="0" w:type="auto"/>
                <w:noWrap/>
                <w:vAlign w:val="center"/>
              </w:tcPr>
            </w:tcPrChange>
          </w:tcPr>
          <w:p w14:paraId="506B0198" w14:textId="77777777" w:rsidR="00A1581C" w:rsidRPr="00A1581C" w:rsidRDefault="00A1581C" w:rsidP="00A1581C">
            <w:pPr>
              <w:keepNext/>
              <w:keepLines/>
              <w:spacing w:after="0"/>
              <w:jc w:val="center"/>
              <w:rPr>
                <w:ins w:id="1198" w:author="Laurent Noel" w:date="2023-05-15T00:10:00Z"/>
                <w:rFonts w:ascii="Arial" w:hAnsi="Arial"/>
                <w:sz w:val="18"/>
                <w:lang w:eastAsia="zh-CN"/>
              </w:rPr>
            </w:pPr>
            <w:ins w:id="1199" w:author="Laurent Noel" w:date="2023-05-15T09:29:00Z">
              <w:r w:rsidRPr="00A1581C">
                <w:rPr>
                  <w:rFonts w:ascii="Arial" w:hAnsi="Arial"/>
                  <w:sz w:val="18"/>
                  <w:lang w:eastAsia="zh-CN"/>
                </w:rPr>
                <w:t>5</w:t>
              </w:r>
            </w:ins>
          </w:p>
        </w:tc>
        <w:tc>
          <w:tcPr>
            <w:tcW w:w="713" w:type="dxa"/>
            <w:noWrap/>
            <w:vAlign w:val="center"/>
            <w:tcPrChange w:id="1200" w:author="Laurent Noel" w:date="2023-05-15T10:07:00Z">
              <w:tcPr>
                <w:tcW w:w="0" w:type="auto"/>
                <w:noWrap/>
                <w:vAlign w:val="center"/>
              </w:tcPr>
            </w:tcPrChange>
          </w:tcPr>
          <w:p w14:paraId="3429022E" w14:textId="5DD48751" w:rsidR="00A1581C" w:rsidRPr="00A1581C" w:rsidRDefault="005E2F5F" w:rsidP="00A1581C">
            <w:pPr>
              <w:keepNext/>
              <w:keepLines/>
              <w:spacing w:after="0"/>
              <w:jc w:val="center"/>
              <w:rPr>
                <w:ins w:id="1201" w:author="Laurent Noel" w:date="2023-05-15T00:10:00Z"/>
                <w:rFonts w:ascii="Arial" w:hAnsi="Arial"/>
                <w:bCs/>
                <w:sz w:val="18"/>
                <w:lang w:eastAsia="zh-CN"/>
              </w:rPr>
            </w:pPr>
            <w:ins w:id="1202" w:author="Laurent Noel" w:date="2023-08-07T16:56:00Z">
              <w:r>
                <w:rPr>
                  <w:rFonts w:ascii="Arial" w:hAnsi="Arial"/>
                  <w:bCs/>
                  <w:sz w:val="18"/>
                  <w:lang w:eastAsia="zh-CN"/>
                </w:rPr>
                <w:t>9.4</w:t>
              </w:r>
            </w:ins>
          </w:p>
        </w:tc>
        <w:tc>
          <w:tcPr>
            <w:tcW w:w="1333" w:type="dxa"/>
            <w:vAlign w:val="center"/>
            <w:tcPrChange w:id="1203" w:author="Laurent Noel" w:date="2023-05-15T10:07:00Z">
              <w:tcPr>
                <w:tcW w:w="0" w:type="auto"/>
                <w:vAlign w:val="center"/>
              </w:tcPr>
            </w:tcPrChange>
          </w:tcPr>
          <w:p w14:paraId="24457003" w14:textId="77777777" w:rsidR="00A1581C" w:rsidRPr="00A1581C" w:rsidRDefault="00A1581C" w:rsidP="00A1581C">
            <w:pPr>
              <w:keepNext/>
              <w:keepLines/>
              <w:spacing w:after="0"/>
              <w:jc w:val="center"/>
              <w:rPr>
                <w:ins w:id="1204" w:author="Laurent Noel" w:date="2023-05-15T00:10:00Z"/>
                <w:rFonts w:ascii="Arial" w:hAnsi="Arial"/>
                <w:bCs/>
                <w:sz w:val="18"/>
                <w:lang w:eastAsia="zh-CN"/>
              </w:rPr>
            </w:pPr>
            <w:ins w:id="1205" w:author="Laurent Noel" w:date="2023-05-15T09:29:00Z">
              <w:r w:rsidRPr="00A1581C">
                <w:rPr>
                  <w:rFonts w:ascii="Arial" w:hAnsi="Arial"/>
                  <w:bCs/>
                  <w:sz w:val="18"/>
                  <w:lang w:eastAsia="zh-CN"/>
                </w:rPr>
                <w:t>&gt;ACLR2</w:t>
              </w:r>
            </w:ins>
          </w:p>
        </w:tc>
      </w:tr>
      <w:tr w:rsidR="00A1581C" w:rsidRPr="00A1581C" w14:paraId="10567C1E" w14:textId="77777777" w:rsidTr="00800197">
        <w:trPr>
          <w:trHeight w:val="300"/>
          <w:jc w:val="center"/>
          <w:ins w:id="1206" w:author="Laurent Noel" w:date="2023-05-15T00:10:00Z"/>
        </w:trPr>
        <w:tc>
          <w:tcPr>
            <w:tcW w:w="735" w:type="dxa"/>
            <w:vAlign w:val="center"/>
          </w:tcPr>
          <w:p w14:paraId="3138250C" w14:textId="77777777" w:rsidR="00A1581C" w:rsidRPr="00A1581C" w:rsidRDefault="00A1581C" w:rsidP="00A1581C">
            <w:pPr>
              <w:keepNext/>
              <w:keepLines/>
              <w:spacing w:after="0"/>
              <w:jc w:val="center"/>
              <w:rPr>
                <w:ins w:id="1207" w:author="Laurent Noel" w:date="2023-05-15T00:10:00Z"/>
                <w:rFonts w:ascii="Arial" w:hAnsi="Arial"/>
                <w:sz w:val="18"/>
                <w:lang w:eastAsia="zh-CN"/>
              </w:rPr>
            </w:pPr>
            <w:ins w:id="1208" w:author="Laurent Noel" w:date="2023-05-15T09:33:00Z">
              <w:r w:rsidRPr="00A1581C">
                <w:rPr>
                  <w:rFonts w:ascii="Arial" w:hAnsi="Arial"/>
                  <w:sz w:val="18"/>
                </w:rPr>
                <w:t>n41</w:t>
              </w:r>
            </w:ins>
          </w:p>
        </w:tc>
        <w:tc>
          <w:tcPr>
            <w:tcW w:w="736" w:type="dxa"/>
            <w:vAlign w:val="center"/>
          </w:tcPr>
          <w:p w14:paraId="51F2073D" w14:textId="77777777" w:rsidR="00A1581C" w:rsidRPr="00A1581C" w:rsidRDefault="00A1581C" w:rsidP="00A1581C">
            <w:pPr>
              <w:keepNext/>
              <w:keepLines/>
              <w:spacing w:after="0"/>
              <w:jc w:val="center"/>
              <w:rPr>
                <w:ins w:id="1209" w:author="Laurent Noel" w:date="2023-05-15T00:10:00Z"/>
                <w:rFonts w:ascii="Arial" w:hAnsi="Arial"/>
                <w:sz w:val="18"/>
                <w:lang w:eastAsia="zh-CN"/>
              </w:rPr>
            </w:pPr>
            <w:ins w:id="1210" w:author="Laurent Noel" w:date="2023-05-15T09:33:00Z">
              <w:r w:rsidRPr="00A1581C">
                <w:rPr>
                  <w:rFonts w:ascii="Arial" w:hAnsi="Arial"/>
                  <w:sz w:val="18"/>
                </w:rPr>
                <w:t>2</w:t>
              </w:r>
            </w:ins>
          </w:p>
        </w:tc>
        <w:tc>
          <w:tcPr>
            <w:tcW w:w="820" w:type="dxa"/>
            <w:vAlign w:val="center"/>
          </w:tcPr>
          <w:p w14:paraId="4D0C8CBF" w14:textId="77777777" w:rsidR="00A1581C" w:rsidRPr="00A1581C" w:rsidRDefault="00A1581C" w:rsidP="00A1581C">
            <w:pPr>
              <w:keepNext/>
              <w:keepLines/>
              <w:spacing w:after="0"/>
              <w:jc w:val="center"/>
              <w:rPr>
                <w:ins w:id="1211" w:author="Laurent Noel" w:date="2023-05-15T00:10:00Z"/>
                <w:rFonts w:ascii="Arial" w:hAnsi="Arial"/>
                <w:bCs/>
                <w:sz w:val="18"/>
                <w:lang w:eastAsia="zh-CN"/>
              </w:rPr>
            </w:pPr>
            <w:ins w:id="1212" w:author="Laurent Noel" w:date="2023-05-15T09:33:00Z">
              <w:r w:rsidRPr="00A1581C">
                <w:rPr>
                  <w:rFonts w:ascii="Arial" w:hAnsi="Arial"/>
                  <w:sz w:val="18"/>
                </w:rPr>
                <w:t>2546</w:t>
              </w:r>
            </w:ins>
          </w:p>
        </w:tc>
        <w:tc>
          <w:tcPr>
            <w:tcW w:w="770" w:type="dxa"/>
            <w:noWrap/>
            <w:vAlign w:val="center"/>
          </w:tcPr>
          <w:p w14:paraId="75805034" w14:textId="77777777" w:rsidR="00A1581C" w:rsidRPr="00A1581C" w:rsidRDefault="00A1581C" w:rsidP="00A1581C">
            <w:pPr>
              <w:keepNext/>
              <w:keepLines/>
              <w:spacing w:after="0"/>
              <w:jc w:val="center"/>
              <w:rPr>
                <w:ins w:id="1213" w:author="Laurent Noel" w:date="2023-05-15T00:10:00Z"/>
                <w:rFonts w:ascii="Arial" w:hAnsi="Arial"/>
                <w:bCs/>
                <w:sz w:val="18"/>
                <w:lang w:eastAsia="zh-CN"/>
              </w:rPr>
            </w:pPr>
            <w:ins w:id="1214" w:author="Laurent Noel" w:date="2023-05-15T09:33:00Z">
              <w:r w:rsidRPr="00A1581C">
                <w:rPr>
                  <w:rFonts w:ascii="Arial" w:hAnsi="Arial"/>
                  <w:sz w:val="18"/>
                </w:rPr>
                <w:t>100</w:t>
              </w:r>
            </w:ins>
          </w:p>
        </w:tc>
        <w:tc>
          <w:tcPr>
            <w:tcW w:w="844" w:type="dxa"/>
            <w:vAlign w:val="center"/>
          </w:tcPr>
          <w:p w14:paraId="5691CC68" w14:textId="77777777" w:rsidR="00A1581C" w:rsidRPr="00A1581C" w:rsidRDefault="00A1581C" w:rsidP="00A1581C">
            <w:pPr>
              <w:keepNext/>
              <w:keepLines/>
              <w:spacing w:after="0"/>
              <w:jc w:val="center"/>
              <w:rPr>
                <w:ins w:id="1215" w:author="Laurent Noel" w:date="2023-05-15T00:10:00Z"/>
                <w:rFonts w:ascii="Arial" w:hAnsi="Arial"/>
                <w:bCs/>
                <w:sz w:val="18"/>
                <w:lang w:eastAsia="zh-CN"/>
              </w:rPr>
            </w:pPr>
            <w:ins w:id="1216" w:author="Laurent Noel" w:date="2023-05-15T09:33:00Z">
              <w:r w:rsidRPr="00A1581C">
                <w:rPr>
                  <w:rFonts w:ascii="Arial" w:hAnsi="Arial"/>
                  <w:sz w:val="18"/>
                </w:rPr>
                <w:t>30</w:t>
              </w:r>
            </w:ins>
          </w:p>
        </w:tc>
        <w:tc>
          <w:tcPr>
            <w:tcW w:w="1809" w:type="dxa"/>
            <w:noWrap/>
            <w:vAlign w:val="center"/>
          </w:tcPr>
          <w:p w14:paraId="325B92D1" w14:textId="604F3263" w:rsidR="00A1581C" w:rsidRPr="00A1581C" w:rsidRDefault="00A1581C" w:rsidP="00A1581C">
            <w:pPr>
              <w:keepNext/>
              <w:keepLines/>
              <w:spacing w:after="0"/>
              <w:jc w:val="center"/>
              <w:rPr>
                <w:ins w:id="1217" w:author="Laurent Noel" w:date="2023-05-15T00:10:00Z"/>
                <w:rFonts w:ascii="Arial" w:hAnsi="Arial"/>
                <w:bCs/>
                <w:sz w:val="18"/>
                <w:lang w:eastAsia="zh-CN"/>
              </w:rPr>
            </w:pPr>
            <w:ins w:id="1218" w:author="Laurent Noel" w:date="2023-05-15T09:33:00Z">
              <w:r w:rsidRPr="00A1581C">
                <w:rPr>
                  <w:rFonts w:ascii="Arial" w:hAnsi="Arial"/>
                  <w:sz w:val="18"/>
                </w:rPr>
                <w:t>270 (RB</w:t>
              </w:r>
            </w:ins>
            <w:ins w:id="1219" w:author="Laurent Noel" w:date="2023-08-07T13:56:00Z">
              <w:r w:rsidR="00BF27A3" w:rsidRPr="0035446F">
                <w:rPr>
                  <w:rFonts w:ascii="b" w:hAnsi="b"/>
                  <w:bCs/>
                  <w:sz w:val="18"/>
                  <w:vertAlign w:val="subscript"/>
                  <w:lang w:eastAsia="zh-CN"/>
                </w:rPr>
                <w:t>START</w:t>
              </w:r>
            </w:ins>
            <w:ins w:id="1220" w:author="Laurent Noel" w:date="2023-05-15T09:33:00Z">
              <w:r w:rsidRPr="00A1581C">
                <w:rPr>
                  <w:rFonts w:ascii="Arial" w:hAnsi="Arial"/>
                  <w:sz w:val="18"/>
                </w:rPr>
                <w:t>=0)</w:t>
              </w:r>
            </w:ins>
          </w:p>
        </w:tc>
        <w:tc>
          <w:tcPr>
            <w:tcW w:w="820" w:type="dxa"/>
            <w:vAlign w:val="center"/>
          </w:tcPr>
          <w:p w14:paraId="7E1C1804" w14:textId="77777777" w:rsidR="00A1581C" w:rsidRPr="00A1581C" w:rsidRDefault="00A1581C" w:rsidP="00A1581C">
            <w:pPr>
              <w:keepNext/>
              <w:keepLines/>
              <w:spacing w:after="0"/>
              <w:jc w:val="center"/>
              <w:rPr>
                <w:ins w:id="1221" w:author="Laurent Noel" w:date="2023-05-15T00:10:00Z"/>
                <w:rFonts w:ascii="Arial" w:hAnsi="Arial"/>
                <w:sz w:val="18"/>
                <w:lang w:eastAsia="zh-CN"/>
              </w:rPr>
            </w:pPr>
            <w:ins w:id="1222" w:author="Laurent Noel" w:date="2023-05-15T09:33:00Z">
              <w:r w:rsidRPr="00A1581C">
                <w:rPr>
                  <w:rFonts w:ascii="Arial" w:hAnsi="Arial"/>
                  <w:sz w:val="18"/>
                </w:rPr>
                <w:t>1987.5</w:t>
              </w:r>
            </w:ins>
          </w:p>
        </w:tc>
        <w:tc>
          <w:tcPr>
            <w:tcW w:w="770" w:type="dxa"/>
            <w:noWrap/>
            <w:vAlign w:val="center"/>
          </w:tcPr>
          <w:p w14:paraId="16D24538" w14:textId="77777777" w:rsidR="00A1581C" w:rsidRPr="00A1581C" w:rsidRDefault="00A1581C" w:rsidP="00A1581C">
            <w:pPr>
              <w:keepNext/>
              <w:keepLines/>
              <w:spacing w:after="0"/>
              <w:jc w:val="center"/>
              <w:rPr>
                <w:ins w:id="1223" w:author="Laurent Noel" w:date="2023-05-15T00:10:00Z"/>
                <w:rFonts w:ascii="Arial" w:hAnsi="Arial"/>
                <w:sz w:val="18"/>
                <w:lang w:eastAsia="zh-CN"/>
              </w:rPr>
            </w:pPr>
            <w:ins w:id="1224" w:author="Laurent Noel" w:date="2023-05-15T09:33:00Z">
              <w:r w:rsidRPr="00A1581C">
                <w:rPr>
                  <w:rFonts w:ascii="Arial" w:hAnsi="Arial"/>
                  <w:sz w:val="18"/>
                </w:rPr>
                <w:t>5</w:t>
              </w:r>
            </w:ins>
          </w:p>
        </w:tc>
        <w:tc>
          <w:tcPr>
            <w:tcW w:w="713" w:type="dxa"/>
            <w:noWrap/>
            <w:vAlign w:val="center"/>
          </w:tcPr>
          <w:p w14:paraId="1BB64140" w14:textId="551ED123" w:rsidR="00A1581C" w:rsidRPr="00A1581C" w:rsidRDefault="00A1581C" w:rsidP="00A1581C">
            <w:pPr>
              <w:keepNext/>
              <w:keepLines/>
              <w:spacing w:after="0"/>
              <w:jc w:val="center"/>
              <w:rPr>
                <w:ins w:id="1225" w:author="Laurent Noel" w:date="2023-05-15T00:10:00Z"/>
                <w:rFonts w:ascii="Arial" w:hAnsi="Arial"/>
                <w:bCs/>
                <w:sz w:val="18"/>
                <w:lang w:eastAsia="zh-CN"/>
              </w:rPr>
            </w:pPr>
            <w:ins w:id="1226" w:author="Laurent Noel" w:date="2023-05-15T09:33:00Z">
              <w:r w:rsidRPr="00A1581C">
                <w:rPr>
                  <w:rFonts w:ascii="Arial" w:hAnsi="Arial"/>
                  <w:bCs/>
                  <w:sz w:val="18"/>
                  <w:lang w:eastAsia="zh-CN"/>
                </w:rPr>
                <w:t>0.6</w:t>
              </w:r>
            </w:ins>
          </w:p>
        </w:tc>
        <w:tc>
          <w:tcPr>
            <w:tcW w:w="1333" w:type="dxa"/>
            <w:vAlign w:val="center"/>
          </w:tcPr>
          <w:p w14:paraId="39F1E7CD" w14:textId="77777777" w:rsidR="00A1581C" w:rsidRPr="00A1581C" w:rsidRDefault="00A1581C" w:rsidP="00A1581C">
            <w:pPr>
              <w:keepNext/>
              <w:keepLines/>
              <w:spacing w:after="0"/>
              <w:jc w:val="center"/>
              <w:rPr>
                <w:ins w:id="1227" w:author="Laurent Noel" w:date="2023-05-15T00:10:00Z"/>
                <w:rFonts w:ascii="Arial" w:hAnsi="Arial"/>
                <w:bCs/>
                <w:sz w:val="18"/>
                <w:lang w:eastAsia="zh-CN"/>
              </w:rPr>
            </w:pPr>
            <w:ins w:id="1228" w:author="Laurent Noel" w:date="2023-05-15T09:30:00Z">
              <w:r w:rsidRPr="00A1581C">
                <w:rPr>
                  <w:rFonts w:ascii="Arial" w:hAnsi="Arial"/>
                  <w:bCs/>
                  <w:sz w:val="18"/>
                  <w:lang w:eastAsia="zh-CN"/>
                </w:rPr>
                <w:t>&gt;ACLR2</w:t>
              </w:r>
            </w:ins>
          </w:p>
        </w:tc>
      </w:tr>
      <w:tr w:rsidR="00A1581C" w:rsidRPr="00A1581C" w14:paraId="19DAA235" w14:textId="77777777" w:rsidTr="00800197">
        <w:trPr>
          <w:trHeight w:val="300"/>
          <w:jc w:val="center"/>
          <w:ins w:id="1229" w:author="Laurent Noel" w:date="2023-05-15T00:10:00Z"/>
        </w:trPr>
        <w:tc>
          <w:tcPr>
            <w:tcW w:w="735" w:type="dxa"/>
            <w:vAlign w:val="center"/>
          </w:tcPr>
          <w:p w14:paraId="60E439CD" w14:textId="77777777" w:rsidR="00A1581C" w:rsidRPr="00A1581C" w:rsidRDefault="00A1581C" w:rsidP="00A1581C">
            <w:pPr>
              <w:keepNext/>
              <w:keepLines/>
              <w:spacing w:after="0"/>
              <w:jc w:val="center"/>
              <w:rPr>
                <w:ins w:id="1230" w:author="Laurent Noel" w:date="2023-05-15T00:10:00Z"/>
                <w:rFonts w:ascii="Arial" w:hAnsi="Arial"/>
                <w:sz w:val="18"/>
                <w:lang w:eastAsia="zh-CN"/>
              </w:rPr>
            </w:pPr>
            <w:ins w:id="1231" w:author="Laurent Noel" w:date="2023-05-15T09:34:00Z">
              <w:r w:rsidRPr="00A1581C">
                <w:rPr>
                  <w:rFonts w:ascii="Arial" w:hAnsi="Arial"/>
                  <w:sz w:val="18"/>
                </w:rPr>
                <w:t>n41</w:t>
              </w:r>
            </w:ins>
          </w:p>
        </w:tc>
        <w:tc>
          <w:tcPr>
            <w:tcW w:w="736" w:type="dxa"/>
            <w:vAlign w:val="center"/>
          </w:tcPr>
          <w:p w14:paraId="2E8A6270" w14:textId="77777777" w:rsidR="00A1581C" w:rsidRPr="00A1581C" w:rsidRDefault="00A1581C" w:rsidP="00A1581C">
            <w:pPr>
              <w:keepNext/>
              <w:keepLines/>
              <w:spacing w:after="0"/>
              <w:jc w:val="center"/>
              <w:rPr>
                <w:ins w:id="1232" w:author="Laurent Noel" w:date="2023-05-15T00:10:00Z"/>
                <w:rFonts w:ascii="Arial" w:hAnsi="Arial"/>
                <w:sz w:val="18"/>
                <w:lang w:eastAsia="zh-CN"/>
              </w:rPr>
            </w:pPr>
            <w:ins w:id="1233" w:author="Laurent Noel" w:date="2023-05-15T09:34:00Z">
              <w:r w:rsidRPr="00A1581C">
                <w:rPr>
                  <w:rFonts w:ascii="Arial" w:hAnsi="Arial"/>
                  <w:sz w:val="18"/>
                </w:rPr>
                <w:t>3</w:t>
              </w:r>
            </w:ins>
          </w:p>
        </w:tc>
        <w:tc>
          <w:tcPr>
            <w:tcW w:w="820" w:type="dxa"/>
            <w:vAlign w:val="center"/>
          </w:tcPr>
          <w:p w14:paraId="0DEF2AEC" w14:textId="77777777" w:rsidR="00A1581C" w:rsidRPr="00A1581C" w:rsidRDefault="00A1581C" w:rsidP="00A1581C">
            <w:pPr>
              <w:keepNext/>
              <w:keepLines/>
              <w:spacing w:after="0"/>
              <w:jc w:val="center"/>
              <w:rPr>
                <w:ins w:id="1234" w:author="Laurent Noel" w:date="2023-05-15T00:10:00Z"/>
                <w:rFonts w:ascii="Arial" w:hAnsi="Arial"/>
                <w:bCs/>
                <w:sz w:val="18"/>
                <w:lang w:eastAsia="zh-CN"/>
              </w:rPr>
            </w:pPr>
            <w:ins w:id="1235" w:author="Laurent Noel" w:date="2023-05-15T09:34:00Z">
              <w:r w:rsidRPr="00A1581C">
                <w:rPr>
                  <w:rFonts w:ascii="Arial" w:hAnsi="Arial"/>
                  <w:sz w:val="18"/>
                </w:rPr>
                <w:t>2546</w:t>
              </w:r>
            </w:ins>
          </w:p>
        </w:tc>
        <w:tc>
          <w:tcPr>
            <w:tcW w:w="770" w:type="dxa"/>
            <w:noWrap/>
            <w:vAlign w:val="center"/>
          </w:tcPr>
          <w:p w14:paraId="2B4E571C" w14:textId="77777777" w:rsidR="00A1581C" w:rsidRPr="00A1581C" w:rsidRDefault="00A1581C" w:rsidP="00A1581C">
            <w:pPr>
              <w:keepNext/>
              <w:keepLines/>
              <w:spacing w:after="0"/>
              <w:jc w:val="center"/>
              <w:rPr>
                <w:ins w:id="1236" w:author="Laurent Noel" w:date="2023-05-15T00:10:00Z"/>
                <w:rFonts w:ascii="Arial" w:hAnsi="Arial"/>
                <w:bCs/>
                <w:sz w:val="18"/>
                <w:lang w:eastAsia="zh-CN"/>
              </w:rPr>
            </w:pPr>
            <w:ins w:id="1237" w:author="Laurent Noel" w:date="2023-05-15T09:34:00Z">
              <w:r w:rsidRPr="00A1581C">
                <w:rPr>
                  <w:rFonts w:ascii="Arial" w:hAnsi="Arial"/>
                  <w:sz w:val="18"/>
                </w:rPr>
                <w:t>100</w:t>
              </w:r>
            </w:ins>
          </w:p>
        </w:tc>
        <w:tc>
          <w:tcPr>
            <w:tcW w:w="844" w:type="dxa"/>
            <w:vAlign w:val="center"/>
          </w:tcPr>
          <w:p w14:paraId="77708990" w14:textId="77777777" w:rsidR="00A1581C" w:rsidRPr="00A1581C" w:rsidRDefault="00A1581C" w:rsidP="00A1581C">
            <w:pPr>
              <w:keepNext/>
              <w:keepLines/>
              <w:spacing w:after="0"/>
              <w:jc w:val="center"/>
              <w:rPr>
                <w:ins w:id="1238" w:author="Laurent Noel" w:date="2023-05-15T00:10:00Z"/>
                <w:rFonts w:ascii="Arial" w:hAnsi="Arial"/>
                <w:bCs/>
                <w:sz w:val="18"/>
                <w:lang w:eastAsia="zh-CN"/>
              </w:rPr>
            </w:pPr>
            <w:ins w:id="1239" w:author="Laurent Noel" w:date="2023-05-15T09:34:00Z">
              <w:r w:rsidRPr="00A1581C">
                <w:rPr>
                  <w:rFonts w:ascii="Arial" w:hAnsi="Arial"/>
                  <w:sz w:val="18"/>
                </w:rPr>
                <w:t>30</w:t>
              </w:r>
            </w:ins>
          </w:p>
        </w:tc>
        <w:tc>
          <w:tcPr>
            <w:tcW w:w="1809" w:type="dxa"/>
            <w:noWrap/>
            <w:vAlign w:val="center"/>
          </w:tcPr>
          <w:p w14:paraId="335A4296" w14:textId="4DA15968" w:rsidR="00A1581C" w:rsidRPr="00A1581C" w:rsidRDefault="00A1581C" w:rsidP="00A1581C">
            <w:pPr>
              <w:keepNext/>
              <w:keepLines/>
              <w:spacing w:after="0"/>
              <w:jc w:val="center"/>
              <w:rPr>
                <w:ins w:id="1240" w:author="Laurent Noel" w:date="2023-05-15T00:10:00Z"/>
                <w:rFonts w:ascii="Arial" w:hAnsi="Arial"/>
                <w:bCs/>
                <w:sz w:val="18"/>
                <w:lang w:eastAsia="zh-CN"/>
              </w:rPr>
            </w:pPr>
            <w:ins w:id="1241" w:author="Laurent Noel" w:date="2023-05-15T09:34:00Z">
              <w:r w:rsidRPr="00A1581C">
                <w:rPr>
                  <w:rFonts w:ascii="Arial" w:hAnsi="Arial"/>
                  <w:sz w:val="18"/>
                </w:rPr>
                <w:t>270 (RB</w:t>
              </w:r>
            </w:ins>
            <w:ins w:id="1242" w:author="Laurent Noel" w:date="2023-08-07T13:56:00Z">
              <w:r w:rsidR="00BF27A3" w:rsidRPr="0035446F">
                <w:rPr>
                  <w:rFonts w:ascii="b" w:hAnsi="b"/>
                  <w:bCs/>
                  <w:sz w:val="18"/>
                  <w:vertAlign w:val="subscript"/>
                  <w:lang w:eastAsia="zh-CN"/>
                </w:rPr>
                <w:t>START</w:t>
              </w:r>
            </w:ins>
            <w:ins w:id="1243" w:author="Laurent Noel" w:date="2023-05-15T09:34:00Z">
              <w:r w:rsidRPr="00A1581C">
                <w:rPr>
                  <w:rFonts w:ascii="Arial" w:hAnsi="Arial"/>
                  <w:sz w:val="18"/>
                </w:rPr>
                <w:t>=0)</w:t>
              </w:r>
            </w:ins>
          </w:p>
        </w:tc>
        <w:tc>
          <w:tcPr>
            <w:tcW w:w="820" w:type="dxa"/>
            <w:vAlign w:val="center"/>
          </w:tcPr>
          <w:p w14:paraId="28B95646" w14:textId="77777777" w:rsidR="00A1581C" w:rsidRPr="00A1581C" w:rsidRDefault="00A1581C" w:rsidP="00A1581C">
            <w:pPr>
              <w:keepNext/>
              <w:keepLines/>
              <w:spacing w:after="0"/>
              <w:jc w:val="center"/>
              <w:rPr>
                <w:ins w:id="1244" w:author="Laurent Noel" w:date="2023-05-15T00:10:00Z"/>
                <w:rFonts w:ascii="Arial" w:hAnsi="Arial"/>
                <w:sz w:val="18"/>
                <w:lang w:eastAsia="zh-CN"/>
              </w:rPr>
            </w:pPr>
            <w:ins w:id="1245" w:author="Laurent Noel" w:date="2023-05-15T09:34:00Z">
              <w:r w:rsidRPr="00A1581C">
                <w:rPr>
                  <w:rFonts w:ascii="Arial" w:hAnsi="Arial"/>
                  <w:sz w:val="18"/>
                </w:rPr>
                <w:t>1877.5</w:t>
              </w:r>
            </w:ins>
          </w:p>
        </w:tc>
        <w:tc>
          <w:tcPr>
            <w:tcW w:w="770" w:type="dxa"/>
            <w:noWrap/>
            <w:vAlign w:val="center"/>
          </w:tcPr>
          <w:p w14:paraId="692F96D7" w14:textId="77777777" w:rsidR="00A1581C" w:rsidRPr="00A1581C" w:rsidRDefault="00A1581C" w:rsidP="00A1581C">
            <w:pPr>
              <w:keepNext/>
              <w:keepLines/>
              <w:spacing w:after="0"/>
              <w:jc w:val="center"/>
              <w:rPr>
                <w:ins w:id="1246" w:author="Laurent Noel" w:date="2023-05-15T00:10:00Z"/>
                <w:rFonts w:ascii="Arial" w:hAnsi="Arial"/>
                <w:sz w:val="18"/>
                <w:lang w:eastAsia="zh-CN"/>
              </w:rPr>
            </w:pPr>
            <w:ins w:id="1247" w:author="Laurent Noel" w:date="2023-05-15T09:34:00Z">
              <w:r w:rsidRPr="00A1581C">
                <w:rPr>
                  <w:rFonts w:ascii="Arial" w:hAnsi="Arial"/>
                  <w:sz w:val="18"/>
                </w:rPr>
                <w:t>5</w:t>
              </w:r>
            </w:ins>
          </w:p>
        </w:tc>
        <w:tc>
          <w:tcPr>
            <w:tcW w:w="713" w:type="dxa"/>
            <w:noWrap/>
            <w:vAlign w:val="center"/>
          </w:tcPr>
          <w:p w14:paraId="61BAA705" w14:textId="270EF985" w:rsidR="00A1581C" w:rsidRPr="00A1581C" w:rsidRDefault="00A1581C" w:rsidP="00A1581C">
            <w:pPr>
              <w:keepNext/>
              <w:keepLines/>
              <w:spacing w:after="0"/>
              <w:jc w:val="center"/>
              <w:rPr>
                <w:ins w:id="1248" w:author="Laurent Noel" w:date="2023-05-15T00:10:00Z"/>
                <w:rFonts w:ascii="Arial" w:hAnsi="Arial"/>
                <w:bCs/>
                <w:sz w:val="18"/>
                <w:lang w:eastAsia="zh-CN"/>
              </w:rPr>
            </w:pPr>
            <w:ins w:id="1249" w:author="Laurent Noel" w:date="2023-05-15T09:34:00Z">
              <w:r w:rsidRPr="00A1581C">
                <w:rPr>
                  <w:rFonts w:ascii="Arial" w:hAnsi="Arial"/>
                  <w:bCs/>
                  <w:sz w:val="18"/>
                  <w:lang w:eastAsia="zh-CN"/>
                </w:rPr>
                <w:t>0.6</w:t>
              </w:r>
            </w:ins>
          </w:p>
        </w:tc>
        <w:tc>
          <w:tcPr>
            <w:tcW w:w="1333" w:type="dxa"/>
            <w:vAlign w:val="center"/>
          </w:tcPr>
          <w:p w14:paraId="50A660C1" w14:textId="77777777" w:rsidR="00A1581C" w:rsidRPr="00A1581C" w:rsidRDefault="00A1581C" w:rsidP="00A1581C">
            <w:pPr>
              <w:keepNext/>
              <w:keepLines/>
              <w:spacing w:after="0"/>
              <w:jc w:val="center"/>
              <w:rPr>
                <w:ins w:id="1250" w:author="Laurent Noel" w:date="2023-05-15T00:10:00Z"/>
                <w:rFonts w:ascii="Arial" w:hAnsi="Arial"/>
                <w:bCs/>
                <w:sz w:val="18"/>
                <w:lang w:eastAsia="zh-CN"/>
              </w:rPr>
            </w:pPr>
            <w:ins w:id="1251" w:author="Laurent Noel" w:date="2023-05-15T09:34:00Z">
              <w:r w:rsidRPr="00A1581C">
                <w:rPr>
                  <w:rFonts w:ascii="Arial" w:hAnsi="Arial"/>
                  <w:bCs/>
                  <w:sz w:val="18"/>
                  <w:lang w:eastAsia="zh-CN"/>
                </w:rPr>
                <w:t>&gt;ACLR2</w:t>
              </w:r>
            </w:ins>
          </w:p>
        </w:tc>
      </w:tr>
      <w:tr w:rsidR="00A1581C" w:rsidRPr="00A1581C" w14:paraId="5645D5FA" w14:textId="77777777" w:rsidTr="00800197">
        <w:trPr>
          <w:trHeight w:val="300"/>
          <w:jc w:val="center"/>
          <w:ins w:id="1252" w:author="Laurent Noel" w:date="2023-05-15T00:10:00Z"/>
          <w:trPrChange w:id="1253" w:author="Laurent Noel" w:date="2023-05-15T10:07:00Z">
            <w:trPr>
              <w:trHeight w:val="300"/>
              <w:jc w:val="center"/>
            </w:trPr>
          </w:trPrChange>
        </w:trPr>
        <w:tc>
          <w:tcPr>
            <w:tcW w:w="735" w:type="dxa"/>
            <w:vAlign w:val="center"/>
            <w:tcPrChange w:id="1254" w:author="Laurent Noel" w:date="2023-05-15T10:07:00Z">
              <w:tcPr>
                <w:tcW w:w="0" w:type="auto"/>
                <w:vAlign w:val="center"/>
              </w:tcPr>
            </w:tcPrChange>
          </w:tcPr>
          <w:p w14:paraId="738D99C7" w14:textId="77777777" w:rsidR="00A1581C" w:rsidRPr="00A1581C" w:rsidRDefault="00A1581C" w:rsidP="00A1581C">
            <w:pPr>
              <w:keepNext/>
              <w:keepLines/>
              <w:spacing w:after="0"/>
              <w:jc w:val="center"/>
              <w:rPr>
                <w:ins w:id="1255" w:author="Laurent Noel" w:date="2023-05-15T00:10:00Z"/>
                <w:rFonts w:ascii="Arial" w:hAnsi="Arial"/>
                <w:sz w:val="18"/>
                <w:lang w:eastAsia="zh-CN"/>
              </w:rPr>
            </w:pPr>
            <w:ins w:id="1256" w:author="Laurent Noel" w:date="2023-05-15T09:36:00Z">
              <w:r w:rsidRPr="00A1581C">
                <w:rPr>
                  <w:rFonts w:ascii="Arial" w:hAnsi="Arial"/>
                  <w:sz w:val="18"/>
                </w:rPr>
                <w:t>n41</w:t>
              </w:r>
            </w:ins>
          </w:p>
        </w:tc>
        <w:tc>
          <w:tcPr>
            <w:tcW w:w="736" w:type="dxa"/>
            <w:vAlign w:val="center"/>
            <w:tcPrChange w:id="1257" w:author="Laurent Noel" w:date="2023-05-15T10:07:00Z">
              <w:tcPr>
                <w:tcW w:w="0" w:type="auto"/>
                <w:vAlign w:val="center"/>
              </w:tcPr>
            </w:tcPrChange>
          </w:tcPr>
          <w:p w14:paraId="1A514EEC" w14:textId="77777777" w:rsidR="00A1581C" w:rsidRPr="00A1581C" w:rsidRDefault="00A1581C" w:rsidP="00A1581C">
            <w:pPr>
              <w:keepNext/>
              <w:keepLines/>
              <w:spacing w:after="0"/>
              <w:jc w:val="center"/>
              <w:rPr>
                <w:ins w:id="1258" w:author="Laurent Noel" w:date="2023-05-15T00:10:00Z"/>
                <w:rFonts w:ascii="Arial" w:hAnsi="Arial"/>
                <w:sz w:val="18"/>
                <w:lang w:eastAsia="zh-CN"/>
              </w:rPr>
            </w:pPr>
            <w:ins w:id="1259" w:author="Laurent Noel" w:date="2023-05-15T09:36:00Z">
              <w:r w:rsidRPr="00A1581C">
                <w:rPr>
                  <w:rFonts w:ascii="Arial" w:hAnsi="Arial"/>
                  <w:sz w:val="18"/>
                </w:rPr>
                <w:t>4</w:t>
              </w:r>
            </w:ins>
          </w:p>
        </w:tc>
        <w:tc>
          <w:tcPr>
            <w:tcW w:w="820" w:type="dxa"/>
            <w:vAlign w:val="center"/>
            <w:tcPrChange w:id="1260" w:author="Laurent Noel" w:date="2023-05-15T10:07:00Z">
              <w:tcPr>
                <w:tcW w:w="0" w:type="auto"/>
                <w:vAlign w:val="center"/>
              </w:tcPr>
            </w:tcPrChange>
          </w:tcPr>
          <w:p w14:paraId="3C4D6F4E" w14:textId="77777777" w:rsidR="00A1581C" w:rsidRPr="00A1581C" w:rsidRDefault="00A1581C" w:rsidP="00A1581C">
            <w:pPr>
              <w:keepNext/>
              <w:keepLines/>
              <w:spacing w:after="0"/>
              <w:jc w:val="center"/>
              <w:rPr>
                <w:ins w:id="1261" w:author="Laurent Noel" w:date="2023-05-15T00:10:00Z"/>
                <w:rFonts w:ascii="Arial" w:hAnsi="Arial"/>
                <w:bCs/>
                <w:sz w:val="18"/>
                <w:lang w:eastAsia="zh-CN"/>
              </w:rPr>
            </w:pPr>
            <w:ins w:id="1262" w:author="Laurent Noel" w:date="2023-05-15T09:36:00Z">
              <w:r w:rsidRPr="00A1581C">
                <w:rPr>
                  <w:rFonts w:ascii="Arial" w:hAnsi="Arial"/>
                  <w:sz w:val="18"/>
                </w:rPr>
                <w:t>2546</w:t>
              </w:r>
            </w:ins>
          </w:p>
        </w:tc>
        <w:tc>
          <w:tcPr>
            <w:tcW w:w="770" w:type="dxa"/>
            <w:noWrap/>
            <w:vAlign w:val="center"/>
            <w:tcPrChange w:id="1263" w:author="Laurent Noel" w:date="2023-05-15T10:07:00Z">
              <w:tcPr>
                <w:tcW w:w="0" w:type="auto"/>
                <w:noWrap/>
                <w:vAlign w:val="center"/>
              </w:tcPr>
            </w:tcPrChange>
          </w:tcPr>
          <w:p w14:paraId="01B3C653" w14:textId="77777777" w:rsidR="00A1581C" w:rsidRPr="00A1581C" w:rsidRDefault="00A1581C" w:rsidP="00A1581C">
            <w:pPr>
              <w:keepNext/>
              <w:keepLines/>
              <w:spacing w:after="0"/>
              <w:jc w:val="center"/>
              <w:rPr>
                <w:ins w:id="1264" w:author="Laurent Noel" w:date="2023-05-15T00:10:00Z"/>
                <w:rFonts w:ascii="Arial" w:hAnsi="Arial"/>
                <w:bCs/>
                <w:sz w:val="18"/>
                <w:lang w:eastAsia="zh-CN"/>
              </w:rPr>
            </w:pPr>
            <w:ins w:id="1265" w:author="Laurent Noel" w:date="2023-05-15T09:36:00Z">
              <w:r w:rsidRPr="00A1581C">
                <w:rPr>
                  <w:rFonts w:ascii="Arial" w:hAnsi="Arial"/>
                  <w:sz w:val="18"/>
                </w:rPr>
                <w:t>100</w:t>
              </w:r>
            </w:ins>
          </w:p>
        </w:tc>
        <w:tc>
          <w:tcPr>
            <w:tcW w:w="844" w:type="dxa"/>
            <w:vAlign w:val="center"/>
            <w:tcPrChange w:id="1266" w:author="Laurent Noel" w:date="2023-05-15T10:07:00Z">
              <w:tcPr>
                <w:tcW w:w="0" w:type="auto"/>
                <w:vAlign w:val="center"/>
              </w:tcPr>
            </w:tcPrChange>
          </w:tcPr>
          <w:p w14:paraId="68CC2076" w14:textId="77777777" w:rsidR="00A1581C" w:rsidRPr="00A1581C" w:rsidRDefault="00A1581C" w:rsidP="00A1581C">
            <w:pPr>
              <w:keepNext/>
              <w:keepLines/>
              <w:spacing w:after="0"/>
              <w:jc w:val="center"/>
              <w:rPr>
                <w:ins w:id="1267" w:author="Laurent Noel" w:date="2023-05-15T00:10:00Z"/>
                <w:rFonts w:ascii="Arial" w:hAnsi="Arial"/>
                <w:bCs/>
                <w:sz w:val="18"/>
                <w:lang w:eastAsia="zh-CN"/>
              </w:rPr>
            </w:pPr>
            <w:ins w:id="1268" w:author="Laurent Noel" w:date="2023-05-15T09:36:00Z">
              <w:r w:rsidRPr="00A1581C">
                <w:rPr>
                  <w:rFonts w:ascii="Arial" w:hAnsi="Arial"/>
                  <w:sz w:val="18"/>
                </w:rPr>
                <w:t>30</w:t>
              </w:r>
            </w:ins>
          </w:p>
        </w:tc>
        <w:tc>
          <w:tcPr>
            <w:tcW w:w="1809" w:type="dxa"/>
            <w:noWrap/>
            <w:vAlign w:val="center"/>
            <w:tcPrChange w:id="1269" w:author="Laurent Noel" w:date="2023-05-15T10:07:00Z">
              <w:tcPr>
                <w:tcW w:w="0" w:type="auto"/>
                <w:noWrap/>
                <w:vAlign w:val="center"/>
              </w:tcPr>
            </w:tcPrChange>
          </w:tcPr>
          <w:p w14:paraId="7A06458D" w14:textId="6D527549" w:rsidR="00A1581C" w:rsidRPr="00A1581C" w:rsidRDefault="00A1581C" w:rsidP="00A1581C">
            <w:pPr>
              <w:keepNext/>
              <w:keepLines/>
              <w:spacing w:after="0"/>
              <w:jc w:val="center"/>
              <w:rPr>
                <w:ins w:id="1270" w:author="Laurent Noel" w:date="2023-05-15T00:10:00Z"/>
                <w:rFonts w:ascii="Arial" w:hAnsi="Arial"/>
                <w:bCs/>
                <w:sz w:val="18"/>
                <w:lang w:eastAsia="zh-CN"/>
              </w:rPr>
            </w:pPr>
            <w:ins w:id="1271" w:author="Laurent Noel" w:date="2023-05-15T09:36:00Z">
              <w:r w:rsidRPr="00A1581C">
                <w:rPr>
                  <w:rFonts w:ascii="Arial" w:hAnsi="Arial"/>
                  <w:sz w:val="18"/>
                </w:rPr>
                <w:t>270 (RB</w:t>
              </w:r>
            </w:ins>
            <w:ins w:id="1272" w:author="Laurent Noel" w:date="2023-08-07T13:56:00Z">
              <w:r w:rsidR="00BF27A3" w:rsidRPr="0035446F">
                <w:rPr>
                  <w:rFonts w:ascii="b" w:hAnsi="b"/>
                  <w:bCs/>
                  <w:sz w:val="18"/>
                  <w:vertAlign w:val="subscript"/>
                  <w:lang w:eastAsia="zh-CN"/>
                </w:rPr>
                <w:t>START</w:t>
              </w:r>
            </w:ins>
            <w:ins w:id="1273" w:author="Laurent Noel" w:date="2023-05-15T09:36:00Z">
              <w:r w:rsidRPr="00A1581C">
                <w:rPr>
                  <w:rFonts w:ascii="Arial" w:hAnsi="Arial"/>
                  <w:sz w:val="18"/>
                </w:rPr>
                <w:t>=0)</w:t>
              </w:r>
            </w:ins>
          </w:p>
        </w:tc>
        <w:tc>
          <w:tcPr>
            <w:tcW w:w="820" w:type="dxa"/>
            <w:vAlign w:val="center"/>
            <w:tcPrChange w:id="1274" w:author="Laurent Noel" w:date="2023-05-15T10:07:00Z">
              <w:tcPr>
                <w:tcW w:w="0" w:type="auto"/>
                <w:vAlign w:val="center"/>
              </w:tcPr>
            </w:tcPrChange>
          </w:tcPr>
          <w:p w14:paraId="5DA73EA3" w14:textId="77777777" w:rsidR="00A1581C" w:rsidRPr="00A1581C" w:rsidRDefault="00A1581C" w:rsidP="00A1581C">
            <w:pPr>
              <w:keepNext/>
              <w:keepLines/>
              <w:spacing w:after="0"/>
              <w:jc w:val="center"/>
              <w:rPr>
                <w:ins w:id="1275" w:author="Laurent Noel" w:date="2023-05-15T00:10:00Z"/>
                <w:rFonts w:ascii="Arial" w:hAnsi="Arial"/>
                <w:sz w:val="18"/>
                <w:lang w:eastAsia="zh-CN"/>
              </w:rPr>
            </w:pPr>
            <w:ins w:id="1276" w:author="Laurent Noel" w:date="2023-05-15T09:36:00Z">
              <w:r w:rsidRPr="00A1581C">
                <w:rPr>
                  <w:rFonts w:ascii="Arial" w:hAnsi="Arial"/>
                  <w:sz w:val="18"/>
                </w:rPr>
                <w:t>2152.5</w:t>
              </w:r>
            </w:ins>
          </w:p>
        </w:tc>
        <w:tc>
          <w:tcPr>
            <w:tcW w:w="770" w:type="dxa"/>
            <w:noWrap/>
            <w:vAlign w:val="center"/>
            <w:tcPrChange w:id="1277" w:author="Laurent Noel" w:date="2023-05-15T10:07:00Z">
              <w:tcPr>
                <w:tcW w:w="0" w:type="auto"/>
                <w:noWrap/>
                <w:vAlign w:val="center"/>
              </w:tcPr>
            </w:tcPrChange>
          </w:tcPr>
          <w:p w14:paraId="741ADC56" w14:textId="77777777" w:rsidR="00A1581C" w:rsidRPr="00A1581C" w:rsidRDefault="00A1581C" w:rsidP="00A1581C">
            <w:pPr>
              <w:keepNext/>
              <w:keepLines/>
              <w:spacing w:after="0"/>
              <w:jc w:val="center"/>
              <w:rPr>
                <w:ins w:id="1278" w:author="Laurent Noel" w:date="2023-05-15T00:10:00Z"/>
                <w:rFonts w:ascii="Arial" w:hAnsi="Arial"/>
                <w:sz w:val="18"/>
                <w:lang w:eastAsia="zh-CN"/>
              </w:rPr>
            </w:pPr>
            <w:ins w:id="1279" w:author="Laurent Noel" w:date="2023-05-15T09:36:00Z">
              <w:r w:rsidRPr="00A1581C">
                <w:rPr>
                  <w:rFonts w:ascii="Arial" w:hAnsi="Arial"/>
                  <w:sz w:val="18"/>
                </w:rPr>
                <w:t>5</w:t>
              </w:r>
            </w:ins>
          </w:p>
        </w:tc>
        <w:tc>
          <w:tcPr>
            <w:tcW w:w="713" w:type="dxa"/>
            <w:noWrap/>
            <w:vAlign w:val="center"/>
            <w:tcPrChange w:id="1280" w:author="Laurent Noel" w:date="2023-05-15T10:07:00Z">
              <w:tcPr>
                <w:tcW w:w="0" w:type="auto"/>
                <w:noWrap/>
                <w:vAlign w:val="center"/>
              </w:tcPr>
            </w:tcPrChange>
          </w:tcPr>
          <w:p w14:paraId="4583C960" w14:textId="5B07ECC9" w:rsidR="00A1581C" w:rsidRPr="00A1581C" w:rsidRDefault="005E2F5F" w:rsidP="00A1581C">
            <w:pPr>
              <w:keepNext/>
              <w:keepLines/>
              <w:spacing w:after="0"/>
              <w:jc w:val="center"/>
              <w:rPr>
                <w:ins w:id="1281" w:author="Laurent Noel" w:date="2023-05-15T00:10:00Z"/>
                <w:rFonts w:ascii="Arial" w:hAnsi="Arial"/>
                <w:bCs/>
                <w:sz w:val="18"/>
                <w:lang w:eastAsia="zh-CN"/>
              </w:rPr>
            </w:pPr>
            <w:ins w:id="1282" w:author="Laurent Noel" w:date="2023-08-07T16:56:00Z">
              <w:r>
                <w:rPr>
                  <w:rFonts w:ascii="Arial" w:hAnsi="Arial"/>
                  <w:bCs/>
                  <w:sz w:val="18"/>
                  <w:lang w:eastAsia="zh-CN"/>
                </w:rPr>
                <w:t>9.4</w:t>
              </w:r>
            </w:ins>
          </w:p>
        </w:tc>
        <w:tc>
          <w:tcPr>
            <w:tcW w:w="1333" w:type="dxa"/>
            <w:vAlign w:val="center"/>
            <w:tcPrChange w:id="1283" w:author="Laurent Noel" w:date="2023-05-15T10:07:00Z">
              <w:tcPr>
                <w:tcW w:w="0" w:type="auto"/>
                <w:vAlign w:val="center"/>
              </w:tcPr>
            </w:tcPrChange>
          </w:tcPr>
          <w:p w14:paraId="6BD144B5" w14:textId="77777777" w:rsidR="00A1581C" w:rsidRPr="00A1581C" w:rsidRDefault="00A1581C" w:rsidP="00A1581C">
            <w:pPr>
              <w:keepNext/>
              <w:keepLines/>
              <w:spacing w:after="0"/>
              <w:jc w:val="center"/>
              <w:rPr>
                <w:ins w:id="1284" w:author="Laurent Noel" w:date="2023-05-15T00:10:00Z"/>
                <w:rFonts w:ascii="Arial" w:hAnsi="Arial"/>
                <w:bCs/>
                <w:sz w:val="18"/>
                <w:lang w:eastAsia="zh-CN"/>
              </w:rPr>
            </w:pPr>
            <w:ins w:id="1285" w:author="Laurent Noel" w:date="2023-05-15T09:36:00Z">
              <w:r w:rsidRPr="00A1581C">
                <w:rPr>
                  <w:rFonts w:ascii="Arial" w:hAnsi="Arial"/>
                  <w:bCs/>
                  <w:sz w:val="18"/>
                  <w:lang w:eastAsia="zh-CN"/>
                </w:rPr>
                <w:t>&gt;ACLR2</w:t>
              </w:r>
            </w:ins>
          </w:p>
        </w:tc>
      </w:tr>
      <w:tr w:rsidR="00A1581C" w:rsidRPr="00A1581C" w14:paraId="6E6F0913" w14:textId="77777777" w:rsidTr="00800197">
        <w:trPr>
          <w:trHeight w:val="300"/>
          <w:jc w:val="center"/>
          <w:ins w:id="1286" w:author="Laurent Noel" w:date="2023-05-15T00:10:00Z"/>
        </w:trPr>
        <w:tc>
          <w:tcPr>
            <w:tcW w:w="735" w:type="dxa"/>
            <w:vAlign w:val="center"/>
          </w:tcPr>
          <w:p w14:paraId="502ECC55" w14:textId="77777777" w:rsidR="00A1581C" w:rsidRPr="00A1581C" w:rsidRDefault="00A1581C" w:rsidP="00A1581C">
            <w:pPr>
              <w:keepNext/>
              <w:keepLines/>
              <w:spacing w:after="0"/>
              <w:jc w:val="center"/>
              <w:rPr>
                <w:ins w:id="1287" w:author="Laurent Noel" w:date="2023-05-15T00:10:00Z"/>
                <w:rFonts w:ascii="Arial" w:hAnsi="Arial"/>
                <w:sz w:val="18"/>
                <w:lang w:eastAsia="zh-CN"/>
              </w:rPr>
            </w:pPr>
            <w:ins w:id="1288" w:author="Laurent Noel" w:date="2023-05-15T09:36:00Z">
              <w:r w:rsidRPr="00A1581C">
                <w:rPr>
                  <w:rFonts w:ascii="Arial" w:hAnsi="Arial"/>
                  <w:sz w:val="18"/>
                </w:rPr>
                <w:t>n41</w:t>
              </w:r>
            </w:ins>
          </w:p>
        </w:tc>
        <w:tc>
          <w:tcPr>
            <w:tcW w:w="736" w:type="dxa"/>
            <w:vAlign w:val="center"/>
          </w:tcPr>
          <w:p w14:paraId="2E61C407" w14:textId="77777777" w:rsidR="00A1581C" w:rsidRPr="00A1581C" w:rsidRDefault="00A1581C" w:rsidP="00A1581C">
            <w:pPr>
              <w:keepNext/>
              <w:keepLines/>
              <w:spacing w:after="0"/>
              <w:jc w:val="center"/>
              <w:rPr>
                <w:ins w:id="1289" w:author="Laurent Noel" w:date="2023-05-15T00:10:00Z"/>
                <w:rFonts w:ascii="Arial" w:hAnsi="Arial"/>
                <w:sz w:val="18"/>
                <w:vertAlign w:val="superscript"/>
                <w:lang w:eastAsia="zh-CN"/>
              </w:rPr>
            </w:pPr>
            <w:ins w:id="1290" w:author="Laurent Noel" w:date="2023-05-15T09:36:00Z">
              <w:r w:rsidRPr="00A1581C">
                <w:rPr>
                  <w:rFonts w:ascii="Arial" w:hAnsi="Arial"/>
                  <w:sz w:val="18"/>
                </w:rPr>
                <w:t>25</w:t>
              </w:r>
            </w:ins>
          </w:p>
        </w:tc>
        <w:tc>
          <w:tcPr>
            <w:tcW w:w="820" w:type="dxa"/>
            <w:vAlign w:val="center"/>
          </w:tcPr>
          <w:p w14:paraId="77AA10A3" w14:textId="77777777" w:rsidR="00A1581C" w:rsidRPr="00A1581C" w:rsidRDefault="00A1581C" w:rsidP="00A1581C">
            <w:pPr>
              <w:keepNext/>
              <w:keepLines/>
              <w:spacing w:after="0"/>
              <w:jc w:val="center"/>
              <w:rPr>
                <w:ins w:id="1291" w:author="Laurent Noel" w:date="2023-05-15T00:10:00Z"/>
                <w:rFonts w:ascii="Arial" w:hAnsi="Arial"/>
                <w:bCs/>
                <w:sz w:val="18"/>
                <w:lang w:eastAsia="zh-CN"/>
              </w:rPr>
            </w:pPr>
            <w:ins w:id="1292" w:author="Laurent Noel" w:date="2023-05-15T09:36:00Z">
              <w:r w:rsidRPr="00A1581C">
                <w:rPr>
                  <w:rFonts w:ascii="Arial" w:hAnsi="Arial"/>
                  <w:sz w:val="18"/>
                </w:rPr>
                <w:t>2546</w:t>
              </w:r>
            </w:ins>
          </w:p>
        </w:tc>
        <w:tc>
          <w:tcPr>
            <w:tcW w:w="770" w:type="dxa"/>
            <w:noWrap/>
            <w:vAlign w:val="center"/>
          </w:tcPr>
          <w:p w14:paraId="524D4416" w14:textId="77777777" w:rsidR="00A1581C" w:rsidRPr="00A1581C" w:rsidRDefault="00A1581C" w:rsidP="00A1581C">
            <w:pPr>
              <w:keepNext/>
              <w:keepLines/>
              <w:spacing w:after="0"/>
              <w:jc w:val="center"/>
              <w:rPr>
                <w:ins w:id="1293" w:author="Laurent Noel" w:date="2023-05-15T00:10:00Z"/>
                <w:rFonts w:ascii="Arial" w:hAnsi="Arial"/>
                <w:bCs/>
                <w:sz w:val="18"/>
                <w:lang w:eastAsia="zh-CN"/>
              </w:rPr>
            </w:pPr>
            <w:ins w:id="1294" w:author="Laurent Noel" w:date="2023-05-15T09:36:00Z">
              <w:r w:rsidRPr="00A1581C">
                <w:rPr>
                  <w:rFonts w:ascii="Arial" w:hAnsi="Arial"/>
                  <w:sz w:val="18"/>
                </w:rPr>
                <w:t>100</w:t>
              </w:r>
            </w:ins>
          </w:p>
        </w:tc>
        <w:tc>
          <w:tcPr>
            <w:tcW w:w="844" w:type="dxa"/>
            <w:vAlign w:val="center"/>
          </w:tcPr>
          <w:p w14:paraId="7939D808" w14:textId="77777777" w:rsidR="00A1581C" w:rsidRPr="00A1581C" w:rsidRDefault="00A1581C" w:rsidP="00A1581C">
            <w:pPr>
              <w:keepNext/>
              <w:keepLines/>
              <w:spacing w:after="0"/>
              <w:jc w:val="center"/>
              <w:rPr>
                <w:ins w:id="1295" w:author="Laurent Noel" w:date="2023-05-15T00:10:00Z"/>
                <w:rFonts w:ascii="Arial" w:hAnsi="Arial"/>
                <w:bCs/>
                <w:sz w:val="18"/>
                <w:lang w:eastAsia="zh-CN"/>
              </w:rPr>
            </w:pPr>
            <w:ins w:id="1296" w:author="Laurent Noel" w:date="2023-05-15T09:36:00Z">
              <w:r w:rsidRPr="00A1581C">
                <w:rPr>
                  <w:rFonts w:ascii="Arial" w:hAnsi="Arial"/>
                  <w:sz w:val="18"/>
                </w:rPr>
                <w:t>30</w:t>
              </w:r>
            </w:ins>
          </w:p>
        </w:tc>
        <w:tc>
          <w:tcPr>
            <w:tcW w:w="1809" w:type="dxa"/>
            <w:noWrap/>
            <w:vAlign w:val="center"/>
          </w:tcPr>
          <w:p w14:paraId="3B219528" w14:textId="6034C63A" w:rsidR="00A1581C" w:rsidRPr="00A1581C" w:rsidRDefault="00A1581C" w:rsidP="00A1581C">
            <w:pPr>
              <w:keepNext/>
              <w:keepLines/>
              <w:spacing w:after="0"/>
              <w:jc w:val="center"/>
              <w:rPr>
                <w:ins w:id="1297" w:author="Laurent Noel" w:date="2023-05-15T00:10:00Z"/>
                <w:rFonts w:ascii="Arial" w:hAnsi="Arial"/>
                <w:bCs/>
                <w:sz w:val="18"/>
                <w:lang w:eastAsia="zh-CN"/>
              </w:rPr>
            </w:pPr>
            <w:ins w:id="1298" w:author="Laurent Noel" w:date="2023-05-15T09:36:00Z">
              <w:r w:rsidRPr="00A1581C">
                <w:rPr>
                  <w:rFonts w:ascii="Arial" w:hAnsi="Arial"/>
                  <w:sz w:val="18"/>
                </w:rPr>
                <w:t>270 (RB</w:t>
              </w:r>
            </w:ins>
            <w:ins w:id="1299" w:author="Laurent Noel" w:date="2023-08-07T13:56:00Z">
              <w:r w:rsidR="00BF27A3" w:rsidRPr="0035446F">
                <w:rPr>
                  <w:rFonts w:ascii="b" w:hAnsi="b"/>
                  <w:bCs/>
                  <w:sz w:val="18"/>
                  <w:vertAlign w:val="subscript"/>
                  <w:lang w:eastAsia="zh-CN"/>
                </w:rPr>
                <w:t>START</w:t>
              </w:r>
            </w:ins>
            <w:ins w:id="1300" w:author="Laurent Noel" w:date="2023-05-15T09:36:00Z">
              <w:r w:rsidRPr="00A1581C">
                <w:rPr>
                  <w:rFonts w:ascii="Arial" w:hAnsi="Arial"/>
                  <w:sz w:val="18"/>
                </w:rPr>
                <w:t>=0)</w:t>
              </w:r>
            </w:ins>
          </w:p>
        </w:tc>
        <w:tc>
          <w:tcPr>
            <w:tcW w:w="820" w:type="dxa"/>
            <w:vAlign w:val="center"/>
          </w:tcPr>
          <w:p w14:paraId="1263E8E4" w14:textId="77777777" w:rsidR="00A1581C" w:rsidRPr="00A1581C" w:rsidRDefault="00A1581C" w:rsidP="00A1581C">
            <w:pPr>
              <w:keepNext/>
              <w:keepLines/>
              <w:spacing w:after="0"/>
              <w:jc w:val="center"/>
              <w:rPr>
                <w:ins w:id="1301" w:author="Laurent Noel" w:date="2023-05-15T00:10:00Z"/>
                <w:rFonts w:ascii="Arial" w:hAnsi="Arial"/>
                <w:sz w:val="18"/>
                <w:lang w:eastAsia="zh-CN"/>
              </w:rPr>
            </w:pPr>
            <w:ins w:id="1302" w:author="Laurent Noel" w:date="2023-05-15T09:36:00Z">
              <w:r w:rsidRPr="00A1581C">
                <w:rPr>
                  <w:rFonts w:ascii="Arial" w:hAnsi="Arial"/>
                  <w:sz w:val="18"/>
                </w:rPr>
                <w:t>1992.5</w:t>
              </w:r>
            </w:ins>
          </w:p>
        </w:tc>
        <w:tc>
          <w:tcPr>
            <w:tcW w:w="770" w:type="dxa"/>
            <w:noWrap/>
            <w:vAlign w:val="center"/>
          </w:tcPr>
          <w:p w14:paraId="1DEA1FA3" w14:textId="77777777" w:rsidR="00A1581C" w:rsidRPr="00A1581C" w:rsidRDefault="00A1581C" w:rsidP="00A1581C">
            <w:pPr>
              <w:keepNext/>
              <w:keepLines/>
              <w:spacing w:after="0"/>
              <w:jc w:val="center"/>
              <w:rPr>
                <w:ins w:id="1303" w:author="Laurent Noel" w:date="2023-05-15T00:10:00Z"/>
                <w:rFonts w:ascii="Arial" w:hAnsi="Arial"/>
                <w:sz w:val="18"/>
                <w:lang w:eastAsia="zh-CN"/>
              </w:rPr>
            </w:pPr>
            <w:ins w:id="1304" w:author="Laurent Noel" w:date="2023-05-15T09:36:00Z">
              <w:r w:rsidRPr="00A1581C">
                <w:rPr>
                  <w:rFonts w:ascii="Arial" w:hAnsi="Arial"/>
                  <w:sz w:val="18"/>
                </w:rPr>
                <w:t>5</w:t>
              </w:r>
            </w:ins>
          </w:p>
        </w:tc>
        <w:tc>
          <w:tcPr>
            <w:tcW w:w="713" w:type="dxa"/>
            <w:noWrap/>
            <w:vAlign w:val="center"/>
          </w:tcPr>
          <w:p w14:paraId="39CC7B85" w14:textId="10E6EAF4" w:rsidR="00A1581C" w:rsidRPr="00A1581C" w:rsidRDefault="00A1581C" w:rsidP="00A1581C">
            <w:pPr>
              <w:keepNext/>
              <w:keepLines/>
              <w:spacing w:after="0"/>
              <w:jc w:val="center"/>
              <w:rPr>
                <w:ins w:id="1305" w:author="Laurent Noel" w:date="2023-05-15T00:10:00Z"/>
                <w:rFonts w:ascii="Arial" w:hAnsi="Arial"/>
                <w:bCs/>
                <w:sz w:val="18"/>
                <w:lang w:eastAsia="zh-CN"/>
              </w:rPr>
            </w:pPr>
            <w:ins w:id="1306" w:author="Laurent Noel" w:date="2023-05-15T09:36:00Z">
              <w:r w:rsidRPr="00A1581C">
                <w:rPr>
                  <w:rFonts w:ascii="Arial" w:hAnsi="Arial"/>
                  <w:bCs/>
                  <w:sz w:val="18"/>
                  <w:lang w:eastAsia="zh-CN"/>
                </w:rPr>
                <w:t>0.6</w:t>
              </w:r>
            </w:ins>
          </w:p>
        </w:tc>
        <w:tc>
          <w:tcPr>
            <w:tcW w:w="1333" w:type="dxa"/>
            <w:vAlign w:val="center"/>
          </w:tcPr>
          <w:p w14:paraId="74AB65D8" w14:textId="77777777" w:rsidR="00A1581C" w:rsidRPr="00A1581C" w:rsidRDefault="00A1581C" w:rsidP="00A1581C">
            <w:pPr>
              <w:keepNext/>
              <w:keepLines/>
              <w:spacing w:after="0"/>
              <w:jc w:val="center"/>
              <w:rPr>
                <w:ins w:id="1307" w:author="Laurent Noel" w:date="2023-05-15T00:10:00Z"/>
                <w:rFonts w:ascii="Arial" w:hAnsi="Arial"/>
                <w:bCs/>
                <w:sz w:val="18"/>
                <w:lang w:eastAsia="zh-CN"/>
              </w:rPr>
            </w:pPr>
            <w:ins w:id="1308" w:author="Laurent Noel" w:date="2023-05-15T09:37:00Z">
              <w:r w:rsidRPr="00A1581C">
                <w:rPr>
                  <w:rFonts w:ascii="Arial" w:hAnsi="Arial"/>
                  <w:bCs/>
                  <w:sz w:val="18"/>
                  <w:lang w:eastAsia="zh-CN"/>
                </w:rPr>
                <w:t>&gt;ACLR2</w:t>
              </w:r>
            </w:ins>
          </w:p>
        </w:tc>
      </w:tr>
      <w:tr w:rsidR="00A1581C" w:rsidRPr="00A1581C" w14:paraId="0F344CC6" w14:textId="77777777" w:rsidTr="00800197">
        <w:trPr>
          <w:trHeight w:val="300"/>
          <w:jc w:val="center"/>
          <w:ins w:id="1309" w:author="Laurent Noel" w:date="2023-05-15T00:10:00Z"/>
        </w:trPr>
        <w:tc>
          <w:tcPr>
            <w:tcW w:w="735" w:type="dxa"/>
            <w:vAlign w:val="center"/>
          </w:tcPr>
          <w:p w14:paraId="34BC169D" w14:textId="77777777" w:rsidR="00A1581C" w:rsidRPr="00A1581C" w:rsidRDefault="00A1581C" w:rsidP="00A1581C">
            <w:pPr>
              <w:keepNext/>
              <w:keepLines/>
              <w:spacing w:after="0"/>
              <w:jc w:val="center"/>
              <w:rPr>
                <w:ins w:id="1310" w:author="Laurent Noel" w:date="2023-05-15T00:10:00Z"/>
                <w:rFonts w:ascii="Arial" w:hAnsi="Arial"/>
                <w:sz w:val="18"/>
                <w:lang w:eastAsia="zh-CN"/>
              </w:rPr>
            </w:pPr>
            <w:ins w:id="1311" w:author="Laurent Noel" w:date="2023-05-15T09:37:00Z">
              <w:r w:rsidRPr="00A1581C">
                <w:rPr>
                  <w:rFonts w:ascii="Arial" w:hAnsi="Arial"/>
                  <w:sz w:val="18"/>
                </w:rPr>
                <w:t>n41</w:t>
              </w:r>
            </w:ins>
          </w:p>
        </w:tc>
        <w:tc>
          <w:tcPr>
            <w:tcW w:w="736" w:type="dxa"/>
            <w:vAlign w:val="center"/>
          </w:tcPr>
          <w:p w14:paraId="2EBC507D" w14:textId="77777777" w:rsidR="00A1581C" w:rsidRPr="00A1581C" w:rsidRDefault="00A1581C" w:rsidP="00A1581C">
            <w:pPr>
              <w:keepNext/>
              <w:keepLines/>
              <w:spacing w:after="0"/>
              <w:jc w:val="center"/>
              <w:rPr>
                <w:ins w:id="1312" w:author="Laurent Noel" w:date="2023-05-15T00:10:00Z"/>
                <w:rFonts w:ascii="Arial" w:hAnsi="Arial"/>
                <w:sz w:val="18"/>
                <w:vertAlign w:val="superscript"/>
                <w:lang w:eastAsia="zh-CN"/>
              </w:rPr>
            </w:pPr>
            <w:ins w:id="1313" w:author="Laurent Noel" w:date="2023-05-15T09:37:00Z">
              <w:r w:rsidRPr="00A1581C">
                <w:rPr>
                  <w:rFonts w:ascii="Arial" w:hAnsi="Arial"/>
                  <w:sz w:val="18"/>
                </w:rPr>
                <w:t>66</w:t>
              </w:r>
              <w:r w:rsidRPr="00A1581C">
                <w:rPr>
                  <w:rFonts w:ascii="Arial" w:hAnsi="Arial"/>
                  <w:sz w:val="18"/>
                  <w:vertAlign w:val="superscript"/>
                  <w:rPrChange w:id="1314" w:author="Laurent Noel" w:date="2023-05-15T09:37:00Z">
                    <w:rPr/>
                  </w:rPrChange>
                </w:rPr>
                <w:t>1</w:t>
              </w:r>
            </w:ins>
          </w:p>
        </w:tc>
        <w:tc>
          <w:tcPr>
            <w:tcW w:w="820" w:type="dxa"/>
            <w:vAlign w:val="center"/>
          </w:tcPr>
          <w:p w14:paraId="0968A1E2" w14:textId="77777777" w:rsidR="00A1581C" w:rsidRPr="00A1581C" w:rsidRDefault="00A1581C" w:rsidP="00A1581C">
            <w:pPr>
              <w:keepNext/>
              <w:keepLines/>
              <w:spacing w:after="0"/>
              <w:jc w:val="center"/>
              <w:rPr>
                <w:ins w:id="1315" w:author="Laurent Noel" w:date="2023-05-15T00:10:00Z"/>
                <w:rFonts w:ascii="Arial" w:hAnsi="Arial"/>
                <w:bCs/>
                <w:sz w:val="18"/>
                <w:lang w:eastAsia="zh-CN"/>
              </w:rPr>
            </w:pPr>
            <w:ins w:id="1316" w:author="Laurent Noel" w:date="2023-05-15T09:37:00Z">
              <w:r w:rsidRPr="00A1581C">
                <w:rPr>
                  <w:rFonts w:ascii="Arial" w:hAnsi="Arial"/>
                  <w:sz w:val="18"/>
                </w:rPr>
                <w:t>2546</w:t>
              </w:r>
            </w:ins>
          </w:p>
        </w:tc>
        <w:tc>
          <w:tcPr>
            <w:tcW w:w="770" w:type="dxa"/>
            <w:noWrap/>
            <w:vAlign w:val="center"/>
          </w:tcPr>
          <w:p w14:paraId="0E16FFBF" w14:textId="77777777" w:rsidR="00A1581C" w:rsidRPr="00A1581C" w:rsidRDefault="00A1581C" w:rsidP="00A1581C">
            <w:pPr>
              <w:keepNext/>
              <w:keepLines/>
              <w:spacing w:after="0"/>
              <w:jc w:val="center"/>
              <w:rPr>
                <w:ins w:id="1317" w:author="Laurent Noel" w:date="2023-05-15T00:10:00Z"/>
                <w:rFonts w:ascii="Arial" w:hAnsi="Arial"/>
                <w:bCs/>
                <w:sz w:val="18"/>
                <w:lang w:eastAsia="zh-CN"/>
              </w:rPr>
            </w:pPr>
            <w:ins w:id="1318" w:author="Laurent Noel" w:date="2023-05-15T09:37:00Z">
              <w:r w:rsidRPr="00A1581C">
                <w:rPr>
                  <w:rFonts w:ascii="Arial" w:hAnsi="Arial"/>
                  <w:sz w:val="18"/>
                </w:rPr>
                <w:t>100</w:t>
              </w:r>
            </w:ins>
          </w:p>
        </w:tc>
        <w:tc>
          <w:tcPr>
            <w:tcW w:w="844" w:type="dxa"/>
            <w:vAlign w:val="center"/>
          </w:tcPr>
          <w:p w14:paraId="235DEF0C" w14:textId="77777777" w:rsidR="00A1581C" w:rsidRPr="00A1581C" w:rsidRDefault="00A1581C" w:rsidP="00A1581C">
            <w:pPr>
              <w:keepNext/>
              <w:keepLines/>
              <w:spacing w:after="0"/>
              <w:jc w:val="center"/>
              <w:rPr>
                <w:ins w:id="1319" w:author="Laurent Noel" w:date="2023-05-15T00:10:00Z"/>
                <w:rFonts w:ascii="Arial" w:hAnsi="Arial"/>
                <w:bCs/>
                <w:sz w:val="18"/>
                <w:lang w:eastAsia="zh-CN"/>
              </w:rPr>
            </w:pPr>
            <w:ins w:id="1320" w:author="Laurent Noel" w:date="2023-05-15T09:37:00Z">
              <w:r w:rsidRPr="00A1581C">
                <w:rPr>
                  <w:rFonts w:ascii="Arial" w:hAnsi="Arial"/>
                  <w:sz w:val="18"/>
                </w:rPr>
                <w:t>30</w:t>
              </w:r>
            </w:ins>
          </w:p>
        </w:tc>
        <w:tc>
          <w:tcPr>
            <w:tcW w:w="1809" w:type="dxa"/>
            <w:noWrap/>
            <w:vAlign w:val="center"/>
          </w:tcPr>
          <w:p w14:paraId="65A85CB9" w14:textId="750B5940" w:rsidR="00A1581C" w:rsidRPr="00A1581C" w:rsidRDefault="00A1581C" w:rsidP="00A1581C">
            <w:pPr>
              <w:keepNext/>
              <w:keepLines/>
              <w:spacing w:after="0"/>
              <w:jc w:val="center"/>
              <w:rPr>
                <w:ins w:id="1321" w:author="Laurent Noel" w:date="2023-05-15T00:10:00Z"/>
                <w:rFonts w:ascii="Arial" w:hAnsi="Arial"/>
                <w:bCs/>
                <w:sz w:val="18"/>
                <w:lang w:eastAsia="zh-CN"/>
              </w:rPr>
            </w:pPr>
            <w:ins w:id="1322" w:author="Laurent Noel" w:date="2023-05-15T09:37:00Z">
              <w:r w:rsidRPr="00A1581C">
                <w:rPr>
                  <w:rFonts w:ascii="Arial" w:hAnsi="Arial"/>
                  <w:sz w:val="18"/>
                </w:rPr>
                <w:t>270 (RB</w:t>
              </w:r>
            </w:ins>
            <w:ins w:id="1323" w:author="Laurent Noel" w:date="2023-08-07T13:56:00Z">
              <w:r w:rsidR="00BF27A3" w:rsidRPr="0035446F">
                <w:rPr>
                  <w:rFonts w:ascii="b" w:hAnsi="b"/>
                  <w:bCs/>
                  <w:sz w:val="18"/>
                  <w:vertAlign w:val="subscript"/>
                  <w:lang w:eastAsia="zh-CN"/>
                </w:rPr>
                <w:t>START</w:t>
              </w:r>
            </w:ins>
            <w:ins w:id="1324" w:author="Laurent Noel" w:date="2023-05-15T09:37:00Z">
              <w:r w:rsidRPr="00A1581C">
                <w:rPr>
                  <w:rFonts w:ascii="Arial" w:hAnsi="Arial"/>
                  <w:sz w:val="18"/>
                </w:rPr>
                <w:t>=0)</w:t>
              </w:r>
            </w:ins>
          </w:p>
        </w:tc>
        <w:tc>
          <w:tcPr>
            <w:tcW w:w="820" w:type="dxa"/>
            <w:vAlign w:val="center"/>
          </w:tcPr>
          <w:p w14:paraId="06FA1C59" w14:textId="77777777" w:rsidR="00A1581C" w:rsidRPr="00A1581C" w:rsidRDefault="00A1581C" w:rsidP="00A1581C">
            <w:pPr>
              <w:keepNext/>
              <w:keepLines/>
              <w:spacing w:after="0"/>
              <w:jc w:val="center"/>
              <w:rPr>
                <w:ins w:id="1325" w:author="Laurent Noel" w:date="2023-05-15T00:10:00Z"/>
                <w:rFonts w:ascii="Arial" w:hAnsi="Arial"/>
                <w:sz w:val="18"/>
                <w:lang w:eastAsia="zh-CN"/>
              </w:rPr>
            </w:pPr>
            <w:ins w:id="1326" w:author="Laurent Noel" w:date="2023-05-15T09:37:00Z">
              <w:r w:rsidRPr="00A1581C">
                <w:rPr>
                  <w:rFonts w:ascii="Arial" w:hAnsi="Arial"/>
                  <w:sz w:val="18"/>
                </w:rPr>
                <w:t>2197.5</w:t>
              </w:r>
            </w:ins>
          </w:p>
        </w:tc>
        <w:tc>
          <w:tcPr>
            <w:tcW w:w="770" w:type="dxa"/>
            <w:noWrap/>
            <w:vAlign w:val="center"/>
          </w:tcPr>
          <w:p w14:paraId="441E2E77" w14:textId="77777777" w:rsidR="00A1581C" w:rsidRPr="00A1581C" w:rsidRDefault="00A1581C" w:rsidP="00A1581C">
            <w:pPr>
              <w:keepNext/>
              <w:keepLines/>
              <w:spacing w:after="0"/>
              <w:jc w:val="center"/>
              <w:rPr>
                <w:ins w:id="1327" w:author="Laurent Noel" w:date="2023-05-15T00:10:00Z"/>
                <w:rFonts w:ascii="Arial" w:hAnsi="Arial"/>
                <w:sz w:val="18"/>
                <w:lang w:eastAsia="zh-CN"/>
              </w:rPr>
            </w:pPr>
            <w:ins w:id="1328" w:author="Laurent Noel" w:date="2023-05-15T09:37:00Z">
              <w:r w:rsidRPr="00A1581C">
                <w:rPr>
                  <w:rFonts w:ascii="Arial" w:hAnsi="Arial"/>
                  <w:sz w:val="18"/>
                </w:rPr>
                <w:t>5</w:t>
              </w:r>
            </w:ins>
          </w:p>
        </w:tc>
        <w:tc>
          <w:tcPr>
            <w:tcW w:w="713" w:type="dxa"/>
            <w:noWrap/>
            <w:vAlign w:val="center"/>
          </w:tcPr>
          <w:p w14:paraId="54E9648B" w14:textId="53929B98" w:rsidR="00A1581C" w:rsidRPr="00A1581C" w:rsidRDefault="005E2F5F" w:rsidP="00A1581C">
            <w:pPr>
              <w:keepNext/>
              <w:keepLines/>
              <w:spacing w:after="0"/>
              <w:jc w:val="center"/>
              <w:rPr>
                <w:ins w:id="1329" w:author="Laurent Noel" w:date="2023-05-15T00:10:00Z"/>
                <w:rFonts w:ascii="Arial" w:hAnsi="Arial"/>
                <w:bCs/>
                <w:sz w:val="18"/>
                <w:lang w:eastAsia="zh-CN"/>
              </w:rPr>
            </w:pPr>
            <w:ins w:id="1330" w:author="Laurent Noel" w:date="2023-08-07T16:56:00Z">
              <w:r>
                <w:rPr>
                  <w:rFonts w:ascii="Arial" w:hAnsi="Arial"/>
                  <w:bCs/>
                  <w:sz w:val="18"/>
                  <w:lang w:eastAsia="zh-CN"/>
                </w:rPr>
                <w:t>9.4</w:t>
              </w:r>
            </w:ins>
          </w:p>
        </w:tc>
        <w:tc>
          <w:tcPr>
            <w:tcW w:w="1333" w:type="dxa"/>
            <w:vAlign w:val="center"/>
          </w:tcPr>
          <w:p w14:paraId="18C3161E" w14:textId="77777777" w:rsidR="00A1581C" w:rsidRPr="00A1581C" w:rsidRDefault="00A1581C" w:rsidP="00A1581C">
            <w:pPr>
              <w:keepNext/>
              <w:keepLines/>
              <w:spacing w:after="0"/>
              <w:jc w:val="center"/>
              <w:rPr>
                <w:ins w:id="1331" w:author="Laurent Noel" w:date="2023-05-15T00:10:00Z"/>
                <w:rFonts w:ascii="Arial" w:hAnsi="Arial"/>
                <w:bCs/>
                <w:sz w:val="18"/>
                <w:lang w:eastAsia="zh-CN"/>
              </w:rPr>
            </w:pPr>
            <w:ins w:id="1332" w:author="Laurent Noel" w:date="2023-05-15T09:38:00Z">
              <w:r w:rsidRPr="00A1581C">
                <w:rPr>
                  <w:rFonts w:ascii="Arial" w:hAnsi="Arial"/>
                  <w:bCs/>
                  <w:sz w:val="18"/>
                  <w:lang w:eastAsia="zh-CN"/>
                </w:rPr>
                <w:t>&gt;ACLR2</w:t>
              </w:r>
            </w:ins>
          </w:p>
        </w:tc>
      </w:tr>
      <w:tr w:rsidR="00A1581C" w:rsidRPr="00A1581C" w14:paraId="2D5D1479" w14:textId="77777777" w:rsidTr="00800197">
        <w:trPr>
          <w:trHeight w:val="300"/>
          <w:jc w:val="center"/>
          <w:ins w:id="1333" w:author="Laurent Noel" w:date="2023-05-15T00:10:00Z"/>
        </w:trPr>
        <w:tc>
          <w:tcPr>
            <w:tcW w:w="735" w:type="dxa"/>
            <w:vAlign w:val="center"/>
          </w:tcPr>
          <w:p w14:paraId="64721388" w14:textId="77777777" w:rsidR="00A1581C" w:rsidRPr="00A1581C" w:rsidRDefault="00A1581C" w:rsidP="00A1581C">
            <w:pPr>
              <w:keepNext/>
              <w:keepLines/>
              <w:spacing w:after="0"/>
              <w:jc w:val="center"/>
              <w:rPr>
                <w:ins w:id="1334" w:author="Laurent Noel" w:date="2023-05-15T00:10:00Z"/>
                <w:rFonts w:ascii="Arial" w:hAnsi="Arial"/>
                <w:sz w:val="18"/>
                <w:lang w:eastAsia="zh-CN"/>
              </w:rPr>
            </w:pPr>
            <w:ins w:id="1335" w:author="Laurent Noel" w:date="2023-05-15T09:42:00Z">
              <w:r w:rsidRPr="00A1581C">
                <w:rPr>
                  <w:rFonts w:ascii="Arial" w:hAnsi="Arial"/>
                  <w:sz w:val="18"/>
                </w:rPr>
                <w:t>41</w:t>
              </w:r>
            </w:ins>
          </w:p>
        </w:tc>
        <w:tc>
          <w:tcPr>
            <w:tcW w:w="736" w:type="dxa"/>
            <w:vAlign w:val="center"/>
          </w:tcPr>
          <w:p w14:paraId="07642CD0" w14:textId="77777777" w:rsidR="00A1581C" w:rsidRPr="00A1581C" w:rsidRDefault="00A1581C" w:rsidP="00A1581C">
            <w:pPr>
              <w:keepNext/>
              <w:keepLines/>
              <w:spacing w:after="0"/>
              <w:jc w:val="center"/>
              <w:rPr>
                <w:ins w:id="1336" w:author="Laurent Noel" w:date="2023-05-15T00:10:00Z"/>
                <w:rFonts w:ascii="Arial" w:hAnsi="Arial"/>
                <w:sz w:val="18"/>
                <w:vertAlign w:val="superscript"/>
                <w:lang w:eastAsia="zh-CN"/>
              </w:rPr>
            </w:pPr>
            <w:ins w:id="1337" w:author="Laurent Noel" w:date="2023-05-15T09:42:00Z">
              <w:r w:rsidRPr="00A1581C">
                <w:rPr>
                  <w:rFonts w:ascii="Arial" w:hAnsi="Arial"/>
                  <w:sz w:val="18"/>
                </w:rPr>
                <w:t>n1</w:t>
              </w:r>
            </w:ins>
          </w:p>
        </w:tc>
        <w:tc>
          <w:tcPr>
            <w:tcW w:w="820" w:type="dxa"/>
            <w:vAlign w:val="center"/>
          </w:tcPr>
          <w:p w14:paraId="2917EA53" w14:textId="77777777" w:rsidR="00A1581C" w:rsidRPr="00A1581C" w:rsidRDefault="00A1581C" w:rsidP="00A1581C">
            <w:pPr>
              <w:keepNext/>
              <w:keepLines/>
              <w:spacing w:after="0"/>
              <w:jc w:val="center"/>
              <w:rPr>
                <w:ins w:id="1338" w:author="Laurent Noel" w:date="2023-05-15T00:10:00Z"/>
                <w:rFonts w:ascii="Arial" w:hAnsi="Arial"/>
                <w:bCs/>
                <w:sz w:val="18"/>
                <w:lang w:eastAsia="zh-CN"/>
              </w:rPr>
            </w:pPr>
            <w:ins w:id="1339" w:author="Laurent Noel" w:date="2023-05-15T09:42:00Z">
              <w:r w:rsidRPr="00A1581C">
                <w:rPr>
                  <w:rFonts w:ascii="Arial" w:hAnsi="Arial"/>
                  <w:sz w:val="18"/>
                </w:rPr>
                <w:t>2506</w:t>
              </w:r>
            </w:ins>
          </w:p>
        </w:tc>
        <w:tc>
          <w:tcPr>
            <w:tcW w:w="770" w:type="dxa"/>
            <w:noWrap/>
            <w:vAlign w:val="center"/>
          </w:tcPr>
          <w:p w14:paraId="158545ED" w14:textId="77777777" w:rsidR="00A1581C" w:rsidRPr="00A1581C" w:rsidRDefault="00A1581C" w:rsidP="00A1581C">
            <w:pPr>
              <w:keepNext/>
              <w:keepLines/>
              <w:spacing w:after="0"/>
              <w:jc w:val="center"/>
              <w:rPr>
                <w:ins w:id="1340" w:author="Laurent Noel" w:date="2023-05-15T00:10:00Z"/>
                <w:rFonts w:ascii="Arial" w:hAnsi="Arial"/>
                <w:bCs/>
                <w:sz w:val="18"/>
                <w:lang w:eastAsia="zh-CN"/>
              </w:rPr>
            </w:pPr>
            <w:ins w:id="1341" w:author="Laurent Noel" w:date="2023-05-15T09:42:00Z">
              <w:r w:rsidRPr="00A1581C">
                <w:rPr>
                  <w:rFonts w:ascii="Arial" w:hAnsi="Arial"/>
                  <w:sz w:val="18"/>
                </w:rPr>
                <w:t>20</w:t>
              </w:r>
            </w:ins>
          </w:p>
        </w:tc>
        <w:tc>
          <w:tcPr>
            <w:tcW w:w="844" w:type="dxa"/>
            <w:vAlign w:val="center"/>
          </w:tcPr>
          <w:p w14:paraId="34D84B6C" w14:textId="77777777" w:rsidR="00A1581C" w:rsidRPr="00A1581C" w:rsidRDefault="00A1581C" w:rsidP="00A1581C">
            <w:pPr>
              <w:keepNext/>
              <w:keepLines/>
              <w:spacing w:after="0"/>
              <w:jc w:val="center"/>
              <w:rPr>
                <w:ins w:id="1342" w:author="Laurent Noel" w:date="2023-05-15T00:10:00Z"/>
                <w:rFonts w:ascii="Arial" w:hAnsi="Arial"/>
                <w:bCs/>
                <w:sz w:val="18"/>
                <w:lang w:eastAsia="zh-CN"/>
              </w:rPr>
            </w:pPr>
            <w:ins w:id="1343" w:author="Laurent Noel" w:date="2023-05-15T09:42:00Z">
              <w:r w:rsidRPr="00A1581C">
                <w:rPr>
                  <w:rFonts w:ascii="Arial" w:hAnsi="Arial"/>
                  <w:sz w:val="18"/>
                </w:rPr>
                <w:t>15</w:t>
              </w:r>
            </w:ins>
          </w:p>
        </w:tc>
        <w:tc>
          <w:tcPr>
            <w:tcW w:w="1809" w:type="dxa"/>
            <w:noWrap/>
            <w:vAlign w:val="center"/>
          </w:tcPr>
          <w:p w14:paraId="68D23C28" w14:textId="57CB3436" w:rsidR="00A1581C" w:rsidRPr="00A1581C" w:rsidRDefault="00A1581C" w:rsidP="00A1581C">
            <w:pPr>
              <w:keepNext/>
              <w:keepLines/>
              <w:spacing w:after="0"/>
              <w:jc w:val="center"/>
              <w:rPr>
                <w:ins w:id="1344" w:author="Laurent Noel" w:date="2023-05-15T00:10:00Z"/>
                <w:rFonts w:ascii="Arial" w:hAnsi="Arial"/>
                <w:bCs/>
                <w:sz w:val="18"/>
                <w:lang w:eastAsia="zh-CN"/>
              </w:rPr>
            </w:pPr>
            <w:ins w:id="1345" w:author="Laurent Noel" w:date="2023-05-15T09:42:00Z">
              <w:r w:rsidRPr="00A1581C">
                <w:rPr>
                  <w:rFonts w:ascii="Arial" w:hAnsi="Arial"/>
                  <w:sz w:val="18"/>
                </w:rPr>
                <w:t>100 (RB</w:t>
              </w:r>
            </w:ins>
            <w:ins w:id="1346" w:author="Laurent Noel" w:date="2023-08-07T13:56:00Z">
              <w:r w:rsidR="00BF27A3" w:rsidRPr="0035446F">
                <w:rPr>
                  <w:rFonts w:ascii="b" w:hAnsi="b"/>
                  <w:bCs/>
                  <w:sz w:val="18"/>
                  <w:vertAlign w:val="subscript"/>
                  <w:lang w:eastAsia="zh-CN"/>
                </w:rPr>
                <w:t>START</w:t>
              </w:r>
            </w:ins>
            <w:ins w:id="1347" w:author="Laurent Noel" w:date="2023-05-15T09:42:00Z">
              <w:r w:rsidRPr="00A1581C">
                <w:rPr>
                  <w:rFonts w:ascii="Arial" w:hAnsi="Arial"/>
                  <w:sz w:val="18"/>
                </w:rPr>
                <w:t>=0)</w:t>
              </w:r>
            </w:ins>
          </w:p>
        </w:tc>
        <w:tc>
          <w:tcPr>
            <w:tcW w:w="820" w:type="dxa"/>
            <w:vAlign w:val="center"/>
          </w:tcPr>
          <w:p w14:paraId="645AC723" w14:textId="77777777" w:rsidR="00A1581C" w:rsidRPr="00A1581C" w:rsidRDefault="00A1581C" w:rsidP="00A1581C">
            <w:pPr>
              <w:keepNext/>
              <w:keepLines/>
              <w:spacing w:after="0"/>
              <w:jc w:val="center"/>
              <w:rPr>
                <w:ins w:id="1348" w:author="Laurent Noel" w:date="2023-05-15T00:10:00Z"/>
                <w:rFonts w:ascii="Arial" w:hAnsi="Arial"/>
                <w:sz w:val="18"/>
                <w:lang w:eastAsia="zh-CN"/>
              </w:rPr>
            </w:pPr>
            <w:ins w:id="1349" w:author="Laurent Noel" w:date="2023-05-15T09:42:00Z">
              <w:r w:rsidRPr="00A1581C">
                <w:rPr>
                  <w:rFonts w:ascii="Arial" w:hAnsi="Arial"/>
                  <w:sz w:val="18"/>
                </w:rPr>
                <w:t>2167.5</w:t>
              </w:r>
            </w:ins>
          </w:p>
        </w:tc>
        <w:tc>
          <w:tcPr>
            <w:tcW w:w="770" w:type="dxa"/>
            <w:noWrap/>
            <w:vAlign w:val="center"/>
          </w:tcPr>
          <w:p w14:paraId="0996662E" w14:textId="77777777" w:rsidR="00A1581C" w:rsidRPr="00A1581C" w:rsidRDefault="00A1581C" w:rsidP="00A1581C">
            <w:pPr>
              <w:keepNext/>
              <w:keepLines/>
              <w:spacing w:after="0"/>
              <w:jc w:val="center"/>
              <w:rPr>
                <w:ins w:id="1350" w:author="Laurent Noel" w:date="2023-05-15T00:10:00Z"/>
                <w:rFonts w:ascii="Arial" w:hAnsi="Arial"/>
                <w:sz w:val="18"/>
                <w:lang w:eastAsia="zh-CN"/>
              </w:rPr>
            </w:pPr>
            <w:ins w:id="1351" w:author="Laurent Noel" w:date="2023-05-15T09:42:00Z">
              <w:r w:rsidRPr="00A1581C">
                <w:rPr>
                  <w:rFonts w:ascii="Arial" w:hAnsi="Arial"/>
                  <w:sz w:val="18"/>
                </w:rPr>
                <w:t>5</w:t>
              </w:r>
            </w:ins>
          </w:p>
        </w:tc>
        <w:tc>
          <w:tcPr>
            <w:tcW w:w="713" w:type="dxa"/>
            <w:noWrap/>
            <w:vAlign w:val="center"/>
          </w:tcPr>
          <w:p w14:paraId="69DAABBB" w14:textId="21EFE0A4" w:rsidR="00A1581C" w:rsidRPr="00A1581C" w:rsidRDefault="005E2F5F" w:rsidP="00A1581C">
            <w:pPr>
              <w:keepNext/>
              <w:keepLines/>
              <w:spacing w:after="0"/>
              <w:jc w:val="center"/>
              <w:rPr>
                <w:ins w:id="1352" w:author="Laurent Noel" w:date="2023-05-15T00:10:00Z"/>
                <w:rFonts w:ascii="Arial" w:hAnsi="Arial"/>
                <w:bCs/>
                <w:sz w:val="18"/>
                <w:lang w:eastAsia="zh-CN"/>
              </w:rPr>
            </w:pPr>
            <w:ins w:id="1353" w:author="Laurent Noel" w:date="2023-08-07T16:56:00Z">
              <w:r>
                <w:rPr>
                  <w:rFonts w:ascii="Arial" w:hAnsi="Arial"/>
                  <w:bCs/>
                  <w:sz w:val="18"/>
                  <w:lang w:eastAsia="zh-CN"/>
                </w:rPr>
                <w:t>9.4</w:t>
              </w:r>
            </w:ins>
          </w:p>
        </w:tc>
        <w:tc>
          <w:tcPr>
            <w:tcW w:w="1333" w:type="dxa"/>
            <w:vAlign w:val="center"/>
          </w:tcPr>
          <w:p w14:paraId="04FB078B" w14:textId="77777777" w:rsidR="00A1581C" w:rsidRPr="00A1581C" w:rsidRDefault="00A1581C" w:rsidP="00A1581C">
            <w:pPr>
              <w:keepNext/>
              <w:keepLines/>
              <w:spacing w:after="0"/>
              <w:jc w:val="center"/>
              <w:rPr>
                <w:ins w:id="1354" w:author="Laurent Noel" w:date="2023-05-15T00:10:00Z"/>
                <w:rFonts w:ascii="Arial" w:hAnsi="Arial"/>
                <w:bCs/>
                <w:sz w:val="18"/>
                <w:lang w:eastAsia="zh-CN"/>
              </w:rPr>
            </w:pPr>
            <w:ins w:id="1355" w:author="Laurent Noel" w:date="2023-05-15T09:42:00Z">
              <w:r w:rsidRPr="00A1581C">
                <w:rPr>
                  <w:rFonts w:ascii="Arial" w:hAnsi="Arial"/>
                  <w:bCs/>
                  <w:sz w:val="18"/>
                  <w:lang w:eastAsia="zh-CN"/>
                </w:rPr>
                <w:t>&gt;ACLR2</w:t>
              </w:r>
            </w:ins>
          </w:p>
        </w:tc>
      </w:tr>
      <w:tr w:rsidR="00A1581C" w:rsidRPr="00A1581C" w14:paraId="1FF8821C" w14:textId="77777777" w:rsidTr="00800197">
        <w:trPr>
          <w:trHeight w:val="300"/>
          <w:jc w:val="center"/>
          <w:ins w:id="1356" w:author="Laurent Noel" w:date="2023-05-15T00:10:00Z"/>
        </w:trPr>
        <w:tc>
          <w:tcPr>
            <w:tcW w:w="735" w:type="dxa"/>
            <w:vAlign w:val="center"/>
          </w:tcPr>
          <w:p w14:paraId="66E7298A" w14:textId="77777777" w:rsidR="00A1581C" w:rsidRPr="00A1581C" w:rsidRDefault="00A1581C" w:rsidP="00A1581C">
            <w:pPr>
              <w:keepNext/>
              <w:keepLines/>
              <w:spacing w:after="0"/>
              <w:jc w:val="center"/>
              <w:rPr>
                <w:ins w:id="1357" w:author="Laurent Noel" w:date="2023-05-15T00:10:00Z"/>
                <w:rFonts w:ascii="Arial" w:hAnsi="Arial"/>
                <w:sz w:val="18"/>
                <w:lang w:eastAsia="zh-CN"/>
              </w:rPr>
            </w:pPr>
            <w:ins w:id="1358" w:author="Laurent Noel" w:date="2023-05-15T09:42:00Z">
              <w:r w:rsidRPr="00A1581C">
                <w:rPr>
                  <w:rFonts w:ascii="Arial" w:hAnsi="Arial"/>
                  <w:sz w:val="18"/>
                </w:rPr>
                <w:t>41</w:t>
              </w:r>
            </w:ins>
          </w:p>
        </w:tc>
        <w:tc>
          <w:tcPr>
            <w:tcW w:w="736" w:type="dxa"/>
            <w:vAlign w:val="center"/>
          </w:tcPr>
          <w:p w14:paraId="4D318D31" w14:textId="77777777" w:rsidR="00A1581C" w:rsidRPr="00A1581C" w:rsidRDefault="00A1581C" w:rsidP="00A1581C">
            <w:pPr>
              <w:keepNext/>
              <w:keepLines/>
              <w:spacing w:after="0"/>
              <w:jc w:val="center"/>
              <w:rPr>
                <w:ins w:id="1359" w:author="Laurent Noel" w:date="2023-05-15T00:10:00Z"/>
                <w:rFonts w:ascii="Arial" w:hAnsi="Arial"/>
                <w:sz w:val="18"/>
                <w:vertAlign w:val="superscript"/>
                <w:lang w:eastAsia="zh-CN"/>
              </w:rPr>
            </w:pPr>
            <w:ins w:id="1360" w:author="Laurent Noel" w:date="2023-05-15T09:42:00Z">
              <w:r w:rsidRPr="00A1581C">
                <w:rPr>
                  <w:rFonts w:ascii="Arial" w:hAnsi="Arial"/>
                  <w:sz w:val="18"/>
                </w:rPr>
                <w:t>n3</w:t>
              </w:r>
            </w:ins>
          </w:p>
        </w:tc>
        <w:tc>
          <w:tcPr>
            <w:tcW w:w="820" w:type="dxa"/>
            <w:vAlign w:val="center"/>
          </w:tcPr>
          <w:p w14:paraId="01026686" w14:textId="77777777" w:rsidR="00A1581C" w:rsidRPr="00A1581C" w:rsidRDefault="00A1581C" w:rsidP="00A1581C">
            <w:pPr>
              <w:keepNext/>
              <w:keepLines/>
              <w:spacing w:after="0"/>
              <w:jc w:val="center"/>
              <w:rPr>
                <w:ins w:id="1361" w:author="Laurent Noel" w:date="2023-05-15T00:10:00Z"/>
                <w:rFonts w:ascii="Arial" w:hAnsi="Arial"/>
                <w:bCs/>
                <w:sz w:val="18"/>
                <w:lang w:eastAsia="zh-CN"/>
              </w:rPr>
            </w:pPr>
            <w:ins w:id="1362" w:author="Laurent Noel" w:date="2023-05-15T09:42:00Z">
              <w:r w:rsidRPr="00A1581C">
                <w:rPr>
                  <w:rFonts w:ascii="Arial" w:hAnsi="Arial"/>
                  <w:sz w:val="18"/>
                </w:rPr>
                <w:t>2506</w:t>
              </w:r>
            </w:ins>
          </w:p>
        </w:tc>
        <w:tc>
          <w:tcPr>
            <w:tcW w:w="770" w:type="dxa"/>
            <w:noWrap/>
            <w:vAlign w:val="center"/>
          </w:tcPr>
          <w:p w14:paraId="5423CE5D" w14:textId="77777777" w:rsidR="00A1581C" w:rsidRPr="00A1581C" w:rsidRDefault="00A1581C" w:rsidP="00A1581C">
            <w:pPr>
              <w:keepNext/>
              <w:keepLines/>
              <w:spacing w:after="0"/>
              <w:jc w:val="center"/>
              <w:rPr>
                <w:ins w:id="1363" w:author="Laurent Noel" w:date="2023-05-15T00:10:00Z"/>
                <w:rFonts w:ascii="Arial" w:hAnsi="Arial"/>
                <w:bCs/>
                <w:sz w:val="18"/>
                <w:lang w:eastAsia="zh-CN"/>
              </w:rPr>
            </w:pPr>
            <w:ins w:id="1364" w:author="Laurent Noel" w:date="2023-05-15T09:42:00Z">
              <w:r w:rsidRPr="00A1581C">
                <w:rPr>
                  <w:rFonts w:ascii="Arial" w:hAnsi="Arial"/>
                  <w:sz w:val="18"/>
                </w:rPr>
                <w:t>20</w:t>
              </w:r>
            </w:ins>
          </w:p>
        </w:tc>
        <w:tc>
          <w:tcPr>
            <w:tcW w:w="844" w:type="dxa"/>
            <w:vAlign w:val="center"/>
          </w:tcPr>
          <w:p w14:paraId="7CB09BA7" w14:textId="77777777" w:rsidR="00A1581C" w:rsidRPr="00A1581C" w:rsidRDefault="00A1581C" w:rsidP="00A1581C">
            <w:pPr>
              <w:keepNext/>
              <w:keepLines/>
              <w:spacing w:after="0"/>
              <w:jc w:val="center"/>
              <w:rPr>
                <w:ins w:id="1365" w:author="Laurent Noel" w:date="2023-05-15T00:10:00Z"/>
                <w:rFonts w:ascii="Arial" w:hAnsi="Arial"/>
                <w:bCs/>
                <w:sz w:val="18"/>
                <w:lang w:eastAsia="zh-CN"/>
              </w:rPr>
            </w:pPr>
            <w:ins w:id="1366" w:author="Laurent Noel" w:date="2023-05-15T09:42:00Z">
              <w:r w:rsidRPr="00A1581C">
                <w:rPr>
                  <w:rFonts w:ascii="Arial" w:hAnsi="Arial"/>
                  <w:sz w:val="18"/>
                </w:rPr>
                <w:t>15</w:t>
              </w:r>
            </w:ins>
          </w:p>
        </w:tc>
        <w:tc>
          <w:tcPr>
            <w:tcW w:w="1809" w:type="dxa"/>
            <w:noWrap/>
            <w:vAlign w:val="center"/>
          </w:tcPr>
          <w:p w14:paraId="1E50411E" w14:textId="520167AF" w:rsidR="00A1581C" w:rsidRPr="00A1581C" w:rsidRDefault="00A1581C" w:rsidP="00A1581C">
            <w:pPr>
              <w:keepNext/>
              <w:keepLines/>
              <w:spacing w:after="0"/>
              <w:jc w:val="center"/>
              <w:rPr>
                <w:ins w:id="1367" w:author="Laurent Noel" w:date="2023-05-15T00:10:00Z"/>
                <w:rFonts w:ascii="Arial" w:hAnsi="Arial"/>
                <w:bCs/>
                <w:sz w:val="18"/>
                <w:lang w:eastAsia="zh-CN"/>
              </w:rPr>
            </w:pPr>
            <w:ins w:id="1368" w:author="Laurent Noel" w:date="2023-05-15T09:42:00Z">
              <w:r w:rsidRPr="00A1581C">
                <w:rPr>
                  <w:rFonts w:ascii="Arial" w:hAnsi="Arial"/>
                  <w:sz w:val="18"/>
                </w:rPr>
                <w:t>100 (RB</w:t>
              </w:r>
            </w:ins>
            <w:ins w:id="1369" w:author="Laurent Noel" w:date="2023-08-07T13:56:00Z">
              <w:r w:rsidR="00BF27A3" w:rsidRPr="0035446F">
                <w:rPr>
                  <w:rFonts w:ascii="b" w:hAnsi="b"/>
                  <w:bCs/>
                  <w:sz w:val="18"/>
                  <w:vertAlign w:val="subscript"/>
                  <w:lang w:eastAsia="zh-CN"/>
                </w:rPr>
                <w:t>START</w:t>
              </w:r>
            </w:ins>
            <w:ins w:id="1370" w:author="Laurent Noel" w:date="2023-05-15T09:42:00Z">
              <w:r w:rsidRPr="00A1581C">
                <w:rPr>
                  <w:rFonts w:ascii="Arial" w:hAnsi="Arial"/>
                  <w:sz w:val="18"/>
                </w:rPr>
                <w:t>=0)</w:t>
              </w:r>
            </w:ins>
          </w:p>
        </w:tc>
        <w:tc>
          <w:tcPr>
            <w:tcW w:w="820" w:type="dxa"/>
            <w:vAlign w:val="center"/>
          </w:tcPr>
          <w:p w14:paraId="07DEE1A9" w14:textId="77777777" w:rsidR="00A1581C" w:rsidRPr="00A1581C" w:rsidRDefault="00A1581C" w:rsidP="00A1581C">
            <w:pPr>
              <w:keepNext/>
              <w:keepLines/>
              <w:spacing w:after="0"/>
              <w:jc w:val="center"/>
              <w:rPr>
                <w:ins w:id="1371" w:author="Laurent Noel" w:date="2023-05-15T00:10:00Z"/>
                <w:rFonts w:ascii="Arial" w:hAnsi="Arial"/>
                <w:sz w:val="18"/>
                <w:lang w:eastAsia="zh-CN"/>
              </w:rPr>
            </w:pPr>
            <w:ins w:id="1372" w:author="Laurent Noel" w:date="2023-05-15T09:42:00Z">
              <w:r w:rsidRPr="00A1581C">
                <w:rPr>
                  <w:rFonts w:ascii="Arial" w:hAnsi="Arial"/>
                  <w:sz w:val="18"/>
                </w:rPr>
                <w:t>1877.5</w:t>
              </w:r>
            </w:ins>
          </w:p>
        </w:tc>
        <w:tc>
          <w:tcPr>
            <w:tcW w:w="770" w:type="dxa"/>
            <w:noWrap/>
            <w:vAlign w:val="center"/>
          </w:tcPr>
          <w:p w14:paraId="0C83C7FF" w14:textId="77777777" w:rsidR="00A1581C" w:rsidRPr="00A1581C" w:rsidRDefault="00A1581C" w:rsidP="00A1581C">
            <w:pPr>
              <w:keepNext/>
              <w:keepLines/>
              <w:spacing w:after="0"/>
              <w:jc w:val="center"/>
              <w:rPr>
                <w:ins w:id="1373" w:author="Laurent Noel" w:date="2023-05-15T00:10:00Z"/>
                <w:rFonts w:ascii="Arial" w:hAnsi="Arial"/>
                <w:sz w:val="18"/>
                <w:lang w:eastAsia="zh-CN"/>
              </w:rPr>
            </w:pPr>
            <w:ins w:id="1374" w:author="Laurent Noel" w:date="2023-05-15T09:42:00Z">
              <w:r w:rsidRPr="00A1581C">
                <w:rPr>
                  <w:rFonts w:ascii="Arial" w:hAnsi="Arial"/>
                  <w:sz w:val="18"/>
                </w:rPr>
                <w:t>5</w:t>
              </w:r>
            </w:ins>
          </w:p>
        </w:tc>
        <w:tc>
          <w:tcPr>
            <w:tcW w:w="713" w:type="dxa"/>
            <w:noWrap/>
            <w:vAlign w:val="center"/>
          </w:tcPr>
          <w:p w14:paraId="369C2C92" w14:textId="77777777" w:rsidR="00A1581C" w:rsidRPr="00A1581C" w:rsidRDefault="00A1581C" w:rsidP="00A1581C">
            <w:pPr>
              <w:keepNext/>
              <w:keepLines/>
              <w:spacing w:after="0"/>
              <w:jc w:val="center"/>
              <w:rPr>
                <w:ins w:id="1375" w:author="Laurent Noel" w:date="2023-05-15T00:10:00Z"/>
                <w:rFonts w:ascii="Arial" w:hAnsi="Arial"/>
                <w:bCs/>
                <w:sz w:val="18"/>
                <w:lang w:eastAsia="zh-CN"/>
              </w:rPr>
            </w:pPr>
            <w:ins w:id="1376" w:author="Laurent Noel" w:date="2023-05-15T09:43:00Z">
              <w:r w:rsidRPr="00A1581C">
                <w:rPr>
                  <w:rFonts w:ascii="Arial" w:hAnsi="Arial"/>
                  <w:bCs/>
                  <w:sz w:val="18"/>
                  <w:lang w:eastAsia="zh-CN"/>
                </w:rPr>
                <w:t>0.6</w:t>
              </w:r>
            </w:ins>
          </w:p>
        </w:tc>
        <w:tc>
          <w:tcPr>
            <w:tcW w:w="1333" w:type="dxa"/>
            <w:vAlign w:val="center"/>
          </w:tcPr>
          <w:p w14:paraId="2066B9F4" w14:textId="77777777" w:rsidR="00A1581C" w:rsidRPr="00A1581C" w:rsidRDefault="00A1581C" w:rsidP="00A1581C">
            <w:pPr>
              <w:keepNext/>
              <w:keepLines/>
              <w:spacing w:after="0"/>
              <w:jc w:val="center"/>
              <w:rPr>
                <w:ins w:id="1377" w:author="Laurent Noel" w:date="2023-05-15T00:10:00Z"/>
                <w:rFonts w:ascii="Arial" w:hAnsi="Arial"/>
                <w:bCs/>
                <w:sz w:val="18"/>
                <w:lang w:eastAsia="zh-CN"/>
              </w:rPr>
            </w:pPr>
            <w:ins w:id="1378" w:author="Laurent Noel" w:date="2023-05-15T09:43:00Z">
              <w:r w:rsidRPr="00A1581C">
                <w:rPr>
                  <w:rFonts w:ascii="Arial" w:hAnsi="Arial"/>
                  <w:bCs/>
                  <w:sz w:val="18"/>
                  <w:lang w:eastAsia="zh-CN"/>
                </w:rPr>
                <w:t>&gt;ACLR2</w:t>
              </w:r>
            </w:ins>
          </w:p>
        </w:tc>
      </w:tr>
      <w:tr w:rsidR="00A1581C" w:rsidRPr="00A1581C" w14:paraId="3A87CCC2" w14:textId="77777777" w:rsidTr="00800197">
        <w:trPr>
          <w:trHeight w:val="300"/>
          <w:jc w:val="center"/>
          <w:ins w:id="1379" w:author="Laurent Noel" w:date="2023-05-15T00:10:00Z"/>
        </w:trPr>
        <w:tc>
          <w:tcPr>
            <w:tcW w:w="735" w:type="dxa"/>
            <w:vAlign w:val="center"/>
          </w:tcPr>
          <w:p w14:paraId="1BA4360E" w14:textId="77777777" w:rsidR="00A1581C" w:rsidRPr="00A1581C" w:rsidRDefault="00A1581C" w:rsidP="00A1581C">
            <w:pPr>
              <w:keepNext/>
              <w:keepLines/>
              <w:spacing w:after="0"/>
              <w:jc w:val="center"/>
              <w:rPr>
                <w:ins w:id="1380" w:author="Laurent Noel" w:date="2023-05-15T00:10:00Z"/>
                <w:rFonts w:ascii="Arial" w:hAnsi="Arial"/>
                <w:sz w:val="18"/>
                <w:lang w:eastAsia="zh-CN"/>
              </w:rPr>
            </w:pPr>
            <w:ins w:id="1381" w:author="Laurent Noel" w:date="2023-05-15T09:43:00Z">
              <w:r w:rsidRPr="00A1581C">
                <w:rPr>
                  <w:rFonts w:ascii="Arial" w:hAnsi="Arial"/>
                  <w:sz w:val="18"/>
                </w:rPr>
                <w:t>41</w:t>
              </w:r>
            </w:ins>
          </w:p>
        </w:tc>
        <w:tc>
          <w:tcPr>
            <w:tcW w:w="736" w:type="dxa"/>
            <w:vAlign w:val="center"/>
          </w:tcPr>
          <w:p w14:paraId="05BA6E50" w14:textId="77777777" w:rsidR="00A1581C" w:rsidRPr="00A1581C" w:rsidRDefault="00A1581C" w:rsidP="00A1581C">
            <w:pPr>
              <w:keepNext/>
              <w:keepLines/>
              <w:spacing w:after="0"/>
              <w:jc w:val="center"/>
              <w:rPr>
                <w:ins w:id="1382" w:author="Laurent Noel" w:date="2023-05-15T00:10:00Z"/>
                <w:rFonts w:ascii="Arial" w:hAnsi="Arial"/>
                <w:sz w:val="18"/>
                <w:vertAlign w:val="superscript"/>
                <w:lang w:eastAsia="zh-CN"/>
              </w:rPr>
            </w:pPr>
            <w:ins w:id="1383" w:author="Laurent Noel" w:date="2023-05-15T09:43:00Z">
              <w:r w:rsidRPr="00A1581C">
                <w:rPr>
                  <w:rFonts w:ascii="Arial" w:hAnsi="Arial"/>
                  <w:sz w:val="18"/>
                </w:rPr>
                <w:t>n77</w:t>
              </w:r>
            </w:ins>
          </w:p>
        </w:tc>
        <w:tc>
          <w:tcPr>
            <w:tcW w:w="820" w:type="dxa"/>
            <w:vAlign w:val="center"/>
          </w:tcPr>
          <w:p w14:paraId="5C26A184" w14:textId="77777777" w:rsidR="00A1581C" w:rsidRPr="00A1581C" w:rsidRDefault="00A1581C" w:rsidP="00A1581C">
            <w:pPr>
              <w:keepNext/>
              <w:keepLines/>
              <w:spacing w:after="0"/>
              <w:jc w:val="center"/>
              <w:rPr>
                <w:ins w:id="1384" w:author="Laurent Noel" w:date="2023-05-15T00:10:00Z"/>
                <w:rFonts w:ascii="Arial" w:hAnsi="Arial"/>
                <w:bCs/>
                <w:sz w:val="18"/>
                <w:lang w:eastAsia="zh-CN"/>
              </w:rPr>
            </w:pPr>
            <w:ins w:id="1385" w:author="Laurent Noel" w:date="2023-05-15T09:43:00Z">
              <w:r w:rsidRPr="00A1581C">
                <w:rPr>
                  <w:rFonts w:ascii="Arial" w:hAnsi="Arial"/>
                  <w:sz w:val="18"/>
                </w:rPr>
                <w:t>2680</w:t>
              </w:r>
            </w:ins>
          </w:p>
        </w:tc>
        <w:tc>
          <w:tcPr>
            <w:tcW w:w="770" w:type="dxa"/>
            <w:noWrap/>
            <w:vAlign w:val="center"/>
          </w:tcPr>
          <w:p w14:paraId="510F3678" w14:textId="77777777" w:rsidR="00A1581C" w:rsidRPr="00A1581C" w:rsidRDefault="00A1581C" w:rsidP="00A1581C">
            <w:pPr>
              <w:keepNext/>
              <w:keepLines/>
              <w:spacing w:after="0"/>
              <w:jc w:val="center"/>
              <w:rPr>
                <w:ins w:id="1386" w:author="Laurent Noel" w:date="2023-05-15T00:10:00Z"/>
                <w:rFonts w:ascii="Arial" w:hAnsi="Arial"/>
                <w:bCs/>
                <w:sz w:val="18"/>
                <w:lang w:eastAsia="zh-CN"/>
              </w:rPr>
            </w:pPr>
            <w:ins w:id="1387" w:author="Laurent Noel" w:date="2023-05-15T09:43:00Z">
              <w:r w:rsidRPr="00A1581C">
                <w:rPr>
                  <w:rFonts w:ascii="Arial" w:hAnsi="Arial"/>
                  <w:sz w:val="18"/>
                </w:rPr>
                <w:t>20</w:t>
              </w:r>
            </w:ins>
          </w:p>
        </w:tc>
        <w:tc>
          <w:tcPr>
            <w:tcW w:w="844" w:type="dxa"/>
            <w:vAlign w:val="center"/>
          </w:tcPr>
          <w:p w14:paraId="4FA97A8D" w14:textId="77777777" w:rsidR="00A1581C" w:rsidRPr="00A1581C" w:rsidRDefault="00A1581C" w:rsidP="00A1581C">
            <w:pPr>
              <w:keepNext/>
              <w:keepLines/>
              <w:spacing w:after="0"/>
              <w:jc w:val="center"/>
              <w:rPr>
                <w:ins w:id="1388" w:author="Laurent Noel" w:date="2023-05-15T00:10:00Z"/>
                <w:rFonts w:ascii="Arial" w:hAnsi="Arial"/>
                <w:bCs/>
                <w:sz w:val="18"/>
                <w:lang w:eastAsia="zh-CN"/>
              </w:rPr>
            </w:pPr>
            <w:ins w:id="1389" w:author="Laurent Noel" w:date="2023-05-15T09:43:00Z">
              <w:r w:rsidRPr="00A1581C">
                <w:rPr>
                  <w:rFonts w:ascii="Arial" w:hAnsi="Arial"/>
                  <w:sz w:val="18"/>
                </w:rPr>
                <w:t>15</w:t>
              </w:r>
            </w:ins>
          </w:p>
        </w:tc>
        <w:tc>
          <w:tcPr>
            <w:tcW w:w="1809" w:type="dxa"/>
            <w:noWrap/>
            <w:vAlign w:val="center"/>
          </w:tcPr>
          <w:p w14:paraId="33CF4EB6" w14:textId="5E0EDF71" w:rsidR="00A1581C" w:rsidRPr="00A1581C" w:rsidRDefault="00A1581C" w:rsidP="00A1581C">
            <w:pPr>
              <w:keepNext/>
              <w:keepLines/>
              <w:spacing w:after="0"/>
              <w:jc w:val="center"/>
              <w:rPr>
                <w:ins w:id="1390" w:author="Laurent Noel" w:date="2023-05-15T00:10:00Z"/>
                <w:rFonts w:ascii="Arial" w:hAnsi="Arial"/>
                <w:bCs/>
                <w:sz w:val="18"/>
                <w:lang w:eastAsia="zh-CN"/>
              </w:rPr>
            </w:pPr>
            <w:ins w:id="1391" w:author="Laurent Noel" w:date="2023-05-15T09:43:00Z">
              <w:r w:rsidRPr="00A1581C">
                <w:rPr>
                  <w:rFonts w:ascii="Arial" w:hAnsi="Arial"/>
                  <w:sz w:val="18"/>
                </w:rPr>
                <w:t>100 (RB</w:t>
              </w:r>
            </w:ins>
            <w:ins w:id="1392" w:author="Laurent Noel" w:date="2023-08-07T13:56:00Z">
              <w:r w:rsidR="00BF27A3" w:rsidRPr="0035446F">
                <w:rPr>
                  <w:rFonts w:ascii="b" w:hAnsi="b"/>
                  <w:bCs/>
                  <w:sz w:val="18"/>
                  <w:vertAlign w:val="subscript"/>
                  <w:lang w:eastAsia="zh-CN"/>
                </w:rPr>
                <w:t>START</w:t>
              </w:r>
            </w:ins>
            <w:ins w:id="1393" w:author="Laurent Noel" w:date="2023-05-15T09:43:00Z">
              <w:r w:rsidRPr="00A1581C">
                <w:rPr>
                  <w:rFonts w:ascii="Arial" w:hAnsi="Arial"/>
                  <w:sz w:val="18"/>
                </w:rPr>
                <w:t>=</w:t>
              </w:r>
            </w:ins>
            <w:ins w:id="1394" w:author="Laurent Noel" w:date="2023-08-04T18:11:00Z">
              <w:r w:rsidR="002B4533">
                <w:rPr>
                  <w:rFonts w:ascii="Arial" w:hAnsi="Arial"/>
                  <w:sz w:val="18"/>
                </w:rPr>
                <w:t>0</w:t>
              </w:r>
            </w:ins>
            <w:ins w:id="1395" w:author="Laurent Noel" w:date="2023-05-15T09:43:00Z">
              <w:r w:rsidRPr="00A1581C">
                <w:rPr>
                  <w:rFonts w:ascii="Arial" w:hAnsi="Arial"/>
                  <w:sz w:val="18"/>
                </w:rPr>
                <w:t>)</w:t>
              </w:r>
            </w:ins>
          </w:p>
        </w:tc>
        <w:tc>
          <w:tcPr>
            <w:tcW w:w="820" w:type="dxa"/>
            <w:vAlign w:val="center"/>
          </w:tcPr>
          <w:p w14:paraId="330B6DA4" w14:textId="77777777" w:rsidR="00A1581C" w:rsidRPr="00A1581C" w:rsidRDefault="00A1581C" w:rsidP="00A1581C">
            <w:pPr>
              <w:keepNext/>
              <w:keepLines/>
              <w:spacing w:after="0"/>
              <w:jc w:val="center"/>
              <w:rPr>
                <w:ins w:id="1396" w:author="Laurent Noel" w:date="2023-05-15T00:10:00Z"/>
                <w:rFonts w:ascii="Arial" w:hAnsi="Arial"/>
                <w:sz w:val="18"/>
                <w:lang w:eastAsia="zh-CN"/>
              </w:rPr>
            </w:pPr>
            <w:ins w:id="1397" w:author="Laurent Noel" w:date="2023-05-15T09:43:00Z">
              <w:r w:rsidRPr="00A1581C">
                <w:rPr>
                  <w:rFonts w:ascii="Arial" w:hAnsi="Arial"/>
                  <w:sz w:val="18"/>
                </w:rPr>
                <w:t>3305</w:t>
              </w:r>
            </w:ins>
          </w:p>
        </w:tc>
        <w:tc>
          <w:tcPr>
            <w:tcW w:w="770" w:type="dxa"/>
            <w:noWrap/>
            <w:vAlign w:val="center"/>
          </w:tcPr>
          <w:p w14:paraId="5879F808" w14:textId="77777777" w:rsidR="00A1581C" w:rsidRPr="00A1581C" w:rsidRDefault="00A1581C" w:rsidP="00A1581C">
            <w:pPr>
              <w:keepNext/>
              <w:keepLines/>
              <w:spacing w:after="0"/>
              <w:jc w:val="center"/>
              <w:rPr>
                <w:ins w:id="1398" w:author="Laurent Noel" w:date="2023-05-15T00:10:00Z"/>
                <w:rFonts w:ascii="Arial" w:hAnsi="Arial"/>
                <w:sz w:val="18"/>
                <w:lang w:eastAsia="zh-CN"/>
              </w:rPr>
            </w:pPr>
            <w:ins w:id="1399" w:author="Laurent Noel" w:date="2023-05-15T09:43:00Z">
              <w:r w:rsidRPr="00A1581C">
                <w:rPr>
                  <w:rFonts w:ascii="Arial" w:hAnsi="Arial"/>
                  <w:sz w:val="18"/>
                </w:rPr>
                <w:t>10</w:t>
              </w:r>
            </w:ins>
          </w:p>
        </w:tc>
        <w:tc>
          <w:tcPr>
            <w:tcW w:w="713" w:type="dxa"/>
            <w:noWrap/>
            <w:vAlign w:val="center"/>
          </w:tcPr>
          <w:p w14:paraId="5A2D215F" w14:textId="77777777" w:rsidR="00A1581C" w:rsidRPr="00A1581C" w:rsidRDefault="00A1581C" w:rsidP="00A1581C">
            <w:pPr>
              <w:keepNext/>
              <w:keepLines/>
              <w:spacing w:after="0"/>
              <w:jc w:val="center"/>
              <w:rPr>
                <w:ins w:id="1400" w:author="Laurent Noel" w:date="2023-05-15T00:10:00Z"/>
                <w:rFonts w:ascii="Arial" w:hAnsi="Arial"/>
                <w:bCs/>
                <w:sz w:val="18"/>
                <w:lang w:eastAsia="zh-CN"/>
              </w:rPr>
            </w:pPr>
            <w:ins w:id="1401" w:author="Laurent Noel" w:date="2023-05-15T09:43:00Z">
              <w:r w:rsidRPr="00A1581C">
                <w:rPr>
                  <w:rFonts w:ascii="Arial" w:hAnsi="Arial"/>
                  <w:bCs/>
                  <w:sz w:val="18"/>
                  <w:lang w:eastAsia="zh-CN"/>
                </w:rPr>
                <w:t>8.3</w:t>
              </w:r>
            </w:ins>
          </w:p>
        </w:tc>
        <w:tc>
          <w:tcPr>
            <w:tcW w:w="1333" w:type="dxa"/>
            <w:vAlign w:val="center"/>
          </w:tcPr>
          <w:p w14:paraId="10662AE2" w14:textId="77777777" w:rsidR="00A1581C" w:rsidRPr="00A1581C" w:rsidRDefault="00A1581C" w:rsidP="00A1581C">
            <w:pPr>
              <w:keepNext/>
              <w:keepLines/>
              <w:spacing w:after="0"/>
              <w:jc w:val="center"/>
              <w:rPr>
                <w:ins w:id="1402" w:author="Laurent Noel" w:date="2023-05-15T00:10:00Z"/>
                <w:rFonts w:ascii="Arial" w:hAnsi="Arial"/>
                <w:bCs/>
                <w:sz w:val="18"/>
                <w:lang w:eastAsia="zh-CN"/>
              </w:rPr>
            </w:pPr>
            <w:ins w:id="1403" w:author="Laurent Noel" w:date="2023-05-15T09:44:00Z">
              <w:r w:rsidRPr="00A1581C">
                <w:rPr>
                  <w:rFonts w:ascii="Arial" w:hAnsi="Arial"/>
                  <w:bCs/>
                  <w:sz w:val="18"/>
                  <w:lang w:eastAsia="zh-CN"/>
                </w:rPr>
                <w:t>&gt;ACLR2</w:t>
              </w:r>
            </w:ins>
          </w:p>
        </w:tc>
      </w:tr>
      <w:tr w:rsidR="00A1581C" w:rsidRPr="00A1581C" w14:paraId="2BFE2A9C" w14:textId="77777777" w:rsidTr="00800197">
        <w:trPr>
          <w:trHeight w:val="300"/>
          <w:jc w:val="center"/>
          <w:ins w:id="1404" w:author="Laurent Noel" w:date="2023-05-15T00:10:00Z"/>
        </w:trPr>
        <w:tc>
          <w:tcPr>
            <w:tcW w:w="735" w:type="dxa"/>
            <w:vAlign w:val="center"/>
          </w:tcPr>
          <w:p w14:paraId="06C71236" w14:textId="77777777" w:rsidR="00A1581C" w:rsidRPr="00A1581C" w:rsidRDefault="00A1581C" w:rsidP="00A1581C">
            <w:pPr>
              <w:keepNext/>
              <w:keepLines/>
              <w:spacing w:after="0"/>
              <w:jc w:val="center"/>
              <w:rPr>
                <w:ins w:id="1405" w:author="Laurent Noel" w:date="2023-05-15T00:10:00Z"/>
                <w:rFonts w:ascii="Arial" w:hAnsi="Arial"/>
                <w:sz w:val="18"/>
                <w:lang w:eastAsia="zh-CN"/>
              </w:rPr>
            </w:pPr>
            <w:ins w:id="1406" w:author="Laurent Noel" w:date="2023-05-15T09:44:00Z">
              <w:r w:rsidRPr="00A1581C">
                <w:rPr>
                  <w:rFonts w:ascii="Arial" w:hAnsi="Arial"/>
                  <w:sz w:val="18"/>
                </w:rPr>
                <w:t>41</w:t>
              </w:r>
            </w:ins>
          </w:p>
        </w:tc>
        <w:tc>
          <w:tcPr>
            <w:tcW w:w="736" w:type="dxa"/>
            <w:vAlign w:val="center"/>
          </w:tcPr>
          <w:p w14:paraId="1E124C07" w14:textId="77777777" w:rsidR="00A1581C" w:rsidRPr="00A1581C" w:rsidRDefault="00A1581C" w:rsidP="00A1581C">
            <w:pPr>
              <w:keepNext/>
              <w:keepLines/>
              <w:spacing w:after="0"/>
              <w:jc w:val="center"/>
              <w:rPr>
                <w:ins w:id="1407" w:author="Laurent Noel" w:date="2023-05-15T00:10:00Z"/>
                <w:rFonts w:ascii="Arial" w:hAnsi="Arial"/>
                <w:sz w:val="18"/>
                <w:vertAlign w:val="superscript"/>
                <w:lang w:eastAsia="zh-CN"/>
              </w:rPr>
            </w:pPr>
            <w:ins w:id="1408" w:author="Laurent Noel" w:date="2023-05-15T09:44:00Z">
              <w:r w:rsidRPr="00A1581C">
                <w:rPr>
                  <w:rFonts w:ascii="Arial" w:hAnsi="Arial"/>
                  <w:sz w:val="18"/>
                </w:rPr>
                <w:t>n78</w:t>
              </w:r>
            </w:ins>
          </w:p>
        </w:tc>
        <w:tc>
          <w:tcPr>
            <w:tcW w:w="820" w:type="dxa"/>
            <w:vAlign w:val="center"/>
          </w:tcPr>
          <w:p w14:paraId="3EFB7B0A" w14:textId="77777777" w:rsidR="00A1581C" w:rsidRPr="00A1581C" w:rsidRDefault="00A1581C" w:rsidP="00A1581C">
            <w:pPr>
              <w:keepNext/>
              <w:keepLines/>
              <w:spacing w:after="0"/>
              <w:jc w:val="center"/>
              <w:rPr>
                <w:ins w:id="1409" w:author="Laurent Noel" w:date="2023-05-15T00:10:00Z"/>
                <w:rFonts w:ascii="Arial" w:hAnsi="Arial"/>
                <w:bCs/>
                <w:sz w:val="18"/>
                <w:lang w:eastAsia="zh-CN"/>
              </w:rPr>
            </w:pPr>
            <w:ins w:id="1410" w:author="Laurent Noel" w:date="2023-05-15T09:44:00Z">
              <w:r w:rsidRPr="00A1581C">
                <w:rPr>
                  <w:rFonts w:ascii="Arial" w:hAnsi="Arial"/>
                  <w:sz w:val="18"/>
                </w:rPr>
                <w:t>2680</w:t>
              </w:r>
            </w:ins>
          </w:p>
        </w:tc>
        <w:tc>
          <w:tcPr>
            <w:tcW w:w="770" w:type="dxa"/>
            <w:noWrap/>
            <w:vAlign w:val="center"/>
          </w:tcPr>
          <w:p w14:paraId="50AC07F2" w14:textId="77777777" w:rsidR="00A1581C" w:rsidRPr="00A1581C" w:rsidRDefault="00A1581C" w:rsidP="00A1581C">
            <w:pPr>
              <w:keepNext/>
              <w:keepLines/>
              <w:spacing w:after="0"/>
              <w:jc w:val="center"/>
              <w:rPr>
                <w:ins w:id="1411" w:author="Laurent Noel" w:date="2023-05-15T00:10:00Z"/>
                <w:rFonts w:ascii="Arial" w:hAnsi="Arial"/>
                <w:bCs/>
                <w:sz w:val="18"/>
                <w:lang w:eastAsia="zh-CN"/>
              </w:rPr>
            </w:pPr>
            <w:ins w:id="1412" w:author="Laurent Noel" w:date="2023-05-15T09:44:00Z">
              <w:r w:rsidRPr="00A1581C">
                <w:rPr>
                  <w:rFonts w:ascii="Arial" w:hAnsi="Arial"/>
                  <w:sz w:val="18"/>
                </w:rPr>
                <w:t>20</w:t>
              </w:r>
            </w:ins>
          </w:p>
        </w:tc>
        <w:tc>
          <w:tcPr>
            <w:tcW w:w="844" w:type="dxa"/>
            <w:vAlign w:val="center"/>
          </w:tcPr>
          <w:p w14:paraId="72B9BC88" w14:textId="77777777" w:rsidR="00A1581C" w:rsidRPr="00A1581C" w:rsidRDefault="00A1581C" w:rsidP="00A1581C">
            <w:pPr>
              <w:keepNext/>
              <w:keepLines/>
              <w:spacing w:after="0"/>
              <w:jc w:val="center"/>
              <w:rPr>
                <w:ins w:id="1413" w:author="Laurent Noel" w:date="2023-05-15T00:10:00Z"/>
                <w:rFonts w:ascii="Arial" w:hAnsi="Arial"/>
                <w:bCs/>
                <w:sz w:val="18"/>
                <w:lang w:eastAsia="zh-CN"/>
              </w:rPr>
            </w:pPr>
            <w:ins w:id="1414" w:author="Laurent Noel" w:date="2023-05-15T09:44:00Z">
              <w:r w:rsidRPr="00A1581C">
                <w:rPr>
                  <w:rFonts w:ascii="Arial" w:hAnsi="Arial"/>
                  <w:sz w:val="18"/>
                </w:rPr>
                <w:t>15</w:t>
              </w:r>
            </w:ins>
          </w:p>
        </w:tc>
        <w:tc>
          <w:tcPr>
            <w:tcW w:w="1809" w:type="dxa"/>
            <w:noWrap/>
            <w:vAlign w:val="center"/>
          </w:tcPr>
          <w:p w14:paraId="5A82A3A4" w14:textId="42F80DCB" w:rsidR="00A1581C" w:rsidRPr="00A1581C" w:rsidRDefault="00A1581C" w:rsidP="00A1581C">
            <w:pPr>
              <w:keepNext/>
              <w:keepLines/>
              <w:spacing w:after="0"/>
              <w:jc w:val="center"/>
              <w:rPr>
                <w:ins w:id="1415" w:author="Laurent Noel" w:date="2023-05-15T00:10:00Z"/>
                <w:rFonts w:ascii="Arial" w:hAnsi="Arial"/>
                <w:bCs/>
                <w:sz w:val="18"/>
                <w:lang w:eastAsia="zh-CN"/>
              </w:rPr>
            </w:pPr>
            <w:ins w:id="1416" w:author="Laurent Noel" w:date="2023-05-15T09:44:00Z">
              <w:r w:rsidRPr="00A1581C">
                <w:rPr>
                  <w:rFonts w:ascii="Arial" w:hAnsi="Arial"/>
                  <w:sz w:val="18"/>
                </w:rPr>
                <w:t>100 (RB</w:t>
              </w:r>
            </w:ins>
            <w:ins w:id="1417" w:author="Laurent Noel" w:date="2023-08-07T13:56:00Z">
              <w:r w:rsidR="00BF27A3" w:rsidRPr="0035446F">
                <w:rPr>
                  <w:rFonts w:ascii="b" w:hAnsi="b"/>
                  <w:bCs/>
                  <w:sz w:val="18"/>
                  <w:vertAlign w:val="subscript"/>
                  <w:lang w:eastAsia="zh-CN"/>
                </w:rPr>
                <w:t>START</w:t>
              </w:r>
            </w:ins>
            <w:ins w:id="1418" w:author="Laurent Noel" w:date="2023-05-15T09:44:00Z">
              <w:r w:rsidRPr="00A1581C">
                <w:rPr>
                  <w:rFonts w:ascii="Arial" w:hAnsi="Arial"/>
                  <w:sz w:val="18"/>
                </w:rPr>
                <w:t>=</w:t>
              </w:r>
            </w:ins>
            <w:ins w:id="1419" w:author="Laurent Noel" w:date="2023-08-04T18:11:00Z">
              <w:r w:rsidR="002B4533">
                <w:rPr>
                  <w:rFonts w:ascii="Arial" w:hAnsi="Arial"/>
                  <w:sz w:val="18"/>
                </w:rPr>
                <w:t>0</w:t>
              </w:r>
            </w:ins>
            <w:ins w:id="1420" w:author="Laurent Noel" w:date="2023-05-15T09:44:00Z">
              <w:r w:rsidRPr="00A1581C">
                <w:rPr>
                  <w:rFonts w:ascii="Arial" w:hAnsi="Arial"/>
                  <w:sz w:val="18"/>
                </w:rPr>
                <w:t>)</w:t>
              </w:r>
            </w:ins>
          </w:p>
        </w:tc>
        <w:tc>
          <w:tcPr>
            <w:tcW w:w="820" w:type="dxa"/>
            <w:vAlign w:val="center"/>
          </w:tcPr>
          <w:p w14:paraId="60CCBCB1" w14:textId="77777777" w:rsidR="00A1581C" w:rsidRPr="00A1581C" w:rsidRDefault="00A1581C" w:rsidP="00A1581C">
            <w:pPr>
              <w:keepNext/>
              <w:keepLines/>
              <w:spacing w:after="0"/>
              <w:jc w:val="center"/>
              <w:rPr>
                <w:ins w:id="1421" w:author="Laurent Noel" w:date="2023-05-15T00:10:00Z"/>
                <w:rFonts w:ascii="Arial" w:hAnsi="Arial"/>
                <w:sz w:val="18"/>
                <w:lang w:eastAsia="zh-CN"/>
              </w:rPr>
            </w:pPr>
            <w:ins w:id="1422" w:author="Laurent Noel" w:date="2023-05-15T09:44:00Z">
              <w:r w:rsidRPr="00A1581C">
                <w:rPr>
                  <w:rFonts w:ascii="Arial" w:hAnsi="Arial"/>
                  <w:sz w:val="18"/>
                </w:rPr>
                <w:t>3305</w:t>
              </w:r>
            </w:ins>
          </w:p>
        </w:tc>
        <w:tc>
          <w:tcPr>
            <w:tcW w:w="770" w:type="dxa"/>
            <w:noWrap/>
            <w:vAlign w:val="center"/>
          </w:tcPr>
          <w:p w14:paraId="296FC4A5" w14:textId="77777777" w:rsidR="00A1581C" w:rsidRPr="00A1581C" w:rsidRDefault="00A1581C" w:rsidP="00A1581C">
            <w:pPr>
              <w:keepNext/>
              <w:keepLines/>
              <w:spacing w:after="0"/>
              <w:jc w:val="center"/>
              <w:rPr>
                <w:ins w:id="1423" w:author="Laurent Noel" w:date="2023-05-15T00:10:00Z"/>
                <w:rFonts w:ascii="Arial" w:hAnsi="Arial"/>
                <w:sz w:val="18"/>
                <w:lang w:eastAsia="zh-CN"/>
              </w:rPr>
            </w:pPr>
            <w:ins w:id="1424" w:author="Laurent Noel" w:date="2023-05-15T09:44:00Z">
              <w:r w:rsidRPr="00A1581C">
                <w:rPr>
                  <w:rFonts w:ascii="Arial" w:hAnsi="Arial"/>
                  <w:sz w:val="18"/>
                </w:rPr>
                <w:t>10</w:t>
              </w:r>
            </w:ins>
          </w:p>
        </w:tc>
        <w:tc>
          <w:tcPr>
            <w:tcW w:w="713" w:type="dxa"/>
            <w:noWrap/>
            <w:vAlign w:val="center"/>
          </w:tcPr>
          <w:p w14:paraId="3FD7A876" w14:textId="77777777" w:rsidR="00A1581C" w:rsidRPr="00A1581C" w:rsidRDefault="00A1581C" w:rsidP="00A1581C">
            <w:pPr>
              <w:keepNext/>
              <w:keepLines/>
              <w:spacing w:after="0"/>
              <w:jc w:val="center"/>
              <w:rPr>
                <w:ins w:id="1425" w:author="Laurent Noel" w:date="2023-05-15T00:10:00Z"/>
                <w:rFonts w:ascii="Arial" w:hAnsi="Arial"/>
                <w:bCs/>
                <w:sz w:val="18"/>
                <w:lang w:eastAsia="zh-CN"/>
              </w:rPr>
            </w:pPr>
            <w:ins w:id="1426" w:author="Laurent Noel" w:date="2023-05-15T09:44:00Z">
              <w:r w:rsidRPr="00A1581C">
                <w:rPr>
                  <w:rFonts w:ascii="Arial" w:hAnsi="Arial"/>
                  <w:bCs/>
                  <w:sz w:val="18"/>
                  <w:lang w:eastAsia="zh-CN"/>
                </w:rPr>
                <w:t>8.3</w:t>
              </w:r>
            </w:ins>
          </w:p>
        </w:tc>
        <w:tc>
          <w:tcPr>
            <w:tcW w:w="1333" w:type="dxa"/>
            <w:vAlign w:val="center"/>
          </w:tcPr>
          <w:p w14:paraId="4F668B63" w14:textId="77777777" w:rsidR="00A1581C" w:rsidRPr="00A1581C" w:rsidRDefault="00A1581C" w:rsidP="00A1581C">
            <w:pPr>
              <w:keepNext/>
              <w:keepLines/>
              <w:spacing w:after="0"/>
              <w:jc w:val="center"/>
              <w:rPr>
                <w:ins w:id="1427" w:author="Laurent Noel" w:date="2023-05-15T00:10:00Z"/>
                <w:rFonts w:ascii="Arial" w:hAnsi="Arial"/>
                <w:bCs/>
                <w:sz w:val="18"/>
                <w:lang w:eastAsia="zh-CN"/>
              </w:rPr>
            </w:pPr>
            <w:ins w:id="1428" w:author="Laurent Noel" w:date="2023-05-15T09:44:00Z">
              <w:r w:rsidRPr="00A1581C">
                <w:rPr>
                  <w:rFonts w:ascii="Arial" w:hAnsi="Arial"/>
                  <w:bCs/>
                  <w:sz w:val="18"/>
                  <w:lang w:eastAsia="zh-CN"/>
                </w:rPr>
                <w:t>&gt;ACLR2</w:t>
              </w:r>
            </w:ins>
          </w:p>
        </w:tc>
      </w:tr>
      <w:tr w:rsidR="00A1581C" w:rsidRPr="00A1581C" w14:paraId="3554BD2C" w14:textId="77777777" w:rsidTr="00800197">
        <w:trPr>
          <w:trHeight w:val="300"/>
          <w:jc w:val="center"/>
          <w:ins w:id="1429" w:author="Laurent Noel" w:date="2023-05-15T00:10:00Z"/>
        </w:trPr>
        <w:tc>
          <w:tcPr>
            <w:tcW w:w="735" w:type="dxa"/>
            <w:vAlign w:val="center"/>
          </w:tcPr>
          <w:p w14:paraId="50B56DC0" w14:textId="77777777" w:rsidR="00A1581C" w:rsidRPr="00A1581C" w:rsidRDefault="00A1581C" w:rsidP="00A1581C">
            <w:pPr>
              <w:keepNext/>
              <w:keepLines/>
              <w:spacing w:after="0"/>
              <w:jc w:val="center"/>
              <w:rPr>
                <w:ins w:id="1430" w:author="Laurent Noel" w:date="2023-05-15T00:10:00Z"/>
                <w:rFonts w:ascii="Arial" w:hAnsi="Arial"/>
                <w:sz w:val="18"/>
                <w:lang w:eastAsia="zh-CN"/>
              </w:rPr>
            </w:pPr>
            <w:ins w:id="1431" w:author="Laurent Noel" w:date="2023-05-15T09:48:00Z">
              <w:r w:rsidRPr="00A1581C">
                <w:rPr>
                  <w:rFonts w:ascii="Arial" w:hAnsi="Arial"/>
                  <w:sz w:val="18"/>
                  <w:szCs w:val="18"/>
                </w:rPr>
                <w:t>n46</w:t>
              </w:r>
            </w:ins>
          </w:p>
        </w:tc>
        <w:tc>
          <w:tcPr>
            <w:tcW w:w="736" w:type="dxa"/>
            <w:vAlign w:val="center"/>
          </w:tcPr>
          <w:p w14:paraId="5B4038BD" w14:textId="77777777" w:rsidR="00A1581C" w:rsidRPr="00A1581C" w:rsidRDefault="00A1581C" w:rsidP="00A1581C">
            <w:pPr>
              <w:keepNext/>
              <w:keepLines/>
              <w:spacing w:after="0"/>
              <w:jc w:val="center"/>
              <w:rPr>
                <w:ins w:id="1432" w:author="Laurent Noel" w:date="2023-05-15T00:10:00Z"/>
                <w:rFonts w:ascii="Arial" w:hAnsi="Arial"/>
                <w:sz w:val="18"/>
                <w:lang w:eastAsia="zh-CN"/>
              </w:rPr>
            </w:pPr>
            <w:ins w:id="1433" w:author="Laurent Noel" w:date="2023-05-15T09:48:00Z">
              <w:r w:rsidRPr="00A1581C">
                <w:rPr>
                  <w:rFonts w:ascii="Arial" w:hAnsi="Arial"/>
                  <w:sz w:val="18"/>
                  <w:szCs w:val="18"/>
                </w:rPr>
                <w:t>48</w:t>
              </w:r>
            </w:ins>
          </w:p>
        </w:tc>
        <w:tc>
          <w:tcPr>
            <w:tcW w:w="820" w:type="dxa"/>
            <w:vAlign w:val="center"/>
          </w:tcPr>
          <w:p w14:paraId="49CD8A45" w14:textId="77777777" w:rsidR="00A1581C" w:rsidRPr="00A1581C" w:rsidRDefault="00A1581C" w:rsidP="00A1581C">
            <w:pPr>
              <w:keepNext/>
              <w:keepLines/>
              <w:spacing w:after="0"/>
              <w:jc w:val="center"/>
              <w:rPr>
                <w:ins w:id="1434" w:author="Laurent Noel" w:date="2023-05-15T00:10:00Z"/>
                <w:rFonts w:ascii="Arial" w:hAnsi="Arial"/>
                <w:bCs/>
                <w:sz w:val="18"/>
                <w:lang w:eastAsia="zh-CN"/>
              </w:rPr>
            </w:pPr>
            <w:ins w:id="1435" w:author="Laurent Noel" w:date="2023-05-15T09:48:00Z">
              <w:r w:rsidRPr="00A1581C">
                <w:rPr>
                  <w:rFonts w:ascii="Arial" w:hAnsi="Arial"/>
                  <w:sz w:val="18"/>
                  <w:szCs w:val="18"/>
                </w:rPr>
                <w:t>5190</w:t>
              </w:r>
            </w:ins>
          </w:p>
        </w:tc>
        <w:tc>
          <w:tcPr>
            <w:tcW w:w="770" w:type="dxa"/>
            <w:noWrap/>
            <w:vAlign w:val="center"/>
          </w:tcPr>
          <w:p w14:paraId="6D3E4A36" w14:textId="77777777" w:rsidR="00A1581C" w:rsidRPr="00A1581C" w:rsidRDefault="00A1581C" w:rsidP="00A1581C">
            <w:pPr>
              <w:keepNext/>
              <w:keepLines/>
              <w:spacing w:after="0"/>
              <w:jc w:val="center"/>
              <w:rPr>
                <w:ins w:id="1436" w:author="Laurent Noel" w:date="2023-05-15T00:10:00Z"/>
                <w:rFonts w:ascii="Arial" w:hAnsi="Arial"/>
                <w:bCs/>
                <w:sz w:val="18"/>
                <w:lang w:eastAsia="zh-CN"/>
              </w:rPr>
            </w:pPr>
            <w:ins w:id="1437" w:author="Laurent Noel" w:date="2023-05-15T09:48:00Z">
              <w:r w:rsidRPr="00A1581C">
                <w:rPr>
                  <w:rFonts w:ascii="Arial" w:hAnsi="Arial"/>
                  <w:sz w:val="18"/>
                  <w:szCs w:val="18"/>
                </w:rPr>
                <w:t>80</w:t>
              </w:r>
            </w:ins>
          </w:p>
        </w:tc>
        <w:tc>
          <w:tcPr>
            <w:tcW w:w="844" w:type="dxa"/>
            <w:vAlign w:val="center"/>
          </w:tcPr>
          <w:p w14:paraId="09B1EEF5" w14:textId="77777777" w:rsidR="00A1581C" w:rsidRPr="00A1581C" w:rsidRDefault="00A1581C" w:rsidP="00A1581C">
            <w:pPr>
              <w:keepNext/>
              <w:keepLines/>
              <w:spacing w:after="0"/>
              <w:jc w:val="center"/>
              <w:rPr>
                <w:ins w:id="1438" w:author="Laurent Noel" w:date="2023-05-15T00:10:00Z"/>
                <w:rFonts w:ascii="Arial" w:hAnsi="Arial"/>
                <w:bCs/>
                <w:sz w:val="18"/>
                <w:lang w:eastAsia="zh-CN"/>
              </w:rPr>
            </w:pPr>
            <w:ins w:id="1439" w:author="Laurent Noel" w:date="2023-05-15T09:48:00Z">
              <w:r w:rsidRPr="00A1581C">
                <w:rPr>
                  <w:rFonts w:ascii="Arial" w:hAnsi="Arial"/>
                  <w:sz w:val="18"/>
                  <w:szCs w:val="18"/>
                </w:rPr>
                <w:t>30</w:t>
              </w:r>
            </w:ins>
          </w:p>
        </w:tc>
        <w:tc>
          <w:tcPr>
            <w:tcW w:w="1809" w:type="dxa"/>
            <w:noWrap/>
            <w:vAlign w:val="center"/>
          </w:tcPr>
          <w:p w14:paraId="0A28F1DE" w14:textId="0F3A7F8A" w:rsidR="00A1581C" w:rsidRPr="00A1581C" w:rsidRDefault="00A1581C" w:rsidP="00A1581C">
            <w:pPr>
              <w:keepNext/>
              <w:keepLines/>
              <w:spacing w:after="0"/>
              <w:jc w:val="center"/>
              <w:rPr>
                <w:ins w:id="1440" w:author="Laurent Noel" w:date="2023-05-15T00:10:00Z"/>
                <w:rFonts w:ascii="Arial" w:hAnsi="Arial"/>
                <w:bCs/>
                <w:sz w:val="18"/>
                <w:lang w:eastAsia="zh-CN"/>
              </w:rPr>
            </w:pPr>
            <w:ins w:id="1441" w:author="Laurent Noel" w:date="2023-05-15T09:48:00Z">
              <w:r w:rsidRPr="00A1581C">
                <w:rPr>
                  <w:rFonts w:ascii="Arial" w:hAnsi="Arial"/>
                  <w:sz w:val="18"/>
                  <w:szCs w:val="18"/>
                </w:rPr>
                <w:t>216 (RB</w:t>
              </w:r>
            </w:ins>
            <w:ins w:id="1442" w:author="Laurent Noel" w:date="2023-08-07T13:56:00Z">
              <w:r w:rsidR="00BF27A3" w:rsidRPr="0035446F">
                <w:rPr>
                  <w:rFonts w:ascii="b" w:hAnsi="b"/>
                  <w:bCs/>
                  <w:sz w:val="18"/>
                  <w:vertAlign w:val="subscript"/>
                  <w:lang w:eastAsia="zh-CN"/>
                </w:rPr>
                <w:t>START</w:t>
              </w:r>
            </w:ins>
            <w:ins w:id="1443" w:author="Laurent Noel" w:date="2023-05-15T09:48:00Z">
              <w:r w:rsidRPr="00A1581C">
                <w:rPr>
                  <w:rFonts w:ascii="Arial" w:hAnsi="Arial"/>
                  <w:sz w:val="18"/>
                  <w:szCs w:val="18"/>
                </w:rPr>
                <w:t>=0)</w:t>
              </w:r>
            </w:ins>
          </w:p>
        </w:tc>
        <w:tc>
          <w:tcPr>
            <w:tcW w:w="820" w:type="dxa"/>
            <w:vAlign w:val="center"/>
          </w:tcPr>
          <w:p w14:paraId="5FD3825A" w14:textId="77777777" w:rsidR="00A1581C" w:rsidRPr="00A1581C" w:rsidRDefault="00A1581C" w:rsidP="00A1581C">
            <w:pPr>
              <w:keepNext/>
              <w:keepLines/>
              <w:spacing w:after="0"/>
              <w:jc w:val="center"/>
              <w:rPr>
                <w:ins w:id="1444" w:author="Laurent Noel" w:date="2023-05-15T00:10:00Z"/>
                <w:rFonts w:ascii="Arial" w:hAnsi="Arial"/>
                <w:sz w:val="18"/>
                <w:lang w:eastAsia="zh-CN"/>
              </w:rPr>
            </w:pPr>
            <w:ins w:id="1445" w:author="Laurent Noel" w:date="2023-05-15T09:48:00Z">
              <w:r w:rsidRPr="00A1581C">
                <w:rPr>
                  <w:rFonts w:ascii="Arial" w:hAnsi="Arial"/>
                  <w:sz w:val="18"/>
                  <w:szCs w:val="18"/>
                </w:rPr>
                <w:t>3697.5</w:t>
              </w:r>
            </w:ins>
          </w:p>
        </w:tc>
        <w:tc>
          <w:tcPr>
            <w:tcW w:w="770" w:type="dxa"/>
            <w:noWrap/>
            <w:vAlign w:val="center"/>
          </w:tcPr>
          <w:p w14:paraId="503C9315" w14:textId="77777777" w:rsidR="00A1581C" w:rsidRPr="00A1581C" w:rsidRDefault="00A1581C" w:rsidP="00A1581C">
            <w:pPr>
              <w:keepNext/>
              <w:keepLines/>
              <w:spacing w:after="0"/>
              <w:jc w:val="center"/>
              <w:rPr>
                <w:ins w:id="1446" w:author="Laurent Noel" w:date="2023-05-15T00:10:00Z"/>
                <w:rFonts w:ascii="Arial" w:hAnsi="Arial"/>
                <w:sz w:val="18"/>
                <w:lang w:eastAsia="zh-CN"/>
              </w:rPr>
            </w:pPr>
            <w:ins w:id="1447" w:author="Laurent Noel" w:date="2023-05-15T09:48:00Z">
              <w:r w:rsidRPr="00A1581C">
                <w:rPr>
                  <w:rFonts w:ascii="Arial" w:hAnsi="Arial"/>
                  <w:sz w:val="18"/>
                  <w:szCs w:val="18"/>
                </w:rPr>
                <w:t>5</w:t>
              </w:r>
            </w:ins>
          </w:p>
        </w:tc>
        <w:tc>
          <w:tcPr>
            <w:tcW w:w="713" w:type="dxa"/>
            <w:noWrap/>
            <w:vAlign w:val="center"/>
          </w:tcPr>
          <w:p w14:paraId="3EE3650B" w14:textId="77777777" w:rsidR="00A1581C" w:rsidRPr="00A1581C" w:rsidRDefault="00A1581C" w:rsidP="00A1581C">
            <w:pPr>
              <w:keepNext/>
              <w:keepLines/>
              <w:spacing w:after="0"/>
              <w:jc w:val="center"/>
              <w:rPr>
                <w:ins w:id="1448" w:author="Laurent Noel" w:date="2023-05-15T00:10:00Z"/>
                <w:rFonts w:ascii="Arial" w:hAnsi="Arial"/>
                <w:bCs/>
                <w:sz w:val="18"/>
                <w:lang w:eastAsia="zh-CN"/>
              </w:rPr>
            </w:pPr>
            <w:ins w:id="1449" w:author="Laurent Noel" w:date="2023-05-15T09:48:00Z">
              <w:r w:rsidRPr="00A1581C">
                <w:rPr>
                  <w:rFonts w:ascii="Arial" w:hAnsi="Arial"/>
                  <w:sz w:val="18"/>
                  <w:szCs w:val="18"/>
                </w:rPr>
                <w:t>13.3</w:t>
              </w:r>
            </w:ins>
          </w:p>
        </w:tc>
        <w:tc>
          <w:tcPr>
            <w:tcW w:w="1333" w:type="dxa"/>
            <w:vAlign w:val="center"/>
          </w:tcPr>
          <w:p w14:paraId="34A83DB9" w14:textId="77777777" w:rsidR="00A1581C" w:rsidRPr="00A1581C" w:rsidRDefault="00A1581C" w:rsidP="00A1581C">
            <w:pPr>
              <w:keepNext/>
              <w:keepLines/>
              <w:spacing w:after="0"/>
              <w:jc w:val="center"/>
              <w:rPr>
                <w:ins w:id="1450" w:author="Laurent Noel" w:date="2023-05-15T00:10:00Z"/>
                <w:rFonts w:ascii="Arial" w:hAnsi="Arial"/>
                <w:bCs/>
                <w:sz w:val="18"/>
                <w:lang w:eastAsia="zh-CN"/>
              </w:rPr>
            </w:pPr>
            <w:ins w:id="1451" w:author="Laurent Noel" w:date="2023-05-15T09:48:00Z">
              <w:r w:rsidRPr="00A1581C">
                <w:rPr>
                  <w:rFonts w:ascii="Arial" w:hAnsi="Arial"/>
                  <w:sz w:val="18"/>
                  <w:szCs w:val="18"/>
                </w:rPr>
                <w:t>&gt;ACLR2</w:t>
              </w:r>
            </w:ins>
          </w:p>
        </w:tc>
      </w:tr>
      <w:tr w:rsidR="00A1581C" w:rsidRPr="00A1581C" w14:paraId="2C41A8D8" w14:textId="77777777" w:rsidTr="00800197">
        <w:trPr>
          <w:trHeight w:val="300"/>
          <w:jc w:val="center"/>
          <w:ins w:id="1452" w:author="Laurent Noel" w:date="2023-05-15T00:10:00Z"/>
        </w:trPr>
        <w:tc>
          <w:tcPr>
            <w:tcW w:w="735" w:type="dxa"/>
            <w:vAlign w:val="center"/>
          </w:tcPr>
          <w:p w14:paraId="0EEA0818" w14:textId="77777777" w:rsidR="00A1581C" w:rsidRPr="00A1581C" w:rsidRDefault="00A1581C" w:rsidP="00A1581C">
            <w:pPr>
              <w:keepNext/>
              <w:keepLines/>
              <w:spacing w:after="0"/>
              <w:jc w:val="center"/>
              <w:rPr>
                <w:ins w:id="1453" w:author="Laurent Noel" w:date="2023-05-15T00:10:00Z"/>
                <w:rFonts w:ascii="Arial" w:hAnsi="Arial"/>
                <w:sz w:val="18"/>
                <w:lang w:eastAsia="zh-CN"/>
              </w:rPr>
            </w:pPr>
            <w:ins w:id="1454" w:author="Laurent Noel" w:date="2023-05-15T09:49:00Z">
              <w:r w:rsidRPr="00A1581C">
                <w:rPr>
                  <w:rFonts w:ascii="Arial" w:hAnsi="Arial"/>
                  <w:sz w:val="18"/>
                </w:rPr>
                <w:t>48</w:t>
              </w:r>
            </w:ins>
          </w:p>
        </w:tc>
        <w:tc>
          <w:tcPr>
            <w:tcW w:w="736" w:type="dxa"/>
            <w:vAlign w:val="center"/>
          </w:tcPr>
          <w:p w14:paraId="434542A8" w14:textId="77777777" w:rsidR="00A1581C" w:rsidRPr="00A1581C" w:rsidRDefault="00A1581C" w:rsidP="00A1581C">
            <w:pPr>
              <w:keepNext/>
              <w:keepLines/>
              <w:spacing w:after="0"/>
              <w:jc w:val="center"/>
              <w:rPr>
                <w:ins w:id="1455" w:author="Laurent Noel" w:date="2023-05-15T00:10:00Z"/>
                <w:rFonts w:ascii="Arial" w:hAnsi="Arial"/>
                <w:sz w:val="18"/>
                <w:lang w:eastAsia="zh-CN"/>
              </w:rPr>
            </w:pPr>
            <w:ins w:id="1456" w:author="Laurent Noel" w:date="2023-05-15T09:49:00Z">
              <w:r w:rsidRPr="00A1581C">
                <w:rPr>
                  <w:rFonts w:ascii="Arial" w:hAnsi="Arial"/>
                  <w:sz w:val="18"/>
                </w:rPr>
                <w:t>n46</w:t>
              </w:r>
            </w:ins>
          </w:p>
        </w:tc>
        <w:tc>
          <w:tcPr>
            <w:tcW w:w="820" w:type="dxa"/>
            <w:vAlign w:val="center"/>
          </w:tcPr>
          <w:p w14:paraId="531AFAE0" w14:textId="77777777" w:rsidR="00A1581C" w:rsidRPr="00A1581C" w:rsidRDefault="00A1581C" w:rsidP="00A1581C">
            <w:pPr>
              <w:keepNext/>
              <w:keepLines/>
              <w:spacing w:after="0"/>
              <w:jc w:val="center"/>
              <w:rPr>
                <w:ins w:id="1457" w:author="Laurent Noel" w:date="2023-05-15T00:10:00Z"/>
                <w:rFonts w:ascii="Arial" w:hAnsi="Arial"/>
                <w:bCs/>
                <w:sz w:val="18"/>
                <w:lang w:eastAsia="zh-CN"/>
              </w:rPr>
            </w:pPr>
            <w:ins w:id="1458" w:author="Laurent Noel" w:date="2023-05-15T09:49:00Z">
              <w:r w:rsidRPr="00A1581C">
                <w:rPr>
                  <w:rFonts w:ascii="Arial" w:hAnsi="Arial"/>
                  <w:sz w:val="18"/>
                </w:rPr>
                <w:t>3690</w:t>
              </w:r>
            </w:ins>
          </w:p>
        </w:tc>
        <w:tc>
          <w:tcPr>
            <w:tcW w:w="770" w:type="dxa"/>
            <w:noWrap/>
            <w:vAlign w:val="center"/>
          </w:tcPr>
          <w:p w14:paraId="4D174707" w14:textId="77777777" w:rsidR="00A1581C" w:rsidRPr="00A1581C" w:rsidRDefault="00A1581C" w:rsidP="00A1581C">
            <w:pPr>
              <w:keepNext/>
              <w:keepLines/>
              <w:spacing w:after="0"/>
              <w:jc w:val="center"/>
              <w:rPr>
                <w:ins w:id="1459" w:author="Laurent Noel" w:date="2023-05-15T00:10:00Z"/>
                <w:rFonts w:ascii="Arial" w:hAnsi="Arial"/>
                <w:bCs/>
                <w:sz w:val="18"/>
                <w:lang w:eastAsia="zh-CN"/>
              </w:rPr>
            </w:pPr>
            <w:ins w:id="1460" w:author="Laurent Noel" w:date="2023-05-15T09:49:00Z">
              <w:r w:rsidRPr="00A1581C">
                <w:rPr>
                  <w:rFonts w:ascii="Arial" w:hAnsi="Arial"/>
                  <w:sz w:val="18"/>
                </w:rPr>
                <w:t>20</w:t>
              </w:r>
            </w:ins>
          </w:p>
        </w:tc>
        <w:tc>
          <w:tcPr>
            <w:tcW w:w="844" w:type="dxa"/>
            <w:vAlign w:val="center"/>
          </w:tcPr>
          <w:p w14:paraId="110CC7B7" w14:textId="77777777" w:rsidR="00A1581C" w:rsidRPr="00A1581C" w:rsidRDefault="00A1581C" w:rsidP="00A1581C">
            <w:pPr>
              <w:keepNext/>
              <w:keepLines/>
              <w:spacing w:after="0"/>
              <w:jc w:val="center"/>
              <w:rPr>
                <w:ins w:id="1461" w:author="Laurent Noel" w:date="2023-05-15T00:10:00Z"/>
                <w:rFonts w:ascii="Arial" w:hAnsi="Arial"/>
                <w:bCs/>
                <w:sz w:val="18"/>
                <w:lang w:eastAsia="zh-CN"/>
              </w:rPr>
            </w:pPr>
            <w:ins w:id="1462" w:author="Laurent Noel" w:date="2023-05-15T09:49:00Z">
              <w:r w:rsidRPr="00A1581C">
                <w:rPr>
                  <w:rFonts w:ascii="Arial" w:hAnsi="Arial"/>
                  <w:sz w:val="18"/>
                </w:rPr>
                <w:t>15</w:t>
              </w:r>
            </w:ins>
          </w:p>
        </w:tc>
        <w:tc>
          <w:tcPr>
            <w:tcW w:w="1809" w:type="dxa"/>
            <w:noWrap/>
            <w:vAlign w:val="center"/>
          </w:tcPr>
          <w:p w14:paraId="325667BC" w14:textId="12F366F4" w:rsidR="00A1581C" w:rsidRPr="00A1581C" w:rsidRDefault="00A1581C" w:rsidP="00A1581C">
            <w:pPr>
              <w:keepNext/>
              <w:keepLines/>
              <w:spacing w:after="0"/>
              <w:jc w:val="center"/>
              <w:rPr>
                <w:ins w:id="1463" w:author="Laurent Noel" w:date="2023-05-15T00:10:00Z"/>
                <w:rFonts w:ascii="Arial" w:hAnsi="Arial"/>
                <w:bCs/>
                <w:sz w:val="18"/>
                <w:lang w:eastAsia="zh-CN"/>
              </w:rPr>
            </w:pPr>
            <w:ins w:id="1464" w:author="Laurent Noel" w:date="2023-05-15T09:49:00Z">
              <w:r w:rsidRPr="00A1581C">
                <w:rPr>
                  <w:rFonts w:ascii="Arial" w:hAnsi="Arial"/>
                  <w:sz w:val="18"/>
                </w:rPr>
                <w:t>100 (RB</w:t>
              </w:r>
            </w:ins>
            <w:ins w:id="1465" w:author="Laurent Noel" w:date="2023-08-07T13:56:00Z">
              <w:r w:rsidR="00BF27A3" w:rsidRPr="0035446F">
                <w:rPr>
                  <w:rFonts w:ascii="b" w:hAnsi="b"/>
                  <w:bCs/>
                  <w:sz w:val="18"/>
                  <w:vertAlign w:val="subscript"/>
                  <w:lang w:eastAsia="zh-CN"/>
                </w:rPr>
                <w:t>START</w:t>
              </w:r>
            </w:ins>
            <w:ins w:id="1466" w:author="Laurent Noel" w:date="2023-05-15T09:49:00Z">
              <w:r w:rsidRPr="00A1581C">
                <w:rPr>
                  <w:rFonts w:ascii="Arial" w:hAnsi="Arial"/>
                  <w:sz w:val="18"/>
                </w:rPr>
                <w:t>=</w:t>
              </w:r>
            </w:ins>
            <w:ins w:id="1467" w:author="Laurent Noel" w:date="2023-08-04T18:11:00Z">
              <w:r w:rsidR="002B4533">
                <w:rPr>
                  <w:rFonts w:ascii="Arial" w:hAnsi="Arial"/>
                  <w:sz w:val="18"/>
                </w:rPr>
                <w:t>0</w:t>
              </w:r>
            </w:ins>
            <w:ins w:id="1468" w:author="Laurent Noel" w:date="2023-05-15T09:49:00Z">
              <w:r w:rsidRPr="00A1581C">
                <w:rPr>
                  <w:rFonts w:ascii="Arial" w:hAnsi="Arial"/>
                  <w:sz w:val="18"/>
                </w:rPr>
                <w:t>)</w:t>
              </w:r>
            </w:ins>
          </w:p>
        </w:tc>
        <w:tc>
          <w:tcPr>
            <w:tcW w:w="820" w:type="dxa"/>
            <w:vAlign w:val="center"/>
          </w:tcPr>
          <w:p w14:paraId="37D6703D" w14:textId="1D548DF3" w:rsidR="00A1581C" w:rsidRPr="00A1581C" w:rsidRDefault="003F5A09" w:rsidP="00A1581C">
            <w:pPr>
              <w:keepNext/>
              <w:keepLines/>
              <w:spacing w:after="0"/>
              <w:jc w:val="center"/>
              <w:rPr>
                <w:ins w:id="1469" w:author="Laurent Noel" w:date="2023-05-15T00:10:00Z"/>
                <w:rFonts w:ascii="Arial" w:hAnsi="Arial"/>
                <w:sz w:val="18"/>
                <w:lang w:eastAsia="zh-CN"/>
              </w:rPr>
            </w:pPr>
            <w:ins w:id="1470" w:author="Laurent Noel" w:date="2023-08-07T20:43:00Z">
              <w:r>
                <w:rPr>
                  <w:rFonts w:ascii="Arial" w:hAnsi="Arial"/>
                  <w:sz w:val="18"/>
                </w:rPr>
                <w:t>5160</w:t>
              </w:r>
            </w:ins>
          </w:p>
        </w:tc>
        <w:tc>
          <w:tcPr>
            <w:tcW w:w="770" w:type="dxa"/>
            <w:noWrap/>
            <w:vAlign w:val="center"/>
          </w:tcPr>
          <w:p w14:paraId="389C9EF0" w14:textId="2BA98336" w:rsidR="00A1581C" w:rsidRPr="00A1581C" w:rsidRDefault="003F5A09" w:rsidP="00A1581C">
            <w:pPr>
              <w:keepNext/>
              <w:keepLines/>
              <w:spacing w:after="0"/>
              <w:jc w:val="center"/>
              <w:rPr>
                <w:ins w:id="1471" w:author="Laurent Noel" w:date="2023-05-15T00:10:00Z"/>
                <w:rFonts w:ascii="Arial" w:hAnsi="Arial"/>
                <w:sz w:val="18"/>
                <w:lang w:eastAsia="zh-CN"/>
              </w:rPr>
            </w:pPr>
            <w:ins w:id="1472" w:author="Laurent Noel" w:date="2023-08-07T20:43:00Z">
              <w:r>
                <w:rPr>
                  <w:rFonts w:ascii="Arial" w:hAnsi="Arial"/>
                  <w:sz w:val="18"/>
                </w:rPr>
                <w:t>20</w:t>
              </w:r>
            </w:ins>
          </w:p>
        </w:tc>
        <w:tc>
          <w:tcPr>
            <w:tcW w:w="713" w:type="dxa"/>
            <w:noWrap/>
            <w:vAlign w:val="center"/>
          </w:tcPr>
          <w:p w14:paraId="6B8A41AA" w14:textId="4E6D6AC1" w:rsidR="00A1581C" w:rsidRPr="00A1581C" w:rsidRDefault="00A1581C" w:rsidP="00A1581C">
            <w:pPr>
              <w:keepNext/>
              <w:keepLines/>
              <w:spacing w:after="0"/>
              <w:jc w:val="center"/>
              <w:rPr>
                <w:ins w:id="1473" w:author="Laurent Noel" w:date="2023-05-15T00:10:00Z"/>
                <w:rFonts w:ascii="Arial" w:hAnsi="Arial"/>
                <w:bCs/>
                <w:sz w:val="18"/>
                <w:lang w:eastAsia="zh-CN"/>
              </w:rPr>
            </w:pPr>
            <w:ins w:id="1474" w:author="Laurent Noel" w:date="2023-05-15T09:51:00Z">
              <w:r w:rsidRPr="00A1581C">
                <w:rPr>
                  <w:rFonts w:ascii="Arial" w:hAnsi="Arial"/>
                  <w:bCs/>
                  <w:sz w:val="18"/>
                  <w:lang w:eastAsia="zh-CN"/>
                </w:rPr>
                <w:t>7</w:t>
              </w:r>
            </w:ins>
          </w:p>
        </w:tc>
        <w:tc>
          <w:tcPr>
            <w:tcW w:w="1333" w:type="dxa"/>
            <w:vAlign w:val="center"/>
          </w:tcPr>
          <w:p w14:paraId="320606DA" w14:textId="77777777" w:rsidR="00A1581C" w:rsidRPr="00A1581C" w:rsidRDefault="00A1581C" w:rsidP="00A1581C">
            <w:pPr>
              <w:keepNext/>
              <w:keepLines/>
              <w:spacing w:after="0"/>
              <w:jc w:val="center"/>
              <w:rPr>
                <w:ins w:id="1475" w:author="Laurent Noel" w:date="2023-05-15T00:10:00Z"/>
                <w:rFonts w:ascii="Arial" w:hAnsi="Arial"/>
                <w:bCs/>
                <w:sz w:val="18"/>
                <w:lang w:eastAsia="zh-CN"/>
              </w:rPr>
            </w:pPr>
            <w:ins w:id="1476" w:author="Laurent Noel" w:date="2023-05-15T09:51:00Z">
              <w:r w:rsidRPr="00A1581C">
                <w:rPr>
                  <w:rFonts w:ascii="Arial" w:hAnsi="Arial"/>
                  <w:sz w:val="18"/>
                  <w:szCs w:val="18"/>
                </w:rPr>
                <w:t>&gt;ACLR2</w:t>
              </w:r>
            </w:ins>
          </w:p>
        </w:tc>
      </w:tr>
      <w:tr w:rsidR="00A1581C" w:rsidRPr="00A1581C" w14:paraId="7EFC814C" w14:textId="77777777" w:rsidTr="00800197">
        <w:trPr>
          <w:trHeight w:val="300"/>
          <w:jc w:val="center"/>
          <w:ins w:id="1477" w:author="Laurent Noel" w:date="2023-05-15T00:10:00Z"/>
        </w:trPr>
        <w:tc>
          <w:tcPr>
            <w:tcW w:w="735" w:type="dxa"/>
            <w:vAlign w:val="center"/>
          </w:tcPr>
          <w:p w14:paraId="6DF74387" w14:textId="77777777" w:rsidR="00A1581C" w:rsidRPr="00A1581C" w:rsidRDefault="00A1581C" w:rsidP="00A1581C">
            <w:pPr>
              <w:keepNext/>
              <w:keepLines/>
              <w:spacing w:after="0"/>
              <w:jc w:val="center"/>
              <w:rPr>
                <w:ins w:id="1478" w:author="Laurent Noel" w:date="2023-05-15T00:10:00Z"/>
                <w:rFonts w:ascii="Arial" w:hAnsi="Arial"/>
                <w:sz w:val="18"/>
                <w:lang w:eastAsia="zh-CN"/>
              </w:rPr>
            </w:pPr>
            <w:ins w:id="1479" w:author="Laurent Noel" w:date="2023-05-15T09:53:00Z">
              <w:r w:rsidRPr="00A1581C">
                <w:rPr>
                  <w:rFonts w:ascii="Arial" w:hAnsi="Arial"/>
                  <w:sz w:val="18"/>
                </w:rPr>
                <w:t>n50</w:t>
              </w:r>
            </w:ins>
          </w:p>
        </w:tc>
        <w:tc>
          <w:tcPr>
            <w:tcW w:w="736" w:type="dxa"/>
            <w:vAlign w:val="center"/>
          </w:tcPr>
          <w:p w14:paraId="41E682CF" w14:textId="77777777" w:rsidR="00A1581C" w:rsidRPr="00A1581C" w:rsidRDefault="00A1581C" w:rsidP="00A1581C">
            <w:pPr>
              <w:keepNext/>
              <w:keepLines/>
              <w:spacing w:after="0"/>
              <w:jc w:val="center"/>
              <w:rPr>
                <w:ins w:id="1480" w:author="Laurent Noel" w:date="2023-05-15T00:10:00Z"/>
                <w:rFonts w:ascii="Arial" w:hAnsi="Arial"/>
                <w:sz w:val="18"/>
                <w:lang w:eastAsia="zh-CN"/>
              </w:rPr>
            </w:pPr>
            <w:ins w:id="1481" w:author="Laurent Noel" w:date="2023-05-15T09:53:00Z">
              <w:r w:rsidRPr="00A1581C">
                <w:rPr>
                  <w:rFonts w:ascii="Arial" w:hAnsi="Arial"/>
                  <w:sz w:val="18"/>
                </w:rPr>
                <w:t>3</w:t>
              </w:r>
            </w:ins>
          </w:p>
        </w:tc>
        <w:tc>
          <w:tcPr>
            <w:tcW w:w="820" w:type="dxa"/>
            <w:vAlign w:val="center"/>
          </w:tcPr>
          <w:p w14:paraId="43352746" w14:textId="77777777" w:rsidR="00A1581C" w:rsidRPr="00A1581C" w:rsidRDefault="00A1581C" w:rsidP="00A1581C">
            <w:pPr>
              <w:keepNext/>
              <w:keepLines/>
              <w:spacing w:after="0"/>
              <w:jc w:val="center"/>
              <w:rPr>
                <w:ins w:id="1482" w:author="Laurent Noel" w:date="2023-05-15T00:10:00Z"/>
                <w:rFonts w:ascii="Arial" w:hAnsi="Arial"/>
                <w:bCs/>
                <w:sz w:val="18"/>
                <w:lang w:eastAsia="zh-CN"/>
              </w:rPr>
            </w:pPr>
            <w:ins w:id="1483" w:author="Laurent Noel" w:date="2023-05-15T09:53:00Z">
              <w:r w:rsidRPr="00A1581C">
                <w:rPr>
                  <w:rFonts w:ascii="Arial" w:hAnsi="Arial"/>
                  <w:sz w:val="18"/>
                </w:rPr>
                <w:t>1487</w:t>
              </w:r>
            </w:ins>
          </w:p>
        </w:tc>
        <w:tc>
          <w:tcPr>
            <w:tcW w:w="770" w:type="dxa"/>
            <w:noWrap/>
            <w:vAlign w:val="center"/>
          </w:tcPr>
          <w:p w14:paraId="69308DBB" w14:textId="77777777" w:rsidR="00A1581C" w:rsidRPr="00A1581C" w:rsidRDefault="00A1581C" w:rsidP="00A1581C">
            <w:pPr>
              <w:keepNext/>
              <w:keepLines/>
              <w:spacing w:after="0"/>
              <w:jc w:val="center"/>
              <w:rPr>
                <w:ins w:id="1484" w:author="Laurent Noel" w:date="2023-05-15T00:10:00Z"/>
                <w:rFonts w:ascii="Arial" w:hAnsi="Arial"/>
                <w:bCs/>
                <w:sz w:val="18"/>
                <w:lang w:eastAsia="zh-CN"/>
              </w:rPr>
            </w:pPr>
            <w:ins w:id="1485" w:author="Laurent Noel" w:date="2023-05-15T09:53:00Z">
              <w:r w:rsidRPr="00A1581C">
                <w:rPr>
                  <w:rFonts w:ascii="Arial" w:hAnsi="Arial"/>
                  <w:sz w:val="18"/>
                </w:rPr>
                <w:t>60</w:t>
              </w:r>
            </w:ins>
          </w:p>
        </w:tc>
        <w:tc>
          <w:tcPr>
            <w:tcW w:w="844" w:type="dxa"/>
            <w:vAlign w:val="center"/>
          </w:tcPr>
          <w:p w14:paraId="06BA2EF5" w14:textId="77777777" w:rsidR="00A1581C" w:rsidRPr="00A1581C" w:rsidRDefault="00A1581C" w:rsidP="00A1581C">
            <w:pPr>
              <w:keepNext/>
              <w:keepLines/>
              <w:spacing w:after="0"/>
              <w:jc w:val="center"/>
              <w:rPr>
                <w:ins w:id="1486" w:author="Laurent Noel" w:date="2023-05-15T00:10:00Z"/>
                <w:rFonts w:ascii="Arial" w:hAnsi="Arial"/>
                <w:bCs/>
                <w:sz w:val="18"/>
                <w:lang w:eastAsia="zh-CN"/>
              </w:rPr>
            </w:pPr>
            <w:ins w:id="1487" w:author="Laurent Noel" w:date="2023-05-15T09:53:00Z">
              <w:r w:rsidRPr="00A1581C">
                <w:rPr>
                  <w:rFonts w:ascii="Arial" w:hAnsi="Arial"/>
                  <w:sz w:val="18"/>
                </w:rPr>
                <w:t>30</w:t>
              </w:r>
            </w:ins>
          </w:p>
        </w:tc>
        <w:tc>
          <w:tcPr>
            <w:tcW w:w="1809" w:type="dxa"/>
            <w:noWrap/>
            <w:vAlign w:val="center"/>
          </w:tcPr>
          <w:p w14:paraId="2FA80F53" w14:textId="215CA55F" w:rsidR="00A1581C" w:rsidRPr="00A1581C" w:rsidRDefault="00A1581C" w:rsidP="00A1581C">
            <w:pPr>
              <w:keepNext/>
              <w:keepLines/>
              <w:spacing w:after="0"/>
              <w:jc w:val="center"/>
              <w:rPr>
                <w:ins w:id="1488" w:author="Laurent Noel" w:date="2023-05-15T00:10:00Z"/>
                <w:rFonts w:ascii="Arial" w:hAnsi="Arial"/>
                <w:bCs/>
                <w:sz w:val="18"/>
                <w:lang w:eastAsia="zh-CN"/>
              </w:rPr>
            </w:pPr>
            <w:ins w:id="1489" w:author="Laurent Noel" w:date="2023-05-15T09:53:00Z">
              <w:r w:rsidRPr="00A1581C">
                <w:rPr>
                  <w:rFonts w:ascii="Arial" w:hAnsi="Arial"/>
                  <w:sz w:val="18"/>
                </w:rPr>
                <w:t>162 (RB</w:t>
              </w:r>
            </w:ins>
            <w:ins w:id="1490" w:author="Laurent Noel" w:date="2023-08-07T13:56:00Z">
              <w:r w:rsidR="00BF27A3" w:rsidRPr="0035446F">
                <w:rPr>
                  <w:rFonts w:ascii="b" w:hAnsi="b"/>
                  <w:bCs/>
                  <w:sz w:val="18"/>
                  <w:vertAlign w:val="subscript"/>
                  <w:lang w:eastAsia="zh-CN"/>
                </w:rPr>
                <w:t>START</w:t>
              </w:r>
            </w:ins>
            <w:ins w:id="1491" w:author="Laurent Noel" w:date="2023-05-15T09:53:00Z">
              <w:r w:rsidRPr="00A1581C">
                <w:rPr>
                  <w:rFonts w:ascii="Arial" w:hAnsi="Arial"/>
                  <w:sz w:val="18"/>
                </w:rPr>
                <w:t>=0)</w:t>
              </w:r>
            </w:ins>
          </w:p>
        </w:tc>
        <w:tc>
          <w:tcPr>
            <w:tcW w:w="820" w:type="dxa"/>
            <w:vAlign w:val="center"/>
          </w:tcPr>
          <w:p w14:paraId="5D609DF8" w14:textId="77777777" w:rsidR="00A1581C" w:rsidRPr="00A1581C" w:rsidRDefault="00A1581C" w:rsidP="00A1581C">
            <w:pPr>
              <w:keepNext/>
              <w:keepLines/>
              <w:spacing w:after="0"/>
              <w:jc w:val="center"/>
              <w:rPr>
                <w:ins w:id="1492" w:author="Laurent Noel" w:date="2023-05-15T00:10:00Z"/>
                <w:rFonts w:ascii="Arial" w:hAnsi="Arial"/>
                <w:sz w:val="18"/>
                <w:lang w:eastAsia="zh-CN"/>
              </w:rPr>
            </w:pPr>
            <w:ins w:id="1493" w:author="Laurent Noel" w:date="2023-05-15T09:53:00Z">
              <w:r w:rsidRPr="00A1581C">
                <w:rPr>
                  <w:rFonts w:ascii="Arial" w:hAnsi="Arial"/>
                  <w:sz w:val="18"/>
                </w:rPr>
                <w:t>1807.5</w:t>
              </w:r>
            </w:ins>
          </w:p>
        </w:tc>
        <w:tc>
          <w:tcPr>
            <w:tcW w:w="770" w:type="dxa"/>
            <w:noWrap/>
            <w:vAlign w:val="center"/>
          </w:tcPr>
          <w:p w14:paraId="5E99237C" w14:textId="77777777" w:rsidR="00A1581C" w:rsidRPr="00A1581C" w:rsidRDefault="00A1581C" w:rsidP="00A1581C">
            <w:pPr>
              <w:keepNext/>
              <w:keepLines/>
              <w:spacing w:after="0"/>
              <w:jc w:val="center"/>
              <w:rPr>
                <w:ins w:id="1494" w:author="Laurent Noel" w:date="2023-05-15T00:10:00Z"/>
                <w:rFonts w:ascii="Arial" w:hAnsi="Arial"/>
                <w:sz w:val="18"/>
                <w:lang w:eastAsia="zh-CN"/>
              </w:rPr>
            </w:pPr>
            <w:ins w:id="1495" w:author="Laurent Noel" w:date="2023-05-15T09:53:00Z">
              <w:r w:rsidRPr="00A1581C">
                <w:rPr>
                  <w:rFonts w:ascii="Arial" w:hAnsi="Arial"/>
                  <w:sz w:val="18"/>
                </w:rPr>
                <w:t>5</w:t>
              </w:r>
            </w:ins>
          </w:p>
        </w:tc>
        <w:tc>
          <w:tcPr>
            <w:tcW w:w="713" w:type="dxa"/>
            <w:noWrap/>
            <w:vAlign w:val="center"/>
          </w:tcPr>
          <w:p w14:paraId="33F33792" w14:textId="77777777" w:rsidR="00A1581C" w:rsidRPr="00A1581C" w:rsidRDefault="00A1581C" w:rsidP="00A1581C">
            <w:pPr>
              <w:keepNext/>
              <w:keepLines/>
              <w:spacing w:after="0"/>
              <w:jc w:val="center"/>
              <w:rPr>
                <w:ins w:id="1496" w:author="Laurent Noel" w:date="2023-05-15T00:10:00Z"/>
                <w:rFonts w:ascii="Arial" w:hAnsi="Arial"/>
                <w:bCs/>
                <w:sz w:val="18"/>
                <w:lang w:eastAsia="zh-CN"/>
              </w:rPr>
            </w:pPr>
            <w:ins w:id="1497" w:author="Laurent Noel" w:date="2023-05-15T09:53:00Z">
              <w:r w:rsidRPr="00A1581C">
                <w:rPr>
                  <w:rFonts w:ascii="Arial" w:hAnsi="Arial"/>
                  <w:bCs/>
                  <w:sz w:val="18"/>
                  <w:lang w:eastAsia="zh-CN"/>
                </w:rPr>
                <w:t>2.5</w:t>
              </w:r>
            </w:ins>
          </w:p>
        </w:tc>
        <w:tc>
          <w:tcPr>
            <w:tcW w:w="1333" w:type="dxa"/>
            <w:vAlign w:val="center"/>
          </w:tcPr>
          <w:p w14:paraId="14A7A89E" w14:textId="77777777" w:rsidR="00A1581C" w:rsidRPr="00A1581C" w:rsidRDefault="00A1581C" w:rsidP="00A1581C">
            <w:pPr>
              <w:keepNext/>
              <w:keepLines/>
              <w:spacing w:after="0"/>
              <w:jc w:val="center"/>
              <w:rPr>
                <w:ins w:id="1498" w:author="Laurent Noel" w:date="2023-05-15T00:10:00Z"/>
                <w:rFonts w:ascii="Arial" w:hAnsi="Arial"/>
                <w:bCs/>
                <w:sz w:val="18"/>
                <w:lang w:eastAsia="zh-CN"/>
              </w:rPr>
            </w:pPr>
            <w:ins w:id="1499" w:author="Laurent Noel" w:date="2023-05-15T09:53:00Z">
              <w:r w:rsidRPr="00A1581C">
                <w:rPr>
                  <w:rFonts w:ascii="Arial" w:hAnsi="Arial"/>
                  <w:sz w:val="18"/>
                  <w:szCs w:val="18"/>
                </w:rPr>
                <w:t>&gt;ACLR2</w:t>
              </w:r>
            </w:ins>
          </w:p>
        </w:tc>
      </w:tr>
      <w:tr w:rsidR="00A1581C" w:rsidRPr="00A1581C" w14:paraId="533CC2BE" w14:textId="77777777" w:rsidTr="00800197">
        <w:trPr>
          <w:trHeight w:val="300"/>
          <w:jc w:val="center"/>
          <w:ins w:id="1500" w:author="Laurent Noel" w:date="2023-05-15T00:10:00Z"/>
        </w:trPr>
        <w:tc>
          <w:tcPr>
            <w:tcW w:w="735" w:type="dxa"/>
            <w:vAlign w:val="center"/>
          </w:tcPr>
          <w:p w14:paraId="37F940E3" w14:textId="77777777" w:rsidR="00A1581C" w:rsidRPr="00A1581C" w:rsidRDefault="00A1581C" w:rsidP="00A1581C">
            <w:pPr>
              <w:keepNext/>
              <w:keepLines/>
              <w:spacing w:after="0"/>
              <w:jc w:val="center"/>
              <w:rPr>
                <w:ins w:id="1501" w:author="Laurent Noel" w:date="2023-05-15T00:10:00Z"/>
                <w:rFonts w:ascii="Arial" w:hAnsi="Arial"/>
                <w:sz w:val="18"/>
                <w:lang w:eastAsia="zh-CN"/>
              </w:rPr>
            </w:pPr>
            <w:ins w:id="1502" w:author="Laurent Noel" w:date="2023-05-15T09:55:00Z">
              <w:r w:rsidRPr="00A1581C">
                <w:rPr>
                  <w:rFonts w:ascii="Arial" w:hAnsi="Arial"/>
                  <w:sz w:val="18"/>
                </w:rPr>
                <w:t>n71</w:t>
              </w:r>
            </w:ins>
          </w:p>
        </w:tc>
        <w:tc>
          <w:tcPr>
            <w:tcW w:w="736" w:type="dxa"/>
            <w:vAlign w:val="center"/>
          </w:tcPr>
          <w:p w14:paraId="703B1D1A" w14:textId="77777777" w:rsidR="00A1581C" w:rsidRPr="00A1581C" w:rsidRDefault="00A1581C" w:rsidP="00A1581C">
            <w:pPr>
              <w:keepNext/>
              <w:keepLines/>
              <w:spacing w:after="0"/>
              <w:jc w:val="center"/>
              <w:rPr>
                <w:ins w:id="1503" w:author="Laurent Noel" w:date="2023-05-15T00:10:00Z"/>
                <w:rFonts w:ascii="Arial" w:hAnsi="Arial"/>
                <w:sz w:val="18"/>
                <w:vertAlign w:val="superscript"/>
                <w:lang w:eastAsia="zh-CN"/>
              </w:rPr>
            </w:pPr>
            <w:ins w:id="1504" w:author="Laurent Noel" w:date="2023-05-15T09:55:00Z">
              <w:r w:rsidRPr="00A1581C">
                <w:rPr>
                  <w:rFonts w:ascii="Arial" w:hAnsi="Arial"/>
                  <w:sz w:val="18"/>
                </w:rPr>
                <w:t>12</w:t>
              </w:r>
            </w:ins>
          </w:p>
        </w:tc>
        <w:tc>
          <w:tcPr>
            <w:tcW w:w="820" w:type="dxa"/>
            <w:vAlign w:val="center"/>
          </w:tcPr>
          <w:p w14:paraId="26D86A14" w14:textId="28C0BEAC" w:rsidR="00A1581C" w:rsidRPr="00A1581C" w:rsidRDefault="00A1581C" w:rsidP="00A1581C">
            <w:pPr>
              <w:keepNext/>
              <w:keepLines/>
              <w:spacing w:after="0"/>
              <w:jc w:val="center"/>
              <w:rPr>
                <w:ins w:id="1505" w:author="Laurent Noel" w:date="2023-05-15T00:10:00Z"/>
                <w:rFonts w:ascii="Arial" w:hAnsi="Arial"/>
                <w:bCs/>
                <w:sz w:val="18"/>
                <w:lang w:eastAsia="zh-CN"/>
              </w:rPr>
            </w:pPr>
            <w:ins w:id="1506" w:author="Laurent Noel" w:date="2023-05-15T09:55:00Z">
              <w:r w:rsidRPr="00A1581C">
                <w:rPr>
                  <w:rFonts w:ascii="Arial" w:hAnsi="Arial"/>
                  <w:sz w:val="18"/>
                </w:rPr>
                <w:t>68</w:t>
              </w:r>
            </w:ins>
            <w:ins w:id="1507" w:author="Laurent Noel" w:date="2023-08-04T18:23:00Z">
              <w:r w:rsidR="00C9280E">
                <w:rPr>
                  <w:rFonts w:ascii="Arial" w:hAnsi="Arial"/>
                  <w:sz w:val="18"/>
                </w:rPr>
                <w:t>8</w:t>
              </w:r>
            </w:ins>
          </w:p>
        </w:tc>
        <w:tc>
          <w:tcPr>
            <w:tcW w:w="770" w:type="dxa"/>
            <w:noWrap/>
            <w:vAlign w:val="center"/>
          </w:tcPr>
          <w:p w14:paraId="576A5004" w14:textId="7F83AB74" w:rsidR="00A1581C" w:rsidRPr="00A1581C" w:rsidRDefault="00D67102" w:rsidP="00A1581C">
            <w:pPr>
              <w:keepNext/>
              <w:keepLines/>
              <w:spacing w:after="0"/>
              <w:jc w:val="center"/>
              <w:rPr>
                <w:ins w:id="1508" w:author="Laurent Noel" w:date="2023-05-15T00:10:00Z"/>
                <w:rFonts w:ascii="Arial" w:hAnsi="Arial"/>
                <w:bCs/>
                <w:sz w:val="18"/>
                <w:lang w:eastAsia="zh-CN"/>
              </w:rPr>
            </w:pPr>
            <w:ins w:id="1509" w:author="Laurent Noel" w:date="2023-07-25T17:51:00Z">
              <w:r>
                <w:rPr>
                  <w:rFonts w:ascii="Arial" w:hAnsi="Arial"/>
                  <w:sz w:val="18"/>
                </w:rPr>
                <w:t>20</w:t>
              </w:r>
            </w:ins>
          </w:p>
        </w:tc>
        <w:tc>
          <w:tcPr>
            <w:tcW w:w="844" w:type="dxa"/>
            <w:vAlign w:val="center"/>
          </w:tcPr>
          <w:p w14:paraId="248C7F9F" w14:textId="77777777" w:rsidR="00A1581C" w:rsidRPr="00A1581C" w:rsidRDefault="00A1581C" w:rsidP="00A1581C">
            <w:pPr>
              <w:keepNext/>
              <w:keepLines/>
              <w:spacing w:after="0"/>
              <w:jc w:val="center"/>
              <w:rPr>
                <w:ins w:id="1510" w:author="Laurent Noel" w:date="2023-05-15T00:10:00Z"/>
                <w:rFonts w:ascii="Arial" w:hAnsi="Arial"/>
                <w:bCs/>
                <w:sz w:val="18"/>
                <w:lang w:eastAsia="zh-CN"/>
              </w:rPr>
            </w:pPr>
            <w:ins w:id="1511" w:author="Laurent Noel" w:date="2023-05-15T09:55:00Z">
              <w:r w:rsidRPr="00A1581C">
                <w:rPr>
                  <w:rFonts w:ascii="Arial" w:hAnsi="Arial"/>
                  <w:sz w:val="18"/>
                </w:rPr>
                <w:t>15</w:t>
              </w:r>
            </w:ins>
          </w:p>
        </w:tc>
        <w:tc>
          <w:tcPr>
            <w:tcW w:w="1809" w:type="dxa"/>
            <w:noWrap/>
            <w:vAlign w:val="center"/>
          </w:tcPr>
          <w:p w14:paraId="3D08CC41" w14:textId="047D07B7" w:rsidR="00A1581C" w:rsidRPr="00A1581C" w:rsidRDefault="00A1581C" w:rsidP="00A1581C">
            <w:pPr>
              <w:keepNext/>
              <w:keepLines/>
              <w:spacing w:after="0"/>
              <w:jc w:val="center"/>
              <w:rPr>
                <w:ins w:id="1512" w:author="Laurent Noel" w:date="2023-05-15T00:10:00Z"/>
                <w:rFonts w:ascii="Arial" w:hAnsi="Arial"/>
                <w:bCs/>
                <w:sz w:val="18"/>
                <w:lang w:eastAsia="zh-CN"/>
              </w:rPr>
            </w:pPr>
            <w:ins w:id="1513" w:author="Laurent Noel" w:date="2023-05-15T09:55:00Z">
              <w:r w:rsidRPr="00A1581C">
                <w:rPr>
                  <w:rFonts w:ascii="Arial" w:hAnsi="Arial"/>
                  <w:sz w:val="18"/>
                </w:rPr>
                <w:t>20 (RB</w:t>
              </w:r>
            </w:ins>
            <w:ins w:id="1514" w:author="Laurent Noel" w:date="2023-08-07T13:56:00Z">
              <w:r w:rsidR="00BF27A3" w:rsidRPr="0035446F">
                <w:rPr>
                  <w:rFonts w:ascii="b" w:hAnsi="b"/>
                  <w:bCs/>
                  <w:sz w:val="18"/>
                  <w:vertAlign w:val="subscript"/>
                  <w:lang w:eastAsia="zh-CN"/>
                </w:rPr>
                <w:t>START</w:t>
              </w:r>
            </w:ins>
            <w:ins w:id="1515" w:author="Laurent Noel" w:date="2023-05-15T09:55:00Z">
              <w:r w:rsidRPr="00A1581C">
                <w:rPr>
                  <w:rFonts w:ascii="Arial" w:hAnsi="Arial"/>
                  <w:sz w:val="18"/>
                </w:rPr>
                <w:t>=</w:t>
              </w:r>
            </w:ins>
            <w:ins w:id="1516" w:author="Laurent Noel" w:date="2023-07-25T17:51:00Z">
              <w:r w:rsidR="00D67102">
                <w:rPr>
                  <w:rFonts w:ascii="Arial" w:hAnsi="Arial"/>
                  <w:sz w:val="18"/>
                </w:rPr>
                <w:t>86</w:t>
              </w:r>
            </w:ins>
            <w:ins w:id="1517" w:author="Laurent Noel" w:date="2023-05-15T09:55:00Z">
              <w:r w:rsidRPr="00A1581C">
                <w:rPr>
                  <w:rFonts w:ascii="Arial" w:hAnsi="Arial"/>
                  <w:sz w:val="18"/>
                </w:rPr>
                <w:t>)</w:t>
              </w:r>
            </w:ins>
          </w:p>
        </w:tc>
        <w:tc>
          <w:tcPr>
            <w:tcW w:w="820" w:type="dxa"/>
            <w:vAlign w:val="center"/>
          </w:tcPr>
          <w:p w14:paraId="1590BD1F" w14:textId="77777777" w:rsidR="00A1581C" w:rsidRPr="00A1581C" w:rsidRDefault="00A1581C" w:rsidP="00A1581C">
            <w:pPr>
              <w:keepNext/>
              <w:keepLines/>
              <w:spacing w:after="0"/>
              <w:jc w:val="center"/>
              <w:rPr>
                <w:ins w:id="1518" w:author="Laurent Noel" w:date="2023-05-15T00:10:00Z"/>
                <w:rFonts w:ascii="Arial" w:hAnsi="Arial"/>
                <w:sz w:val="18"/>
                <w:lang w:eastAsia="zh-CN"/>
              </w:rPr>
            </w:pPr>
            <w:ins w:id="1519" w:author="Laurent Noel" w:date="2023-05-15T09:55:00Z">
              <w:r w:rsidRPr="00A1581C">
                <w:rPr>
                  <w:rFonts w:ascii="Arial" w:hAnsi="Arial"/>
                  <w:sz w:val="18"/>
                </w:rPr>
                <w:t>731.5</w:t>
              </w:r>
            </w:ins>
          </w:p>
        </w:tc>
        <w:tc>
          <w:tcPr>
            <w:tcW w:w="770" w:type="dxa"/>
            <w:noWrap/>
            <w:vAlign w:val="center"/>
          </w:tcPr>
          <w:p w14:paraId="6CB40A21" w14:textId="77777777" w:rsidR="00A1581C" w:rsidRPr="00A1581C" w:rsidRDefault="00A1581C" w:rsidP="00A1581C">
            <w:pPr>
              <w:keepNext/>
              <w:keepLines/>
              <w:spacing w:after="0"/>
              <w:jc w:val="center"/>
              <w:rPr>
                <w:ins w:id="1520" w:author="Laurent Noel" w:date="2023-05-15T00:10:00Z"/>
                <w:rFonts w:ascii="Arial" w:hAnsi="Arial"/>
                <w:sz w:val="18"/>
                <w:lang w:eastAsia="zh-CN"/>
              </w:rPr>
            </w:pPr>
            <w:ins w:id="1521" w:author="Laurent Noel" w:date="2023-05-15T09:55:00Z">
              <w:r w:rsidRPr="00A1581C">
                <w:rPr>
                  <w:rFonts w:ascii="Arial" w:hAnsi="Arial"/>
                  <w:sz w:val="18"/>
                </w:rPr>
                <w:t>5</w:t>
              </w:r>
            </w:ins>
          </w:p>
        </w:tc>
        <w:tc>
          <w:tcPr>
            <w:tcW w:w="713" w:type="dxa"/>
            <w:noWrap/>
            <w:vAlign w:val="center"/>
          </w:tcPr>
          <w:p w14:paraId="51F572D9" w14:textId="6F9E286A" w:rsidR="00A1581C" w:rsidRPr="00A1581C" w:rsidRDefault="00D67102" w:rsidP="00A1581C">
            <w:pPr>
              <w:keepNext/>
              <w:keepLines/>
              <w:spacing w:after="0"/>
              <w:jc w:val="center"/>
              <w:rPr>
                <w:ins w:id="1522" w:author="Laurent Noel" w:date="2023-05-15T00:10:00Z"/>
                <w:rFonts w:ascii="Arial" w:hAnsi="Arial"/>
                <w:bCs/>
                <w:sz w:val="18"/>
                <w:lang w:eastAsia="zh-CN"/>
              </w:rPr>
            </w:pPr>
            <w:ins w:id="1523" w:author="Laurent Noel" w:date="2023-07-25T17:51:00Z">
              <w:r>
                <w:rPr>
                  <w:rFonts w:ascii="Arial" w:hAnsi="Arial"/>
                  <w:bCs/>
                  <w:sz w:val="18"/>
                  <w:lang w:eastAsia="zh-CN"/>
                </w:rPr>
                <w:t>8.2</w:t>
              </w:r>
            </w:ins>
          </w:p>
        </w:tc>
        <w:tc>
          <w:tcPr>
            <w:tcW w:w="1333" w:type="dxa"/>
            <w:vAlign w:val="center"/>
          </w:tcPr>
          <w:p w14:paraId="5043C72C" w14:textId="77777777" w:rsidR="00A1581C" w:rsidRPr="00A1581C" w:rsidRDefault="00A1581C" w:rsidP="00A1581C">
            <w:pPr>
              <w:keepNext/>
              <w:keepLines/>
              <w:spacing w:after="0"/>
              <w:jc w:val="center"/>
              <w:rPr>
                <w:ins w:id="1524" w:author="Laurent Noel" w:date="2023-05-15T00:10:00Z"/>
                <w:rFonts w:ascii="Arial" w:hAnsi="Arial"/>
                <w:bCs/>
                <w:sz w:val="18"/>
                <w:lang w:eastAsia="zh-CN"/>
              </w:rPr>
            </w:pPr>
            <w:ins w:id="1525" w:author="Laurent Noel" w:date="2023-05-15T09:57:00Z">
              <w:r w:rsidRPr="00A1581C">
                <w:rPr>
                  <w:rFonts w:ascii="Arial" w:hAnsi="Arial"/>
                  <w:sz w:val="18"/>
                  <w:szCs w:val="18"/>
                </w:rPr>
                <w:t>&gt;ACLR2</w:t>
              </w:r>
            </w:ins>
          </w:p>
        </w:tc>
      </w:tr>
      <w:tr w:rsidR="00A1581C" w:rsidRPr="00A1581C" w14:paraId="38B7EF38" w14:textId="77777777" w:rsidTr="00800197">
        <w:tblPrEx>
          <w:tblPrExChange w:id="1526" w:author="Laurent Noel" w:date="2023-05-15T13:01:00Z">
            <w:tblPrEx>
              <w:tblLayout w:type="fixed"/>
              <w:tblLook w:val="0000" w:firstRow="0" w:lastRow="0" w:firstColumn="0" w:lastColumn="0" w:noHBand="0" w:noVBand="0"/>
            </w:tblPrEx>
          </w:tblPrExChange>
        </w:tblPrEx>
        <w:trPr>
          <w:trHeight w:val="300"/>
          <w:jc w:val="center"/>
          <w:ins w:id="1527" w:author="Laurent Noel" w:date="2023-05-15T13:00:00Z"/>
          <w:trPrChange w:id="1528" w:author="Laurent Noel" w:date="2023-05-15T13:01:00Z">
            <w:trPr>
              <w:trHeight w:val="300"/>
              <w:jc w:val="center"/>
            </w:trPr>
          </w:trPrChange>
        </w:trPr>
        <w:tc>
          <w:tcPr>
            <w:tcW w:w="735" w:type="dxa"/>
            <w:vAlign w:val="center"/>
            <w:tcPrChange w:id="1529" w:author="Laurent Noel" w:date="2023-05-15T13:01:00Z">
              <w:tcPr>
                <w:tcW w:w="735" w:type="dxa"/>
                <w:vAlign w:val="center"/>
              </w:tcPr>
            </w:tcPrChange>
          </w:tcPr>
          <w:p w14:paraId="5D07D21B" w14:textId="77777777" w:rsidR="00A1581C" w:rsidRPr="00A1581C" w:rsidRDefault="00A1581C" w:rsidP="00A1581C">
            <w:pPr>
              <w:keepNext/>
              <w:keepLines/>
              <w:spacing w:after="0"/>
              <w:jc w:val="center"/>
              <w:rPr>
                <w:ins w:id="1530" w:author="Laurent Noel" w:date="2023-05-15T13:00:00Z"/>
                <w:rFonts w:ascii="Arial" w:hAnsi="Arial"/>
                <w:sz w:val="18"/>
              </w:rPr>
            </w:pPr>
            <w:ins w:id="1531" w:author="Laurent Noel" w:date="2023-05-15T13:01:00Z">
              <w:r w:rsidRPr="00A1581C">
                <w:rPr>
                  <w:rFonts w:ascii="Arial" w:hAnsi="Arial"/>
                  <w:sz w:val="18"/>
                </w:rPr>
                <w:lastRenderedPageBreak/>
                <w:t>71</w:t>
              </w:r>
            </w:ins>
          </w:p>
        </w:tc>
        <w:tc>
          <w:tcPr>
            <w:tcW w:w="736" w:type="dxa"/>
            <w:vAlign w:val="center"/>
            <w:tcPrChange w:id="1532" w:author="Laurent Noel" w:date="2023-05-15T13:01:00Z">
              <w:tcPr>
                <w:tcW w:w="736" w:type="dxa"/>
                <w:vAlign w:val="center"/>
              </w:tcPr>
            </w:tcPrChange>
          </w:tcPr>
          <w:p w14:paraId="101442E8" w14:textId="77777777" w:rsidR="00A1581C" w:rsidRPr="00A1581C" w:rsidRDefault="00A1581C" w:rsidP="00A1581C">
            <w:pPr>
              <w:keepNext/>
              <w:keepLines/>
              <w:spacing w:after="0"/>
              <w:jc w:val="center"/>
              <w:rPr>
                <w:ins w:id="1533" w:author="Laurent Noel" w:date="2023-05-15T13:00:00Z"/>
                <w:rFonts w:ascii="Arial" w:hAnsi="Arial"/>
                <w:sz w:val="18"/>
              </w:rPr>
            </w:pPr>
            <w:ins w:id="1534" w:author="Laurent Noel" w:date="2023-05-15T13:01:00Z">
              <w:r w:rsidRPr="00A1581C">
                <w:rPr>
                  <w:rFonts w:ascii="Arial" w:hAnsi="Arial"/>
                  <w:sz w:val="18"/>
                </w:rPr>
                <w:t>n12</w:t>
              </w:r>
            </w:ins>
          </w:p>
        </w:tc>
        <w:tc>
          <w:tcPr>
            <w:tcW w:w="820" w:type="dxa"/>
            <w:vAlign w:val="center"/>
            <w:tcPrChange w:id="1535" w:author="Laurent Noel" w:date="2023-05-15T13:01:00Z">
              <w:tcPr>
                <w:tcW w:w="820" w:type="dxa"/>
                <w:vAlign w:val="center"/>
              </w:tcPr>
            </w:tcPrChange>
          </w:tcPr>
          <w:p w14:paraId="745783BD" w14:textId="53288300" w:rsidR="00A1581C" w:rsidRPr="00A1581C" w:rsidRDefault="00A1581C" w:rsidP="00A1581C">
            <w:pPr>
              <w:keepNext/>
              <w:keepLines/>
              <w:spacing w:after="0"/>
              <w:jc w:val="center"/>
              <w:rPr>
                <w:ins w:id="1536" w:author="Laurent Noel" w:date="2023-05-15T13:00:00Z"/>
                <w:rFonts w:ascii="Arial" w:hAnsi="Arial"/>
                <w:sz w:val="18"/>
              </w:rPr>
            </w:pPr>
            <w:ins w:id="1537" w:author="Laurent Noel" w:date="2023-05-15T13:01:00Z">
              <w:r w:rsidRPr="00A1581C">
                <w:rPr>
                  <w:rFonts w:ascii="Arial" w:hAnsi="Arial"/>
                  <w:sz w:val="18"/>
                </w:rPr>
                <w:t>68</w:t>
              </w:r>
            </w:ins>
            <w:ins w:id="1538" w:author="Laurent Noel" w:date="2023-08-04T18:23:00Z">
              <w:r w:rsidR="00C9280E">
                <w:rPr>
                  <w:rFonts w:ascii="Arial" w:hAnsi="Arial"/>
                  <w:sz w:val="18"/>
                </w:rPr>
                <w:t>8</w:t>
              </w:r>
            </w:ins>
          </w:p>
        </w:tc>
        <w:tc>
          <w:tcPr>
            <w:tcW w:w="770" w:type="dxa"/>
            <w:noWrap/>
            <w:vAlign w:val="center"/>
            <w:tcPrChange w:id="1539" w:author="Laurent Noel" w:date="2023-05-15T13:01:00Z">
              <w:tcPr>
                <w:tcW w:w="770" w:type="dxa"/>
                <w:noWrap/>
                <w:vAlign w:val="center"/>
              </w:tcPr>
            </w:tcPrChange>
          </w:tcPr>
          <w:p w14:paraId="5C65D21C" w14:textId="77777777" w:rsidR="00A1581C" w:rsidRPr="00A1581C" w:rsidRDefault="00A1581C" w:rsidP="00A1581C">
            <w:pPr>
              <w:keepNext/>
              <w:keepLines/>
              <w:spacing w:after="0"/>
              <w:jc w:val="center"/>
              <w:rPr>
                <w:ins w:id="1540" w:author="Laurent Noel" w:date="2023-05-15T13:00:00Z"/>
                <w:rFonts w:ascii="Arial" w:hAnsi="Arial"/>
                <w:sz w:val="18"/>
              </w:rPr>
            </w:pPr>
            <w:ins w:id="1541" w:author="Laurent Noel" w:date="2023-05-15T13:01:00Z">
              <w:r w:rsidRPr="00A1581C">
                <w:rPr>
                  <w:rFonts w:ascii="Arial" w:hAnsi="Arial"/>
                  <w:sz w:val="18"/>
                </w:rPr>
                <w:t>20</w:t>
              </w:r>
            </w:ins>
          </w:p>
        </w:tc>
        <w:tc>
          <w:tcPr>
            <w:tcW w:w="844" w:type="dxa"/>
            <w:vAlign w:val="center"/>
            <w:tcPrChange w:id="1542" w:author="Laurent Noel" w:date="2023-05-15T13:01:00Z">
              <w:tcPr>
                <w:tcW w:w="844" w:type="dxa"/>
                <w:vAlign w:val="center"/>
              </w:tcPr>
            </w:tcPrChange>
          </w:tcPr>
          <w:p w14:paraId="493A5E1A" w14:textId="77777777" w:rsidR="00A1581C" w:rsidRPr="00A1581C" w:rsidRDefault="00A1581C" w:rsidP="00A1581C">
            <w:pPr>
              <w:keepNext/>
              <w:keepLines/>
              <w:spacing w:after="0"/>
              <w:jc w:val="center"/>
              <w:rPr>
                <w:ins w:id="1543" w:author="Laurent Noel" w:date="2023-05-15T13:00:00Z"/>
                <w:rFonts w:ascii="Arial" w:hAnsi="Arial"/>
                <w:sz w:val="18"/>
              </w:rPr>
            </w:pPr>
            <w:ins w:id="1544" w:author="Laurent Noel" w:date="2023-05-15T13:01:00Z">
              <w:r w:rsidRPr="00A1581C">
                <w:rPr>
                  <w:rFonts w:ascii="Arial" w:hAnsi="Arial"/>
                  <w:sz w:val="18"/>
                </w:rPr>
                <w:t>15</w:t>
              </w:r>
            </w:ins>
          </w:p>
        </w:tc>
        <w:tc>
          <w:tcPr>
            <w:tcW w:w="1809" w:type="dxa"/>
            <w:noWrap/>
            <w:vAlign w:val="center"/>
            <w:tcPrChange w:id="1545" w:author="Laurent Noel" w:date="2023-05-15T13:01:00Z">
              <w:tcPr>
                <w:tcW w:w="1809" w:type="dxa"/>
                <w:noWrap/>
                <w:vAlign w:val="center"/>
              </w:tcPr>
            </w:tcPrChange>
          </w:tcPr>
          <w:p w14:paraId="5F38F4CB" w14:textId="1CD6EBF6" w:rsidR="00A1581C" w:rsidRPr="00A1581C" w:rsidRDefault="00A1581C" w:rsidP="00A1581C">
            <w:pPr>
              <w:keepNext/>
              <w:keepLines/>
              <w:spacing w:after="0"/>
              <w:jc w:val="center"/>
              <w:rPr>
                <w:ins w:id="1546" w:author="Laurent Noel" w:date="2023-05-15T13:00:00Z"/>
                <w:rFonts w:ascii="Arial" w:hAnsi="Arial"/>
                <w:sz w:val="18"/>
              </w:rPr>
            </w:pPr>
            <w:ins w:id="1547" w:author="Laurent Noel" w:date="2023-05-15T13:01:00Z">
              <w:r w:rsidRPr="00A1581C">
                <w:rPr>
                  <w:rFonts w:ascii="Arial" w:hAnsi="Arial"/>
                  <w:sz w:val="18"/>
                </w:rPr>
                <w:t>20 (RB</w:t>
              </w:r>
            </w:ins>
            <w:ins w:id="1548" w:author="Laurent Noel" w:date="2023-08-07T13:56:00Z">
              <w:r w:rsidR="00BF27A3" w:rsidRPr="0035446F">
                <w:rPr>
                  <w:rFonts w:ascii="b" w:hAnsi="b"/>
                  <w:bCs/>
                  <w:sz w:val="18"/>
                  <w:vertAlign w:val="subscript"/>
                  <w:lang w:eastAsia="zh-CN"/>
                </w:rPr>
                <w:t>START</w:t>
              </w:r>
            </w:ins>
            <w:ins w:id="1549" w:author="Laurent Noel" w:date="2023-05-15T13:01:00Z">
              <w:r w:rsidRPr="00A1581C">
                <w:rPr>
                  <w:rFonts w:ascii="Arial" w:hAnsi="Arial"/>
                  <w:sz w:val="18"/>
                </w:rPr>
                <w:t>=8</w:t>
              </w:r>
            </w:ins>
            <w:ins w:id="1550" w:author="Laurent Noel" w:date="2023-08-04T18:23:00Z">
              <w:r w:rsidR="00C9280E">
                <w:rPr>
                  <w:rFonts w:ascii="Arial" w:hAnsi="Arial"/>
                  <w:sz w:val="18"/>
                </w:rPr>
                <w:t>0</w:t>
              </w:r>
            </w:ins>
            <w:ins w:id="1551" w:author="Laurent Noel" w:date="2023-05-15T13:01:00Z">
              <w:r w:rsidRPr="00A1581C">
                <w:rPr>
                  <w:rFonts w:ascii="Arial" w:hAnsi="Arial"/>
                  <w:sz w:val="18"/>
                </w:rPr>
                <w:t>)</w:t>
              </w:r>
            </w:ins>
          </w:p>
        </w:tc>
        <w:tc>
          <w:tcPr>
            <w:tcW w:w="820" w:type="dxa"/>
            <w:vAlign w:val="center"/>
            <w:tcPrChange w:id="1552" w:author="Laurent Noel" w:date="2023-05-15T13:01:00Z">
              <w:tcPr>
                <w:tcW w:w="820" w:type="dxa"/>
                <w:vAlign w:val="center"/>
              </w:tcPr>
            </w:tcPrChange>
          </w:tcPr>
          <w:p w14:paraId="2713F86C" w14:textId="77777777" w:rsidR="00A1581C" w:rsidRPr="00A1581C" w:rsidRDefault="00A1581C" w:rsidP="00A1581C">
            <w:pPr>
              <w:keepNext/>
              <w:keepLines/>
              <w:spacing w:after="0"/>
              <w:jc w:val="center"/>
              <w:rPr>
                <w:ins w:id="1553" w:author="Laurent Noel" w:date="2023-05-15T13:00:00Z"/>
                <w:rFonts w:ascii="Arial" w:hAnsi="Arial"/>
                <w:sz w:val="18"/>
              </w:rPr>
            </w:pPr>
            <w:ins w:id="1554" w:author="Laurent Noel" w:date="2023-05-15T13:01:00Z">
              <w:r w:rsidRPr="00A1581C">
                <w:rPr>
                  <w:rFonts w:ascii="Arial" w:hAnsi="Arial"/>
                  <w:sz w:val="18"/>
                </w:rPr>
                <w:t>731.5</w:t>
              </w:r>
            </w:ins>
          </w:p>
        </w:tc>
        <w:tc>
          <w:tcPr>
            <w:tcW w:w="770" w:type="dxa"/>
            <w:noWrap/>
            <w:vAlign w:val="center"/>
            <w:tcPrChange w:id="1555" w:author="Laurent Noel" w:date="2023-05-15T13:01:00Z">
              <w:tcPr>
                <w:tcW w:w="770" w:type="dxa"/>
                <w:noWrap/>
                <w:vAlign w:val="center"/>
              </w:tcPr>
            </w:tcPrChange>
          </w:tcPr>
          <w:p w14:paraId="442E178F" w14:textId="77777777" w:rsidR="00A1581C" w:rsidRPr="00A1581C" w:rsidRDefault="00A1581C" w:rsidP="00A1581C">
            <w:pPr>
              <w:keepNext/>
              <w:keepLines/>
              <w:spacing w:after="0"/>
              <w:jc w:val="center"/>
              <w:rPr>
                <w:ins w:id="1556" w:author="Laurent Noel" w:date="2023-05-15T13:00:00Z"/>
                <w:rFonts w:ascii="Arial" w:hAnsi="Arial"/>
                <w:sz w:val="18"/>
              </w:rPr>
            </w:pPr>
            <w:ins w:id="1557" w:author="Laurent Noel" w:date="2023-05-15T13:01:00Z">
              <w:r w:rsidRPr="00A1581C">
                <w:rPr>
                  <w:rFonts w:ascii="Arial" w:hAnsi="Arial"/>
                  <w:sz w:val="18"/>
                </w:rPr>
                <w:t>5</w:t>
              </w:r>
            </w:ins>
          </w:p>
        </w:tc>
        <w:tc>
          <w:tcPr>
            <w:tcW w:w="713" w:type="dxa"/>
            <w:noWrap/>
            <w:vAlign w:val="center"/>
            <w:tcPrChange w:id="1558" w:author="Laurent Noel" w:date="2023-05-15T13:01:00Z">
              <w:tcPr>
                <w:tcW w:w="713" w:type="dxa"/>
                <w:noWrap/>
                <w:vAlign w:val="center"/>
              </w:tcPr>
            </w:tcPrChange>
          </w:tcPr>
          <w:p w14:paraId="374A9800" w14:textId="5A9D5FAB" w:rsidR="00A1581C" w:rsidRPr="00A1581C" w:rsidRDefault="00A1581C" w:rsidP="00A1581C">
            <w:pPr>
              <w:keepNext/>
              <w:keepLines/>
              <w:spacing w:after="0"/>
              <w:jc w:val="center"/>
              <w:rPr>
                <w:ins w:id="1559" w:author="Laurent Noel" w:date="2023-05-15T13:00:00Z"/>
                <w:rFonts w:ascii="Arial" w:hAnsi="Arial"/>
                <w:bCs/>
                <w:sz w:val="18"/>
                <w:lang w:eastAsia="zh-CN"/>
              </w:rPr>
            </w:pPr>
            <w:ins w:id="1560" w:author="Laurent Noel" w:date="2023-05-15T13:01:00Z">
              <w:r w:rsidRPr="00A1581C">
                <w:rPr>
                  <w:rFonts w:ascii="Arial" w:hAnsi="Arial"/>
                  <w:sz w:val="18"/>
                </w:rPr>
                <w:t>8.2</w:t>
              </w:r>
            </w:ins>
          </w:p>
        </w:tc>
        <w:tc>
          <w:tcPr>
            <w:tcW w:w="1333" w:type="dxa"/>
            <w:vAlign w:val="center"/>
            <w:tcPrChange w:id="1561" w:author="Laurent Noel" w:date="2023-05-15T13:01:00Z">
              <w:tcPr>
                <w:tcW w:w="1333" w:type="dxa"/>
                <w:vAlign w:val="center"/>
              </w:tcPr>
            </w:tcPrChange>
          </w:tcPr>
          <w:p w14:paraId="43B603AD" w14:textId="77777777" w:rsidR="00A1581C" w:rsidRPr="00A1581C" w:rsidRDefault="00A1581C" w:rsidP="00A1581C">
            <w:pPr>
              <w:keepNext/>
              <w:keepLines/>
              <w:spacing w:after="0"/>
              <w:jc w:val="center"/>
              <w:rPr>
                <w:ins w:id="1562" w:author="Laurent Noel" w:date="2023-05-15T13:00:00Z"/>
                <w:rFonts w:ascii="Arial" w:hAnsi="Arial"/>
                <w:sz w:val="18"/>
                <w:szCs w:val="18"/>
              </w:rPr>
            </w:pPr>
            <w:ins w:id="1563" w:author="Laurent Noel" w:date="2023-05-15T13:01:00Z">
              <w:r w:rsidRPr="00A1581C">
                <w:rPr>
                  <w:rFonts w:ascii="Arial" w:hAnsi="Arial"/>
                  <w:sz w:val="18"/>
                </w:rPr>
                <w:t>ACLR2</w:t>
              </w:r>
            </w:ins>
          </w:p>
        </w:tc>
      </w:tr>
      <w:tr w:rsidR="00A1581C" w:rsidRPr="00A1581C" w14:paraId="072E9967" w14:textId="77777777" w:rsidTr="00800197">
        <w:trPr>
          <w:trHeight w:val="300"/>
          <w:jc w:val="center"/>
          <w:ins w:id="1564" w:author="Laurent Noel" w:date="2023-05-15T00:10:00Z"/>
        </w:trPr>
        <w:tc>
          <w:tcPr>
            <w:tcW w:w="735" w:type="dxa"/>
            <w:vAlign w:val="center"/>
          </w:tcPr>
          <w:p w14:paraId="03611C5A" w14:textId="77777777" w:rsidR="00A1581C" w:rsidRPr="00A1581C" w:rsidRDefault="00A1581C" w:rsidP="00A1581C">
            <w:pPr>
              <w:keepNext/>
              <w:keepLines/>
              <w:spacing w:after="0"/>
              <w:jc w:val="center"/>
              <w:rPr>
                <w:ins w:id="1565" w:author="Laurent Noel" w:date="2023-05-15T00:10:00Z"/>
                <w:rFonts w:ascii="Arial" w:hAnsi="Arial"/>
                <w:sz w:val="18"/>
                <w:lang w:eastAsia="zh-CN"/>
              </w:rPr>
            </w:pPr>
            <w:ins w:id="1566" w:author="Laurent Noel" w:date="2023-05-15T09:57:00Z">
              <w:r w:rsidRPr="00A1581C">
                <w:rPr>
                  <w:rFonts w:ascii="Arial" w:hAnsi="Arial"/>
                  <w:sz w:val="18"/>
                </w:rPr>
                <w:t>n77</w:t>
              </w:r>
            </w:ins>
          </w:p>
        </w:tc>
        <w:tc>
          <w:tcPr>
            <w:tcW w:w="736" w:type="dxa"/>
            <w:vAlign w:val="center"/>
          </w:tcPr>
          <w:p w14:paraId="3F89567A" w14:textId="77777777" w:rsidR="00A1581C" w:rsidRPr="00A1581C" w:rsidRDefault="00A1581C" w:rsidP="00A1581C">
            <w:pPr>
              <w:keepNext/>
              <w:keepLines/>
              <w:spacing w:after="0"/>
              <w:jc w:val="center"/>
              <w:rPr>
                <w:ins w:id="1567" w:author="Laurent Noel" w:date="2023-05-15T00:10:00Z"/>
                <w:rFonts w:ascii="Arial" w:hAnsi="Arial"/>
                <w:sz w:val="18"/>
                <w:lang w:eastAsia="zh-CN"/>
              </w:rPr>
            </w:pPr>
            <w:ins w:id="1568" w:author="Laurent Noel" w:date="2023-05-15T09:57:00Z">
              <w:r w:rsidRPr="00A1581C">
                <w:rPr>
                  <w:rFonts w:ascii="Arial" w:hAnsi="Arial"/>
                  <w:sz w:val="18"/>
                </w:rPr>
                <w:t>7</w:t>
              </w:r>
            </w:ins>
            <w:ins w:id="1569" w:author="Laurent Noel" w:date="2023-05-15T10:01:00Z">
              <w:r w:rsidRPr="00A1581C">
                <w:rPr>
                  <w:rFonts w:ascii="Arial" w:hAnsi="Arial"/>
                  <w:sz w:val="18"/>
                  <w:vertAlign w:val="superscript"/>
                  <w:rPrChange w:id="1570" w:author="Laurent Noel" w:date="2023-05-15T10:01:00Z">
                    <w:rPr/>
                  </w:rPrChange>
                </w:rPr>
                <w:t>1</w:t>
              </w:r>
            </w:ins>
          </w:p>
        </w:tc>
        <w:tc>
          <w:tcPr>
            <w:tcW w:w="820" w:type="dxa"/>
            <w:vAlign w:val="center"/>
          </w:tcPr>
          <w:p w14:paraId="12C75F7D" w14:textId="77777777" w:rsidR="00A1581C" w:rsidRPr="00A1581C" w:rsidRDefault="00A1581C" w:rsidP="00A1581C">
            <w:pPr>
              <w:keepNext/>
              <w:keepLines/>
              <w:spacing w:after="0"/>
              <w:jc w:val="center"/>
              <w:rPr>
                <w:ins w:id="1571" w:author="Laurent Noel" w:date="2023-05-15T00:10:00Z"/>
                <w:rFonts w:ascii="Arial" w:hAnsi="Arial"/>
                <w:bCs/>
                <w:sz w:val="18"/>
                <w:lang w:eastAsia="zh-CN"/>
              </w:rPr>
            </w:pPr>
            <w:ins w:id="1572" w:author="Laurent Noel" w:date="2023-05-15T09:57:00Z">
              <w:r w:rsidRPr="00A1581C">
                <w:rPr>
                  <w:rFonts w:ascii="Arial" w:hAnsi="Arial"/>
                  <w:sz w:val="18"/>
                </w:rPr>
                <w:t>3350</w:t>
              </w:r>
            </w:ins>
          </w:p>
        </w:tc>
        <w:tc>
          <w:tcPr>
            <w:tcW w:w="770" w:type="dxa"/>
            <w:noWrap/>
            <w:vAlign w:val="center"/>
          </w:tcPr>
          <w:p w14:paraId="05A6F7BC" w14:textId="77777777" w:rsidR="00A1581C" w:rsidRPr="00A1581C" w:rsidRDefault="00A1581C" w:rsidP="00A1581C">
            <w:pPr>
              <w:keepNext/>
              <w:keepLines/>
              <w:spacing w:after="0"/>
              <w:jc w:val="center"/>
              <w:rPr>
                <w:ins w:id="1573" w:author="Laurent Noel" w:date="2023-05-15T00:10:00Z"/>
                <w:rFonts w:ascii="Arial" w:hAnsi="Arial"/>
                <w:bCs/>
                <w:sz w:val="18"/>
                <w:lang w:eastAsia="zh-CN"/>
              </w:rPr>
            </w:pPr>
            <w:ins w:id="1574" w:author="Laurent Noel" w:date="2023-05-15T09:57:00Z">
              <w:r w:rsidRPr="00A1581C">
                <w:rPr>
                  <w:rFonts w:ascii="Arial" w:hAnsi="Arial"/>
                  <w:sz w:val="18"/>
                </w:rPr>
                <w:t>100</w:t>
              </w:r>
            </w:ins>
          </w:p>
        </w:tc>
        <w:tc>
          <w:tcPr>
            <w:tcW w:w="844" w:type="dxa"/>
            <w:vAlign w:val="center"/>
          </w:tcPr>
          <w:p w14:paraId="717A990C" w14:textId="77777777" w:rsidR="00A1581C" w:rsidRPr="00A1581C" w:rsidRDefault="00A1581C" w:rsidP="00A1581C">
            <w:pPr>
              <w:keepNext/>
              <w:keepLines/>
              <w:spacing w:after="0"/>
              <w:jc w:val="center"/>
              <w:rPr>
                <w:ins w:id="1575" w:author="Laurent Noel" w:date="2023-05-15T00:10:00Z"/>
                <w:rFonts w:ascii="Arial" w:hAnsi="Arial"/>
                <w:bCs/>
                <w:sz w:val="18"/>
                <w:lang w:eastAsia="zh-CN"/>
              </w:rPr>
            </w:pPr>
            <w:ins w:id="1576" w:author="Laurent Noel" w:date="2023-05-15T09:57:00Z">
              <w:r w:rsidRPr="00A1581C">
                <w:rPr>
                  <w:rFonts w:ascii="Arial" w:hAnsi="Arial"/>
                  <w:sz w:val="18"/>
                </w:rPr>
                <w:t>30</w:t>
              </w:r>
            </w:ins>
          </w:p>
        </w:tc>
        <w:tc>
          <w:tcPr>
            <w:tcW w:w="1809" w:type="dxa"/>
            <w:noWrap/>
            <w:vAlign w:val="center"/>
          </w:tcPr>
          <w:p w14:paraId="074E5294" w14:textId="0D833C6F" w:rsidR="00A1581C" w:rsidRPr="00A1581C" w:rsidRDefault="00A1581C" w:rsidP="00A1581C">
            <w:pPr>
              <w:keepNext/>
              <w:keepLines/>
              <w:spacing w:after="0"/>
              <w:jc w:val="center"/>
              <w:rPr>
                <w:ins w:id="1577" w:author="Laurent Noel" w:date="2023-05-15T00:10:00Z"/>
                <w:rFonts w:ascii="Arial" w:hAnsi="Arial"/>
                <w:bCs/>
                <w:sz w:val="18"/>
                <w:lang w:eastAsia="zh-CN"/>
              </w:rPr>
            </w:pPr>
            <w:ins w:id="1578" w:author="Laurent Noel" w:date="2023-05-15T09:57:00Z">
              <w:r w:rsidRPr="00A1581C">
                <w:rPr>
                  <w:rFonts w:ascii="Arial" w:hAnsi="Arial"/>
                  <w:sz w:val="18"/>
                </w:rPr>
                <w:t>270 (RB</w:t>
              </w:r>
            </w:ins>
            <w:ins w:id="1579" w:author="Laurent Noel" w:date="2023-08-07T13:56:00Z">
              <w:r w:rsidR="00BF27A3" w:rsidRPr="0035446F">
                <w:rPr>
                  <w:rFonts w:ascii="b" w:hAnsi="b"/>
                  <w:bCs/>
                  <w:sz w:val="18"/>
                  <w:vertAlign w:val="subscript"/>
                  <w:lang w:eastAsia="zh-CN"/>
                </w:rPr>
                <w:t>START</w:t>
              </w:r>
            </w:ins>
            <w:ins w:id="1580" w:author="Laurent Noel" w:date="2023-05-15T09:57:00Z">
              <w:r w:rsidRPr="00A1581C">
                <w:rPr>
                  <w:rFonts w:ascii="Arial" w:hAnsi="Arial"/>
                  <w:sz w:val="18"/>
                </w:rPr>
                <w:t>=0)</w:t>
              </w:r>
            </w:ins>
          </w:p>
        </w:tc>
        <w:tc>
          <w:tcPr>
            <w:tcW w:w="820" w:type="dxa"/>
            <w:vAlign w:val="center"/>
          </w:tcPr>
          <w:p w14:paraId="62C2BCEC" w14:textId="77777777" w:rsidR="00A1581C" w:rsidRPr="00A1581C" w:rsidRDefault="00A1581C" w:rsidP="00A1581C">
            <w:pPr>
              <w:keepNext/>
              <w:keepLines/>
              <w:spacing w:after="0"/>
              <w:jc w:val="center"/>
              <w:rPr>
                <w:ins w:id="1581" w:author="Laurent Noel" w:date="2023-05-15T00:10:00Z"/>
                <w:rFonts w:ascii="Arial" w:hAnsi="Arial"/>
                <w:sz w:val="18"/>
                <w:lang w:eastAsia="zh-CN"/>
              </w:rPr>
            </w:pPr>
            <w:ins w:id="1582" w:author="Laurent Noel" w:date="2023-05-15T09:57:00Z">
              <w:r w:rsidRPr="00A1581C">
                <w:rPr>
                  <w:rFonts w:ascii="Arial" w:hAnsi="Arial"/>
                  <w:sz w:val="18"/>
                </w:rPr>
                <w:t>2687.5</w:t>
              </w:r>
            </w:ins>
          </w:p>
        </w:tc>
        <w:tc>
          <w:tcPr>
            <w:tcW w:w="770" w:type="dxa"/>
            <w:noWrap/>
            <w:vAlign w:val="center"/>
          </w:tcPr>
          <w:p w14:paraId="63D69CAC" w14:textId="77777777" w:rsidR="00A1581C" w:rsidRPr="00A1581C" w:rsidRDefault="00A1581C" w:rsidP="00A1581C">
            <w:pPr>
              <w:keepNext/>
              <w:keepLines/>
              <w:spacing w:after="0"/>
              <w:jc w:val="center"/>
              <w:rPr>
                <w:ins w:id="1583" w:author="Laurent Noel" w:date="2023-05-15T00:10:00Z"/>
                <w:rFonts w:ascii="Arial" w:hAnsi="Arial"/>
                <w:sz w:val="18"/>
                <w:lang w:eastAsia="zh-CN"/>
              </w:rPr>
            </w:pPr>
            <w:ins w:id="1584" w:author="Laurent Noel" w:date="2023-05-15T09:57:00Z">
              <w:r w:rsidRPr="00A1581C">
                <w:rPr>
                  <w:rFonts w:ascii="Arial" w:hAnsi="Arial"/>
                  <w:sz w:val="18"/>
                </w:rPr>
                <w:t>5</w:t>
              </w:r>
            </w:ins>
          </w:p>
        </w:tc>
        <w:tc>
          <w:tcPr>
            <w:tcW w:w="713" w:type="dxa"/>
            <w:noWrap/>
            <w:vAlign w:val="center"/>
          </w:tcPr>
          <w:p w14:paraId="3B4564C0" w14:textId="77777777" w:rsidR="00A1581C" w:rsidRPr="00A1581C" w:rsidRDefault="00A1581C" w:rsidP="00A1581C">
            <w:pPr>
              <w:keepNext/>
              <w:keepLines/>
              <w:spacing w:after="0"/>
              <w:jc w:val="center"/>
              <w:rPr>
                <w:ins w:id="1585" w:author="Laurent Noel" w:date="2023-05-15T00:10:00Z"/>
                <w:rFonts w:ascii="Arial" w:hAnsi="Arial"/>
                <w:bCs/>
                <w:sz w:val="18"/>
                <w:lang w:eastAsia="zh-CN"/>
              </w:rPr>
            </w:pPr>
            <w:ins w:id="1586" w:author="Laurent Noel" w:date="2023-05-15T09:58:00Z">
              <w:r w:rsidRPr="00A1581C">
                <w:rPr>
                  <w:rFonts w:ascii="Arial" w:hAnsi="Arial"/>
                  <w:sz w:val="18"/>
                </w:rPr>
                <w:t>4.5</w:t>
              </w:r>
            </w:ins>
          </w:p>
        </w:tc>
        <w:tc>
          <w:tcPr>
            <w:tcW w:w="1333" w:type="dxa"/>
            <w:vAlign w:val="center"/>
          </w:tcPr>
          <w:p w14:paraId="7036F3A9" w14:textId="77777777" w:rsidR="00A1581C" w:rsidRPr="00A1581C" w:rsidRDefault="00A1581C" w:rsidP="00A1581C">
            <w:pPr>
              <w:keepNext/>
              <w:keepLines/>
              <w:spacing w:after="0"/>
              <w:jc w:val="center"/>
              <w:rPr>
                <w:ins w:id="1587" w:author="Laurent Noel" w:date="2023-05-15T00:10:00Z"/>
                <w:rFonts w:ascii="Arial" w:hAnsi="Arial"/>
                <w:bCs/>
                <w:sz w:val="18"/>
                <w:lang w:eastAsia="zh-CN"/>
              </w:rPr>
            </w:pPr>
            <w:ins w:id="1588" w:author="Laurent Noel" w:date="2023-05-15T09:58:00Z">
              <w:r w:rsidRPr="00A1581C">
                <w:rPr>
                  <w:rFonts w:ascii="Arial" w:hAnsi="Arial"/>
                  <w:sz w:val="18"/>
                  <w:szCs w:val="18"/>
                </w:rPr>
                <w:t>&gt;ACLR2</w:t>
              </w:r>
            </w:ins>
          </w:p>
        </w:tc>
      </w:tr>
      <w:tr w:rsidR="00A1581C" w:rsidRPr="00A1581C" w14:paraId="62C33A64" w14:textId="77777777" w:rsidTr="00800197">
        <w:trPr>
          <w:trHeight w:val="300"/>
          <w:jc w:val="center"/>
          <w:ins w:id="1589" w:author="Laurent Noel" w:date="2023-05-15T00:10:00Z"/>
        </w:trPr>
        <w:tc>
          <w:tcPr>
            <w:tcW w:w="735" w:type="dxa"/>
            <w:vAlign w:val="center"/>
          </w:tcPr>
          <w:p w14:paraId="21BFB366" w14:textId="77777777" w:rsidR="00A1581C" w:rsidRPr="00A1581C" w:rsidRDefault="00A1581C" w:rsidP="00A1581C">
            <w:pPr>
              <w:keepNext/>
              <w:keepLines/>
              <w:spacing w:after="0"/>
              <w:jc w:val="center"/>
              <w:rPr>
                <w:ins w:id="1590" w:author="Laurent Noel" w:date="2023-05-15T00:10:00Z"/>
                <w:rFonts w:ascii="Arial" w:hAnsi="Arial"/>
                <w:sz w:val="18"/>
                <w:lang w:eastAsia="zh-CN"/>
              </w:rPr>
            </w:pPr>
            <w:ins w:id="1591" w:author="Laurent Noel" w:date="2023-05-15T09:57:00Z">
              <w:r w:rsidRPr="00A1581C">
                <w:rPr>
                  <w:rFonts w:ascii="Arial" w:hAnsi="Arial"/>
                  <w:sz w:val="18"/>
                </w:rPr>
                <w:t>n77</w:t>
              </w:r>
            </w:ins>
          </w:p>
        </w:tc>
        <w:tc>
          <w:tcPr>
            <w:tcW w:w="736" w:type="dxa"/>
            <w:vAlign w:val="center"/>
          </w:tcPr>
          <w:p w14:paraId="5252259F" w14:textId="77777777" w:rsidR="00A1581C" w:rsidRPr="00A1581C" w:rsidRDefault="00A1581C" w:rsidP="00A1581C">
            <w:pPr>
              <w:keepNext/>
              <w:keepLines/>
              <w:spacing w:after="0"/>
              <w:jc w:val="center"/>
              <w:rPr>
                <w:ins w:id="1592" w:author="Laurent Noel" w:date="2023-05-15T00:10:00Z"/>
                <w:rFonts w:ascii="Arial" w:hAnsi="Arial"/>
                <w:sz w:val="18"/>
                <w:vertAlign w:val="superscript"/>
                <w:lang w:eastAsia="zh-CN"/>
              </w:rPr>
            </w:pPr>
            <w:ins w:id="1593" w:author="Laurent Noel" w:date="2023-05-15T09:57:00Z">
              <w:r w:rsidRPr="00A1581C">
                <w:rPr>
                  <w:rFonts w:ascii="Arial" w:hAnsi="Arial"/>
                  <w:sz w:val="18"/>
                </w:rPr>
                <w:t>41</w:t>
              </w:r>
            </w:ins>
            <w:ins w:id="1594" w:author="Laurent Noel" w:date="2023-05-15T10:01:00Z">
              <w:r w:rsidRPr="00A1581C">
                <w:rPr>
                  <w:rFonts w:ascii="Arial" w:hAnsi="Arial"/>
                  <w:sz w:val="18"/>
                  <w:vertAlign w:val="superscript"/>
                </w:rPr>
                <w:t>1</w:t>
              </w:r>
            </w:ins>
          </w:p>
        </w:tc>
        <w:tc>
          <w:tcPr>
            <w:tcW w:w="820" w:type="dxa"/>
            <w:vAlign w:val="center"/>
          </w:tcPr>
          <w:p w14:paraId="347A2F3C" w14:textId="77777777" w:rsidR="00A1581C" w:rsidRPr="00A1581C" w:rsidRDefault="00A1581C" w:rsidP="00A1581C">
            <w:pPr>
              <w:keepNext/>
              <w:keepLines/>
              <w:spacing w:after="0"/>
              <w:jc w:val="center"/>
              <w:rPr>
                <w:ins w:id="1595" w:author="Laurent Noel" w:date="2023-05-15T00:10:00Z"/>
                <w:rFonts w:ascii="Arial" w:hAnsi="Arial"/>
                <w:bCs/>
                <w:sz w:val="18"/>
                <w:lang w:eastAsia="zh-CN"/>
              </w:rPr>
            </w:pPr>
            <w:ins w:id="1596" w:author="Laurent Noel" w:date="2023-05-15T09:57:00Z">
              <w:r w:rsidRPr="00A1581C">
                <w:rPr>
                  <w:rFonts w:ascii="Arial" w:hAnsi="Arial"/>
                  <w:sz w:val="18"/>
                </w:rPr>
                <w:t>3350</w:t>
              </w:r>
            </w:ins>
          </w:p>
        </w:tc>
        <w:tc>
          <w:tcPr>
            <w:tcW w:w="770" w:type="dxa"/>
            <w:noWrap/>
            <w:vAlign w:val="center"/>
          </w:tcPr>
          <w:p w14:paraId="4E72EEE8" w14:textId="77777777" w:rsidR="00A1581C" w:rsidRPr="00A1581C" w:rsidRDefault="00A1581C" w:rsidP="00A1581C">
            <w:pPr>
              <w:keepNext/>
              <w:keepLines/>
              <w:spacing w:after="0"/>
              <w:jc w:val="center"/>
              <w:rPr>
                <w:ins w:id="1597" w:author="Laurent Noel" w:date="2023-05-15T00:10:00Z"/>
                <w:rFonts w:ascii="Arial" w:hAnsi="Arial"/>
                <w:bCs/>
                <w:sz w:val="18"/>
                <w:lang w:eastAsia="zh-CN"/>
              </w:rPr>
            </w:pPr>
            <w:ins w:id="1598" w:author="Laurent Noel" w:date="2023-05-15T09:57:00Z">
              <w:r w:rsidRPr="00A1581C">
                <w:rPr>
                  <w:rFonts w:ascii="Arial" w:hAnsi="Arial"/>
                  <w:sz w:val="18"/>
                </w:rPr>
                <w:t>100</w:t>
              </w:r>
            </w:ins>
          </w:p>
        </w:tc>
        <w:tc>
          <w:tcPr>
            <w:tcW w:w="844" w:type="dxa"/>
            <w:vAlign w:val="center"/>
          </w:tcPr>
          <w:p w14:paraId="2A441984" w14:textId="77777777" w:rsidR="00A1581C" w:rsidRPr="00A1581C" w:rsidRDefault="00A1581C" w:rsidP="00A1581C">
            <w:pPr>
              <w:keepNext/>
              <w:keepLines/>
              <w:spacing w:after="0"/>
              <w:jc w:val="center"/>
              <w:rPr>
                <w:ins w:id="1599" w:author="Laurent Noel" w:date="2023-05-15T00:10:00Z"/>
                <w:rFonts w:ascii="Arial" w:hAnsi="Arial"/>
                <w:bCs/>
                <w:sz w:val="18"/>
                <w:lang w:eastAsia="zh-CN"/>
              </w:rPr>
            </w:pPr>
            <w:ins w:id="1600" w:author="Laurent Noel" w:date="2023-05-15T09:57:00Z">
              <w:r w:rsidRPr="00A1581C">
                <w:rPr>
                  <w:rFonts w:ascii="Arial" w:hAnsi="Arial"/>
                  <w:sz w:val="18"/>
                </w:rPr>
                <w:t>30</w:t>
              </w:r>
            </w:ins>
          </w:p>
        </w:tc>
        <w:tc>
          <w:tcPr>
            <w:tcW w:w="1809" w:type="dxa"/>
            <w:noWrap/>
            <w:vAlign w:val="center"/>
          </w:tcPr>
          <w:p w14:paraId="1193B1A0" w14:textId="707A5A47" w:rsidR="00A1581C" w:rsidRPr="00A1581C" w:rsidRDefault="00A1581C" w:rsidP="00A1581C">
            <w:pPr>
              <w:keepNext/>
              <w:keepLines/>
              <w:spacing w:after="0"/>
              <w:jc w:val="center"/>
              <w:rPr>
                <w:ins w:id="1601" w:author="Laurent Noel" w:date="2023-05-15T00:10:00Z"/>
                <w:rFonts w:ascii="Arial" w:hAnsi="Arial"/>
                <w:bCs/>
                <w:sz w:val="18"/>
                <w:lang w:eastAsia="zh-CN"/>
              </w:rPr>
            </w:pPr>
            <w:ins w:id="1602" w:author="Laurent Noel" w:date="2023-05-15T09:57:00Z">
              <w:r w:rsidRPr="00A1581C">
                <w:rPr>
                  <w:rFonts w:ascii="Arial" w:hAnsi="Arial"/>
                  <w:sz w:val="18"/>
                </w:rPr>
                <w:t>270 (RB</w:t>
              </w:r>
            </w:ins>
            <w:ins w:id="1603" w:author="Laurent Noel" w:date="2023-08-07T13:57:00Z">
              <w:r w:rsidR="00BF27A3" w:rsidRPr="0035446F">
                <w:rPr>
                  <w:rFonts w:ascii="b" w:hAnsi="b"/>
                  <w:bCs/>
                  <w:sz w:val="18"/>
                  <w:vertAlign w:val="subscript"/>
                  <w:lang w:eastAsia="zh-CN"/>
                </w:rPr>
                <w:t>START</w:t>
              </w:r>
            </w:ins>
            <w:ins w:id="1604" w:author="Laurent Noel" w:date="2023-05-15T09:57:00Z">
              <w:r w:rsidRPr="00A1581C">
                <w:rPr>
                  <w:rFonts w:ascii="Arial" w:hAnsi="Arial"/>
                  <w:sz w:val="18"/>
                </w:rPr>
                <w:t>=0)</w:t>
              </w:r>
            </w:ins>
          </w:p>
        </w:tc>
        <w:tc>
          <w:tcPr>
            <w:tcW w:w="820" w:type="dxa"/>
            <w:vAlign w:val="center"/>
          </w:tcPr>
          <w:p w14:paraId="6A120457" w14:textId="402FA0B7" w:rsidR="00A1581C" w:rsidRPr="00A1581C" w:rsidRDefault="00C55126" w:rsidP="00A1581C">
            <w:pPr>
              <w:keepNext/>
              <w:keepLines/>
              <w:spacing w:after="0"/>
              <w:jc w:val="center"/>
              <w:rPr>
                <w:ins w:id="1605" w:author="Laurent Noel" w:date="2023-05-15T00:10:00Z"/>
                <w:rFonts w:ascii="Arial" w:hAnsi="Arial"/>
                <w:sz w:val="18"/>
                <w:lang w:eastAsia="zh-CN"/>
              </w:rPr>
            </w:pPr>
            <w:ins w:id="1606" w:author="Laurent Noel" w:date="2023-08-07T13:52:00Z">
              <w:r>
                <w:rPr>
                  <w:rFonts w:ascii="Arial" w:hAnsi="Arial"/>
                  <w:sz w:val="18"/>
                </w:rPr>
                <w:t>2687.5</w:t>
              </w:r>
            </w:ins>
          </w:p>
        </w:tc>
        <w:tc>
          <w:tcPr>
            <w:tcW w:w="770" w:type="dxa"/>
            <w:noWrap/>
            <w:vAlign w:val="center"/>
          </w:tcPr>
          <w:p w14:paraId="503D66CE" w14:textId="0F1BEF83" w:rsidR="00A1581C" w:rsidRPr="00A1581C" w:rsidRDefault="00C55126" w:rsidP="00A1581C">
            <w:pPr>
              <w:keepNext/>
              <w:keepLines/>
              <w:spacing w:after="0"/>
              <w:jc w:val="center"/>
              <w:rPr>
                <w:ins w:id="1607" w:author="Laurent Noel" w:date="2023-05-15T00:10:00Z"/>
                <w:rFonts w:ascii="Arial" w:hAnsi="Arial"/>
                <w:sz w:val="18"/>
                <w:lang w:eastAsia="zh-CN"/>
              </w:rPr>
            </w:pPr>
            <w:ins w:id="1608" w:author="Laurent Noel" w:date="2023-08-07T13:52:00Z">
              <w:r>
                <w:rPr>
                  <w:rFonts w:ascii="Arial" w:hAnsi="Arial"/>
                  <w:sz w:val="18"/>
                </w:rPr>
                <w:t>5</w:t>
              </w:r>
            </w:ins>
          </w:p>
        </w:tc>
        <w:tc>
          <w:tcPr>
            <w:tcW w:w="713" w:type="dxa"/>
            <w:noWrap/>
            <w:vAlign w:val="center"/>
          </w:tcPr>
          <w:p w14:paraId="5E9DC793" w14:textId="77777777" w:rsidR="00A1581C" w:rsidRPr="00A1581C" w:rsidRDefault="00A1581C" w:rsidP="00A1581C">
            <w:pPr>
              <w:keepNext/>
              <w:keepLines/>
              <w:spacing w:after="0"/>
              <w:jc w:val="center"/>
              <w:rPr>
                <w:ins w:id="1609" w:author="Laurent Noel" w:date="2023-05-15T00:10:00Z"/>
                <w:rFonts w:ascii="Arial" w:hAnsi="Arial"/>
                <w:bCs/>
                <w:sz w:val="18"/>
                <w:lang w:eastAsia="zh-CN"/>
              </w:rPr>
            </w:pPr>
            <w:ins w:id="1610" w:author="Laurent Noel" w:date="2023-05-15T09:58:00Z">
              <w:r w:rsidRPr="00A1581C">
                <w:rPr>
                  <w:rFonts w:ascii="Arial" w:hAnsi="Arial"/>
                  <w:sz w:val="18"/>
                </w:rPr>
                <w:t>4.5</w:t>
              </w:r>
            </w:ins>
          </w:p>
        </w:tc>
        <w:tc>
          <w:tcPr>
            <w:tcW w:w="1333" w:type="dxa"/>
            <w:vAlign w:val="center"/>
          </w:tcPr>
          <w:p w14:paraId="65FE2AF7" w14:textId="77777777" w:rsidR="00A1581C" w:rsidRPr="00A1581C" w:rsidRDefault="00A1581C" w:rsidP="00A1581C">
            <w:pPr>
              <w:keepNext/>
              <w:keepLines/>
              <w:spacing w:after="0"/>
              <w:jc w:val="center"/>
              <w:rPr>
                <w:ins w:id="1611" w:author="Laurent Noel" w:date="2023-05-15T00:10:00Z"/>
                <w:rFonts w:ascii="Arial" w:hAnsi="Arial"/>
                <w:bCs/>
                <w:sz w:val="18"/>
                <w:lang w:eastAsia="zh-CN"/>
              </w:rPr>
            </w:pPr>
            <w:ins w:id="1612" w:author="Laurent Noel" w:date="2023-05-15T09:58:00Z">
              <w:r w:rsidRPr="00A1581C">
                <w:rPr>
                  <w:rFonts w:ascii="Arial" w:hAnsi="Arial"/>
                  <w:sz w:val="18"/>
                  <w:szCs w:val="18"/>
                </w:rPr>
                <w:t>&gt;ACLR2</w:t>
              </w:r>
            </w:ins>
          </w:p>
        </w:tc>
      </w:tr>
      <w:tr w:rsidR="00A1581C" w:rsidRPr="00A1581C" w14:paraId="6D2D79D0" w14:textId="77777777" w:rsidTr="00800197">
        <w:trPr>
          <w:trHeight w:val="300"/>
          <w:jc w:val="center"/>
          <w:ins w:id="1613" w:author="Laurent Noel" w:date="2023-05-15T00:10:00Z"/>
          <w:trPrChange w:id="1614" w:author="Laurent Noel" w:date="2023-05-15T10:07:00Z">
            <w:trPr>
              <w:trHeight w:val="300"/>
              <w:jc w:val="center"/>
            </w:trPr>
          </w:trPrChange>
        </w:trPr>
        <w:tc>
          <w:tcPr>
            <w:tcW w:w="735" w:type="dxa"/>
            <w:vAlign w:val="center"/>
            <w:tcPrChange w:id="1615" w:author="Laurent Noel" w:date="2023-05-15T10:07:00Z">
              <w:tcPr>
                <w:tcW w:w="0" w:type="auto"/>
                <w:vAlign w:val="center"/>
              </w:tcPr>
            </w:tcPrChange>
          </w:tcPr>
          <w:p w14:paraId="76A40769" w14:textId="77777777" w:rsidR="00A1581C" w:rsidRPr="00A1581C" w:rsidRDefault="00A1581C" w:rsidP="00A1581C">
            <w:pPr>
              <w:keepNext/>
              <w:keepLines/>
              <w:spacing w:after="0"/>
              <w:jc w:val="center"/>
              <w:rPr>
                <w:ins w:id="1616" w:author="Laurent Noel" w:date="2023-05-15T00:10:00Z"/>
                <w:rFonts w:ascii="Arial" w:hAnsi="Arial"/>
                <w:sz w:val="18"/>
                <w:lang w:eastAsia="zh-CN"/>
              </w:rPr>
            </w:pPr>
            <w:ins w:id="1617" w:author="Laurent Noel" w:date="2023-05-15T09:59:00Z">
              <w:r w:rsidRPr="00A1581C">
                <w:rPr>
                  <w:rFonts w:ascii="Arial" w:hAnsi="Arial"/>
                  <w:sz w:val="18"/>
                </w:rPr>
                <w:t>n78</w:t>
              </w:r>
            </w:ins>
          </w:p>
        </w:tc>
        <w:tc>
          <w:tcPr>
            <w:tcW w:w="736" w:type="dxa"/>
            <w:vAlign w:val="center"/>
            <w:tcPrChange w:id="1618" w:author="Laurent Noel" w:date="2023-05-15T10:07:00Z">
              <w:tcPr>
                <w:tcW w:w="0" w:type="auto"/>
                <w:vAlign w:val="center"/>
              </w:tcPr>
            </w:tcPrChange>
          </w:tcPr>
          <w:p w14:paraId="0DBD355E" w14:textId="77777777" w:rsidR="00A1581C" w:rsidRPr="00A1581C" w:rsidRDefault="00A1581C" w:rsidP="00A1581C">
            <w:pPr>
              <w:keepNext/>
              <w:keepLines/>
              <w:spacing w:after="0"/>
              <w:jc w:val="center"/>
              <w:rPr>
                <w:ins w:id="1619" w:author="Laurent Noel" w:date="2023-05-15T00:10:00Z"/>
                <w:rFonts w:ascii="Arial" w:hAnsi="Arial"/>
                <w:sz w:val="18"/>
                <w:vertAlign w:val="superscript"/>
                <w:lang w:eastAsia="zh-CN"/>
              </w:rPr>
            </w:pPr>
            <w:ins w:id="1620" w:author="Laurent Noel" w:date="2023-05-15T09:59:00Z">
              <w:r w:rsidRPr="00A1581C">
                <w:rPr>
                  <w:rFonts w:ascii="Arial" w:hAnsi="Arial"/>
                  <w:sz w:val="18"/>
                </w:rPr>
                <w:t>7</w:t>
              </w:r>
            </w:ins>
            <w:ins w:id="1621" w:author="Laurent Noel" w:date="2023-05-15T10:01:00Z">
              <w:r w:rsidRPr="00A1581C">
                <w:rPr>
                  <w:rFonts w:ascii="Arial" w:hAnsi="Arial"/>
                  <w:sz w:val="18"/>
                  <w:vertAlign w:val="superscript"/>
                </w:rPr>
                <w:t>1</w:t>
              </w:r>
            </w:ins>
          </w:p>
        </w:tc>
        <w:tc>
          <w:tcPr>
            <w:tcW w:w="820" w:type="dxa"/>
            <w:vAlign w:val="center"/>
            <w:tcPrChange w:id="1622" w:author="Laurent Noel" w:date="2023-05-15T10:07:00Z">
              <w:tcPr>
                <w:tcW w:w="0" w:type="auto"/>
                <w:vAlign w:val="center"/>
              </w:tcPr>
            </w:tcPrChange>
          </w:tcPr>
          <w:p w14:paraId="2EB5121E" w14:textId="77777777" w:rsidR="00A1581C" w:rsidRPr="00A1581C" w:rsidRDefault="00A1581C" w:rsidP="00A1581C">
            <w:pPr>
              <w:keepNext/>
              <w:keepLines/>
              <w:spacing w:after="0"/>
              <w:jc w:val="center"/>
              <w:rPr>
                <w:ins w:id="1623" w:author="Laurent Noel" w:date="2023-05-15T00:10:00Z"/>
                <w:rFonts w:ascii="Arial" w:hAnsi="Arial"/>
                <w:bCs/>
                <w:sz w:val="18"/>
                <w:lang w:eastAsia="zh-CN"/>
              </w:rPr>
            </w:pPr>
            <w:ins w:id="1624" w:author="Laurent Noel" w:date="2023-05-15T09:59:00Z">
              <w:r w:rsidRPr="00A1581C">
                <w:rPr>
                  <w:rFonts w:ascii="Arial" w:hAnsi="Arial"/>
                  <w:sz w:val="18"/>
                </w:rPr>
                <w:t>3350</w:t>
              </w:r>
            </w:ins>
          </w:p>
        </w:tc>
        <w:tc>
          <w:tcPr>
            <w:tcW w:w="770" w:type="dxa"/>
            <w:noWrap/>
            <w:vAlign w:val="center"/>
            <w:tcPrChange w:id="1625" w:author="Laurent Noel" w:date="2023-05-15T10:07:00Z">
              <w:tcPr>
                <w:tcW w:w="0" w:type="auto"/>
                <w:noWrap/>
                <w:vAlign w:val="center"/>
              </w:tcPr>
            </w:tcPrChange>
          </w:tcPr>
          <w:p w14:paraId="7384E0DD" w14:textId="77777777" w:rsidR="00A1581C" w:rsidRPr="00A1581C" w:rsidRDefault="00A1581C" w:rsidP="00A1581C">
            <w:pPr>
              <w:keepNext/>
              <w:keepLines/>
              <w:spacing w:after="0"/>
              <w:jc w:val="center"/>
              <w:rPr>
                <w:ins w:id="1626" w:author="Laurent Noel" w:date="2023-05-15T00:10:00Z"/>
                <w:rFonts w:ascii="Arial" w:hAnsi="Arial"/>
                <w:bCs/>
                <w:sz w:val="18"/>
                <w:lang w:eastAsia="zh-CN"/>
              </w:rPr>
            </w:pPr>
            <w:ins w:id="1627" w:author="Laurent Noel" w:date="2023-05-15T09:59:00Z">
              <w:r w:rsidRPr="00A1581C">
                <w:rPr>
                  <w:rFonts w:ascii="Arial" w:hAnsi="Arial"/>
                  <w:sz w:val="18"/>
                </w:rPr>
                <w:t>100</w:t>
              </w:r>
            </w:ins>
          </w:p>
        </w:tc>
        <w:tc>
          <w:tcPr>
            <w:tcW w:w="844" w:type="dxa"/>
            <w:vAlign w:val="center"/>
            <w:tcPrChange w:id="1628" w:author="Laurent Noel" w:date="2023-05-15T10:07:00Z">
              <w:tcPr>
                <w:tcW w:w="0" w:type="auto"/>
                <w:vAlign w:val="center"/>
              </w:tcPr>
            </w:tcPrChange>
          </w:tcPr>
          <w:p w14:paraId="4BB36191" w14:textId="77777777" w:rsidR="00A1581C" w:rsidRPr="00A1581C" w:rsidRDefault="00A1581C" w:rsidP="00A1581C">
            <w:pPr>
              <w:keepNext/>
              <w:keepLines/>
              <w:spacing w:after="0"/>
              <w:jc w:val="center"/>
              <w:rPr>
                <w:ins w:id="1629" w:author="Laurent Noel" w:date="2023-05-15T00:10:00Z"/>
                <w:rFonts w:ascii="Arial" w:hAnsi="Arial"/>
                <w:bCs/>
                <w:sz w:val="18"/>
                <w:lang w:eastAsia="zh-CN"/>
              </w:rPr>
            </w:pPr>
            <w:ins w:id="1630" w:author="Laurent Noel" w:date="2023-05-15T09:59:00Z">
              <w:r w:rsidRPr="00A1581C">
                <w:rPr>
                  <w:rFonts w:ascii="Arial" w:hAnsi="Arial"/>
                  <w:sz w:val="18"/>
                </w:rPr>
                <w:t>30</w:t>
              </w:r>
            </w:ins>
          </w:p>
        </w:tc>
        <w:tc>
          <w:tcPr>
            <w:tcW w:w="1809" w:type="dxa"/>
            <w:noWrap/>
            <w:vAlign w:val="center"/>
            <w:tcPrChange w:id="1631" w:author="Laurent Noel" w:date="2023-05-15T10:07:00Z">
              <w:tcPr>
                <w:tcW w:w="0" w:type="auto"/>
                <w:noWrap/>
                <w:vAlign w:val="center"/>
              </w:tcPr>
            </w:tcPrChange>
          </w:tcPr>
          <w:p w14:paraId="3BB2C514" w14:textId="360624E9" w:rsidR="00A1581C" w:rsidRPr="00A1581C" w:rsidRDefault="00A1581C" w:rsidP="00A1581C">
            <w:pPr>
              <w:keepNext/>
              <w:keepLines/>
              <w:spacing w:after="0"/>
              <w:jc w:val="center"/>
              <w:rPr>
                <w:ins w:id="1632" w:author="Laurent Noel" w:date="2023-05-15T00:10:00Z"/>
                <w:rFonts w:ascii="Arial" w:hAnsi="Arial"/>
                <w:bCs/>
                <w:sz w:val="18"/>
                <w:lang w:eastAsia="zh-CN"/>
              </w:rPr>
            </w:pPr>
            <w:ins w:id="1633" w:author="Laurent Noel" w:date="2023-05-15T09:59:00Z">
              <w:r w:rsidRPr="00A1581C">
                <w:rPr>
                  <w:rFonts w:ascii="Arial" w:hAnsi="Arial"/>
                  <w:sz w:val="18"/>
                </w:rPr>
                <w:t>270 (RB</w:t>
              </w:r>
            </w:ins>
            <w:ins w:id="1634" w:author="Laurent Noel" w:date="2023-08-07T13:57:00Z">
              <w:r w:rsidR="00BF27A3" w:rsidRPr="0035446F">
                <w:rPr>
                  <w:rFonts w:ascii="b" w:hAnsi="b"/>
                  <w:bCs/>
                  <w:sz w:val="18"/>
                  <w:vertAlign w:val="subscript"/>
                  <w:lang w:eastAsia="zh-CN"/>
                </w:rPr>
                <w:t>START</w:t>
              </w:r>
            </w:ins>
            <w:ins w:id="1635" w:author="Laurent Noel" w:date="2023-05-15T09:59:00Z">
              <w:r w:rsidRPr="00A1581C">
                <w:rPr>
                  <w:rFonts w:ascii="Arial" w:hAnsi="Arial"/>
                  <w:sz w:val="18"/>
                </w:rPr>
                <w:t>=0)</w:t>
              </w:r>
            </w:ins>
          </w:p>
        </w:tc>
        <w:tc>
          <w:tcPr>
            <w:tcW w:w="820" w:type="dxa"/>
            <w:vAlign w:val="center"/>
            <w:tcPrChange w:id="1636" w:author="Laurent Noel" w:date="2023-05-15T10:07:00Z">
              <w:tcPr>
                <w:tcW w:w="0" w:type="auto"/>
                <w:vAlign w:val="center"/>
              </w:tcPr>
            </w:tcPrChange>
          </w:tcPr>
          <w:p w14:paraId="543F5C18" w14:textId="77777777" w:rsidR="00A1581C" w:rsidRPr="00A1581C" w:rsidRDefault="00A1581C" w:rsidP="00A1581C">
            <w:pPr>
              <w:keepNext/>
              <w:keepLines/>
              <w:spacing w:after="0"/>
              <w:jc w:val="center"/>
              <w:rPr>
                <w:ins w:id="1637" w:author="Laurent Noel" w:date="2023-05-15T00:10:00Z"/>
                <w:rFonts w:ascii="Arial" w:hAnsi="Arial"/>
                <w:sz w:val="18"/>
                <w:lang w:eastAsia="zh-CN"/>
              </w:rPr>
            </w:pPr>
            <w:ins w:id="1638" w:author="Laurent Noel" w:date="2023-05-15T09:59:00Z">
              <w:r w:rsidRPr="00A1581C">
                <w:rPr>
                  <w:rFonts w:ascii="Arial" w:hAnsi="Arial"/>
                  <w:sz w:val="18"/>
                </w:rPr>
                <w:t>2687.5</w:t>
              </w:r>
            </w:ins>
          </w:p>
        </w:tc>
        <w:tc>
          <w:tcPr>
            <w:tcW w:w="770" w:type="dxa"/>
            <w:noWrap/>
            <w:vAlign w:val="center"/>
            <w:tcPrChange w:id="1639" w:author="Laurent Noel" w:date="2023-05-15T10:07:00Z">
              <w:tcPr>
                <w:tcW w:w="0" w:type="auto"/>
                <w:noWrap/>
                <w:vAlign w:val="center"/>
              </w:tcPr>
            </w:tcPrChange>
          </w:tcPr>
          <w:p w14:paraId="1DBCD7AB" w14:textId="77777777" w:rsidR="00A1581C" w:rsidRPr="00A1581C" w:rsidRDefault="00A1581C" w:rsidP="00A1581C">
            <w:pPr>
              <w:keepNext/>
              <w:keepLines/>
              <w:spacing w:after="0"/>
              <w:jc w:val="center"/>
              <w:rPr>
                <w:ins w:id="1640" w:author="Laurent Noel" w:date="2023-05-15T00:10:00Z"/>
                <w:rFonts w:ascii="Arial" w:hAnsi="Arial"/>
                <w:sz w:val="18"/>
                <w:lang w:eastAsia="zh-CN"/>
              </w:rPr>
            </w:pPr>
            <w:ins w:id="1641" w:author="Laurent Noel" w:date="2023-05-15T09:59:00Z">
              <w:r w:rsidRPr="00A1581C">
                <w:rPr>
                  <w:rFonts w:ascii="Arial" w:hAnsi="Arial"/>
                  <w:sz w:val="18"/>
                </w:rPr>
                <w:t>5</w:t>
              </w:r>
            </w:ins>
          </w:p>
        </w:tc>
        <w:tc>
          <w:tcPr>
            <w:tcW w:w="713" w:type="dxa"/>
            <w:noWrap/>
            <w:vAlign w:val="center"/>
            <w:tcPrChange w:id="1642" w:author="Laurent Noel" w:date="2023-05-15T10:07:00Z">
              <w:tcPr>
                <w:tcW w:w="0" w:type="auto"/>
                <w:noWrap/>
                <w:vAlign w:val="center"/>
              </w:tcPr>
            </w:tcPrChange>
          </w:tcPr>
          <w:p w14:paraId="70AA7184" w14:textId="77777777" w:rsidR="00A1581C" w:rsidRPr="00A1581C" w:rsidRDefault="00A1581C" w:rsidP="00A1581C">
            <w:pPr>
              <w:keepNext/>
              <w:keepLines/>
              <w:spacing w:after="0"/>
              <w:jc w:val="center"/>
              <w:rPr>
                <w:ins w:id="1643" w:author="Laurent Noel" w:date="2023-05-15T00:10:00Z"/>
                <w:rFonts w:ascii="Arial" w:hAnsi="Arial"/>
                <w:bCs/>
                <w:sz w:val="18"/>
                <w:lang w:eastAsia="zh-CN"/>
              </w:rPr>
            </w:pPr>
            <w:ins w:id="1644" w:author="Laurent Noel" w:date="2023-05-15T09:59:00Z">
              <w:r w:rsidRPr="00A1581C">
                <w:rPr>
                  <w:rFonts w:ascii="Arial" w:hAnsi="Arial"/>
                  <w:bCs/>
                  <w:sz w:val="18"/>
                  <w:lang w:eastAsia="zh-CN"/>
                </w:rPr>
                <w:t>4.5</w:t>
              </w:r>
            </w:ins>
          </w:p>
        </w:tc>
        <w:tc>
          <w:tcPr>
            <w:tcW w:w="1333" w:type="dxa"/>
            <w:vAlign w:val="center"/>
            <w:tcPrChange w:id="1645" w:author="Laurent Noel" w:date="2023-05-15T10:07:00Z">
              <w:tcPr>
                <w:tcW w:w="0" w:type="auto"/>
                <w:vAlign w:val="center"/>
              </w:tcPr>
            </w:tcPrChange>
          </w:tcPr>
          <w:p w14:paraId="55D1D036" w14:textId="77777777" w:rsidR="00A1581C" w:rsidRPr="00A1581C" w:rsidRDefault="00A1581C" w:rsidP="00A1581C">
            <w:pPr>
              <w:keepNext/>
              <w:keepLines/>
              <w:spacing w:after="0"/>
              <w:jc w:val="center"/>
              <w:rPr>
                <w:ins w:id="1646" w:author="Laurent Noel" w:date="2023-05-15T00:10:00Z"/>
                <w:rFonts w:ascii="Arial" w:hAnsi="Arial"/>
                <w:bCs/>
                <w:sz w:val="18"/>
                <w:lang w:eastAsia="zh-CN"/>
              </w:rPr>
            </w:pPr>
            <w:ins w:id="1647" w:author="Laurent Noel" w:date="2023-05-15T10:02:00Z">
              <w:r w:rsidRPr="00A1581C">
                <w:rPr>
                  <w:rFonts w:ascii="Arial" w:hAnsi="Arial"/>
                  <w:sz w:val="18"/>
                  <w:szCs w:val="18"/>
                </w:rPr>
                <w:t>&gt;ACLR2</w:t>
              </w:r>
            </w:ins>
          </w:p>
        </w:tc>
      </w:tr>
      <w:tr w:rsidR="00A1581C" w:rsidRPr="00A1581C" w14:paraId="70A501F9" w14:textId="77777777" w:rsidTr="00800197">
        <w:trPr>
          <w:trHeight w:val="300"/>
          <w:jc w:val="center"/>
          <w:ins w:id="1648" w:author="Laurent Noel" w:date="2023-05-15T00:10:00Z"/>
          <w:trPrChange w:id="1649" w:author="Laurent Noel" w:date="2023-05-15T10:07:00Z">
            <w:trPr>
              <w:trHeight w:val="300"/>
              <w:jc w:val="center"/>
            </w:trPr>
          </w:trPrChange>
        </w:trPr>
        <w:tc>
          <w:tcPr>
            <w:tcW w:w="735" w:type="dxa"/>
            <w:vAlign w:val="center"/>
            <w:tcPrChange w:id="1650" w:author="Laurent Noel" w:date="2023-05-15T10:07:00Z">
              <w:tcPr>
                <w:tcW w:w="0" w:type="auto"/>
                <w:vAlign w:val="center"/>
              </w:tcPr>
            </w:tcPrChange>
          </w:tcPr>
          <w:p w14:paraId="04A7045F" w14:textId="77777777" w:rsidR="00A1581C" w:rsidRPr="00A1581C" w:rsidRDefault="00A1581C" w:rsidP="00A1581C">
            <w:pPr>
              <w:keepNext/>
              <w:keepLines/>
              <w:spacing w:after="0"/>
              <w:jc w:val="center"/>
              <w:rPr>
                <w:ins w:id="1651" w:author="Laurent Noel" w:date="2023-05-15T00:10:00Z"/>
                <w:rFonts w:ascii="Arial" w:hAnsi="Arial"/>
                <w:sz w:val="18"/>
                <w:lang w:eastAsia="zh-CN"/>
              </w:rPr>
            </w:pPr>
            <w:ins w:id="1652" w:author="Laurent Noel" w:date="2023-05-15T09:59:00Z">
              <w:r w:rsidRPr="00A1581C">
                <w:rPr>
                  <w:rFonts w:ascii="Arial" w:hAnsi="Arial"/>
                  <w:sz w:val="18"/>
                </w:rPr>
                <w:t>n78</w:t>
              </w:r>
            </w:ins>
          </w:p>
        </w:tc>
        <w:tc>
          <w:tcPr>
            <w:tcW w:w="736" w:type="dxa"/>
            <w:vAlign w:val="center"/>
            <w:tcPrChange w:id="1653" w:author="Laurent Noel" w:date="2023-05-15T10:07:00Z">
              <w:tcPr>
                <w:tcW w:w="0" w:type="auto"/>
                <w:vAlign w:val="center"/>
              </w:tcPr>
            </w:tcPrChange>
          </w:tcPr>
          <w:p w14:paraId="165F61E4" w14:textId="77777777" w:rsidR="00A1581C" w:rsidRPr="00A1581C" w:rsidRDefault="00A1581C" w:rsidP="00A1581C">
            <w:pPr>
              <w:keepNext/>
              <w:keepLines/>
              <w:spacing w:after="0"/>
              <w:jc w:val="center"/>
              <w:rPr>
                <w:ins w:id="1654" w:author="Laurent Noel" w:date="2023-05-15T00:10:00Z"/>
                <w:rFonts w:ascii="Arial" w:hAnsi="Arial"/>
                <w:sz w:val="18"/>
                <w:vertAlign w:val="superscript"/>
                <w:lang w:eastAsia="zh-CN"/>
              </w:rPr>
            </w:pPr>
            <w:ins w:id="1655" w:author="Laurent Noel" w:date="2023-05-15T09:59:00Z">
              <w:r w:rsidRPr="00A1581C">
                <w:rPr>
                  <w:rFonts w:ascii="Arial" w:hAnsi="Arial"/>
                  <w:sz w:val="18"/>
                </w:rPr>
                <w:t>38</w:t>
              </w:r>
            </w:ins>
          </w:p>
        </w:tc>
        <w:tc>
          <w:tcPr>
            <w:tcW w:w="820" w:type="dxa"/>
            <w:vAlign w:val="center"/>
            <w:tcPrChange w:id="1656" w:author="Laurent Noel" w:date="2023-05-15T10:07:00Z">
              <w:tcPr>
                <w:tcW w:w="0" w:type="auto"/>
                <w:vAlign w:val="center"/>
              </w:tcPr>
            </w:tcPrChange>
          </w:tcPr>
          <w:p w14:paraId="643B3634" w14:textId="77777777" w:rsidR="00A1581C" w:rsidRPr="00A1581C" w:rsidRDefault="00A1581C" w:rsidP="00A1581C">
            <w:pPr>
              <w:keepNext/>
              <w:keepLines/>
              <w:spacing w:after="0"/>
              <w:jc w:val="center"/>
              <w:rPr>
                <w:ins w:id="1657" w:author="Laurent Noel" w:date="2023-05-15T00:10:00Z"/>
                <w:rFonts w:ascii="Arial" w:hAnsi="Arial"/>
                <w:bCs/>
                <w:sz w:val="18"/>
                <w:lang w:eastAsia="zh-CN"/>
              </w:rPr>
            </w:pPr>
            <w:ins w:id="1658" w:author="Laurent Noel" w:date="2023-05-15T09:59:00Z">
              <w:r w:rsidRPr="00A1581C">
                <w:rPr>
                  <w:rFonts w:ascii="Arial" w:hAnsi="Arial"/>
                  <w:sz w:val="18"/>
                </w:rPr>
                <w:t>3350</w:t>
              </w:r>
            </w:ins>
          </w:p>
        </w:tc>
        <w:tc>
          <w:tcPr>
            <w:tcW w:w="770" w:type="dxa"/>
            <w:noWrap/>
            <w:vAlign w:val="center"/>
            <w:tcPrChange w:id="1659" w:author="Laurent Noel" w:date="2023-05-15T10:07:00Z">
              <w:tcPr>
                <w:tcW w:w="0" w:type="auto"/>
                <w:noWrap/>
                <w:vAlign w:val="center"/>
              </w:tcPr>
            </w:tcPrChange>
          </w:tcPr>
          <w:p w14:paraId="4E9B4294" w14:textId="77777777" w:rsidR="00A1581C" w:rsidRPr="00A1581C" w:rsidRDefault="00A1581C" w:rsidP="00A1581C">
            <w:pPr>
              <w:keepNext/>
              <w:keepLines/>
              <w:spacing w:after="0"/>
              <w:jc w:val="center"/>
              <w:rPr>
                <w:ins w:id="1660" w:author="Laurent Noel" w:date="2023-05-15T00:10:00Z"/>
                <w:rFonts w:ascii="Arial" w:hAnsi="Arial"/>
                <w:bCs/>
                <w:sz w:val="18"/>
                <w:lang w:eastAsia="zh-CN"/>
              </w:rPr>
            </w:pPr>
            <w:ins w:id="1661" w:author="Laurent Noel" w:date="2023-05-15T09:59:00Z">
              <w:r w:rsidRPr="00A1581C">
                <w:rPr>
                  <w:rFonts w:ascii="Arial" w:hAnsi="Arial"/>
                  <w:sz w:val="18"/>
                </w:rPr>
                <w:t>100</w:t>
              </w:r>
            </w:ins>
          </w:p>
        </w:tc>
        <w:tc>
          <w:tcPr>
            <w:tcW w:w="844" w:type="dxa"/>
            <w:vAlign w:val="center"/>
            <w:tcPrChange w:id="1662" w:author="Laurent Noel" w:date="2023-05-15T10:07:00Z">
              <w:tcPr>
                <w:tcW w:w="0" w:type="auto"/>
                <w:vAlign w:val="center"/>
              </w:tcPr>
            </w:tcPrChange>
          </w:tcPr>
          <w:p w14:paraId="355611DD" w14:textId="77777777" w:rsidR="00A1581C" w:rsidRPr="00A1581C" w:rsidRDefault="00A1581C" w:rsidP="00A1581C">
            <w:pPr>
              <w:keepNext/>
              <w:keepLines/>
              <w:spacing w:after="0"/>
              <w:jc w:val="center"/>
              <w:rPr>
                <w:ins w:id="1663" w:author="Laurent Noel" w:date="2023-05-15T00:10:00Z"/>
                <w:rFonts w:ascii="Arial" w:hAnsi="Arial"/>
                <w:bCs/>
                <w:sz w:val="18"/>
                <w:lang w:eastAsia="zh-CN"/>
              </w:rPr>
            </w:pPr>
            <w:ins w:id="1664" w:author="Laurent Noel" w:date="2023-05-15T09:59:00Z">
              <w:r w:rsidRPr="00A1581C">
                <w:rPr>
                  <w:rFonts w:ascii="Arial" w:hAnsi="Arial"/>
                  <w:sz w:val="18"/>
                </w:rPr>
                <w:t>30</w:t>
              </w:r>
            </w:ins>
          </w:p>
        </w:tc>
        <w:tc>
          <w:tcPr>
            <w:tcW w:w="1809" w:type="dxa"/>
            <w:noWrap/>
            <w:vAlign w:val="center"/>
            <w:tcPrChange w:id="1665" w:author="Laurent Noel" w:date="2023-05-15T10:07:00Z">
              <w:tcPr>
                <w:tcW w:w="0" w:type="auto"/>
                <w:noWrap/>
                <w:vAlign w:val="center"/>
              </w:tcPr>
            </w:tcPrChange>
          </w:tcPr>
          <w:p w14:paraId="41F82CEB" w14:textId="1257A364" w:rsidR="00A1581C" w:rsidRPr="00A1581C" w:rsidRDefault="00A1581C" w:rsidP="00A1581C">
            <w:pPr>
              <w:keepNext/>
              <w:keepLines/>
              <w:spacing w:after="0"/>
              <w:jc w:val="center"/>
              <w:rPr>
                <w:ins w:id="1666" w:author="Laurent Noel" w:date="2023-05-15T00:10:00Z"/>
                <w:rFonts w:ascii="Arial" w:hAnsi="Arial"/>
                <w:bCs/>
                <w:sz w:val="18"/>
                <w:lang w:eastAsia="zh-CN"/>
              </w:rPr>
            </w:pPr>
            <w:ins w:id="1667" w:author="Laurent Noel" w:date="2023-05-15T09:59:00Z">
              <w:r w:rsidRPr="00A1581C">
                <w:rPr>
                  <w:rFonts w:ascii="Arial" w:hAnsi="Arial"/>
                  <w:sz w:val="18"/>
                </w:rPr>
                <w:t>270 (RB</w:t>
              </w:r>
            </w:ins>
            <w:ins w:id="1668" w:author="Laurent Noel" w:date="2023-08-07T13:57:00Z">
              <w:r w:rsidR="00BF27A3" w:rsidRPr="0035446F">
                <w:rPr>
                  <w:rFonts w:ascii="b" w:hAnsi="b"/>
                  <w:bCs/>
                  <w:sz w:val="18"/>
                  <w:vertAlign w:val="subscript"/>
                  <w:lang w:eastAsia="zh-CN"/>
                </w:rPr>
                <w:t>START</w:t>
              </w:r>
            </w:ins>
            <w:ins w:id="1669" w:author="Laurent Noel" w:date="2023-05-15T09:59:00Z">
              <w:r w:rsidRPr="00A1581C">
                <w:rPr>
                  <w:rFonts w:ascii="Arial" w:hAnsi="Arial"/>
                  <w:sz w:val="18"/>
                </w:rPr>
                <w:t>=0)</w:t>
              </w:r>
            </w:ins>
          </w:p>
        </w:tc>
        <w:tc>
          <w:tcPr>
            <w:tcW w:w="820" w:type="dxa"/>
            <w:vAlign w:val="center"/>
            <w:tcPrChange w:id="1670" w:author="Laurent Noel" w:date="2023-05-15T10:07:00Z">
              <w:tcPr>
                <w:tcW w:w="0" w:type="auto"/>
                <w:vAlign w:val="center"/>
              </w:tcPr>
            </w:tcPrChange>
          </w:tcPr>
          <w:p w14:paraId="68E000D8" w14:textId="77777777" w:rsidR="00A1581C" w:rsidRPr="00A1581C" w:rsidRDefault="00A1581C" w:rsidP="00A1581C">
            <w:pPr>
              <w:keepNext/>
              <w:keepLines/>
              <w:spacing w:after="0"/>
              <w:jc w:val="center"/>
              <w:rPr>
                <w:ins w:id="1671" w:author="Laurent Noel" w:date="2023-05-15T00:10:00Z"/>
                <w:rFonts w:ascii="Arial" w:hAnsi="Arial"/>
                <w:sz w:val="18"/>
                <w:lang w:eastAsia="zh-CN"/>
              </w:rPr>
            </w:pPr>
            <w:ins w:id="1672" w:author="Laurent Noel" w:date="2023-05-15T09:59:00Z">
              <w:r w:rsidRPr="00A1581C">
                <w:rPr>
                  <w:rFonts w:ascii="Arial" w:hAnsi="Arial"/>
                  <w:sz w:val="18"/>
                </w:rPr>
                <w:t>2617.5</w:t>
              </w:r>
            </w:ins>
          </w:p>
        </w:tc>
        <w:tc>
          <w:tcPr>
            <w:tcW w:w="770" w:type="dxa"/>
            <w:noWrap/>
            <w:vAlign w:val="center"/>
            <w:tcPrChange w:id="1673" w:author="Laurent Noel" w:date="2023-05-15T10:07:00Z">
              <w:tcPr>
                <w:tcW w:w="0" w:type="auto"/>
                <w:noWrap/>
                <w:vAlign w:val="center"/>
              </w:tcPr>
            </w:tcPrChange>
          </w:tcPr>
          <w:p w14:paraId="748D57A0" w14:textId="77777777" w:rsidR="00A1581C" w:rsidRPr="00A1581C" w:rsidRDefault="00A1581C" w:rsidP="00A1581C">
            <w:pPr>
              <w:keepNext/>
              <w:keepLines/>
              <w:spacing w:after="0"/>
              <w:jc w:val="center"/>
              <w:rPr>
                <w:ins w:id="1674" w:author="Laurent Noel" w:date="2023-05-15T00:10:00Z"/>
                <w:rFonts w:ascii="Arial" w:hAnsi="Arial"/>
                <w:sz w:val="18"/>
                <w:lang w:eastAsia="zh-CN"/>
              </w:rPr>
            </w:pPr>
            <w:ins w:id="1675" w:author="Laurent Noel" w:date="2023-05-15T09:59:00Z">
              <w:r w:rsidRPr="00A1581C">
                <w:rPr>
                  <w:rFonts w:ascii="Arial" w:hAnsi="Arial"/>
                  <w:sz w:val="18"/>
                </w:rPr>
                <w:t>5</w:t>
              </w:r>
            </w:ins>
          </w:p>
        </w:tc>
        <w:tc>
          <w:tcPr>
            <w:tcW w:w="713" w:type="dxa"/>
            <w:noWrap/>
            <w:vAlign w:val="center"/>
            <w:tcPrChange w:id="1676" w:author="Laurent Noel" w:date="2023-05-15T10:07:00Z">
              <w:tcPr>
                <w:tcW w:w="0" w:type="auto"/>
                <w:noWrap/>
                <w:vAlign w:val="center"/>
              </w:tcPr>
            </w:tcPrChange>
          </w:tcPr>
          <w:p w14:paraId="6D678A4F" w14:textId="77777777" w:rsidR="00A1581C" w:rsidRPr="00A1581C" w:rsidRDefault="00A1581C" w:rsidP="00A1581C">
            <w:pPr>
              <w:keepNext/>
              <w:keepLines/>
              <w:spacing w:after="0"/>
              <w:jc w:val="center"/>
              <w:rPr>
                <w:ins w:id="1677" w:author="Laurent Noel" w:date="2023-05-15T00:10:00Z"/>
                <w:rFonts w:ascii="Arial" w:hAnsi="Arial"/>
                <w:bCs/>
                <w:sz w:val="18"/>
                <w:lang w:eastAsia="zh-CN"/>
              </w:rPr>
            </w:pPr>
            <w:ins w:id="1678" w:author="Laurent Noel" w:date="2023-05-15T09:59:00Z">
              <w:r w:rsidRPr="00A1581C">
                <w:rPr>
                  <w:rFonts w:ascii="Arial" w:hAnsi="Arial"/>
                  <w:bCs/>
                  <w:sz w:val="18"/>
                  <w:lang w:eastAsia="zh-CN"/>
                </w:rPr>
                <w:t>3.3</w:t>
              </w:r>
            </w:ins>
          </w:p>
        </w:tc>
        <w:tc>
          <w:tcPr>
            <w:tcW w:w="1333" w:type="dxa"/>
            <w:vAlign w:val="center"/>
            <w:tcPrChange w:id="1679" w:author="Laurent Noel" w:date="2023-05-15T10:07:00Z">
              <w:tcPr>
                <w:tcW w:w="0" w:type="auto"/>
                <w:vAlign w:val="center"/>
              </w:tcPr>
            </w:tcPrChange>
          </w:tcPr>
          <w:p w14:paraId="3831FC33" w14:textId="77777777" w:rsidR="00A1581C" w:rsidRPr="00A1581C" w:rsidRDefault="00A1581C" w:rsidP="00A1581C">
            <w:pPr>
              <w:keepNext/>
              <w:keepLines/>
              <w:spacing w:after="0"/>
              <w:jc w:val="center"/>
              <w:rPr>
                <w:ins w:id="1680" w:author="Laurent Noel" w:date="2023-05-15T00:10:00Z"/>
                <w:rFonts w:ascii="Arial" w:hAnsi="Arial"/>
                <w:bCs/>
                <w:sz w:val="18"/>
                <w:lang w:eastAsia="zh-CN"/>
              </w:rPr>
            </w:pPr>
            <w:ins w:id="1681" w:author="Laurent Noel" w:date="2023-05-15T10:02:00Z">
              <w:r w:rsidRPr="00A1581C">
                <w:rPr>
                  <w:rFonts w:ascii="Arial" w:hAnsi="Arial"/>
                  <w:sz w:val="18"/>
                  <w:szCs w:val="18"/>
                </w:rPr>
                <w:t>&gt;ACLR2</w:t>
              </w:r>
            </w:ins>
          </w:p>
        </w:tc>
      </w:tr>
      <w:tr w:rsidR="00A1581C" w:rsidRPr="00A1581C" w14:paraId="17CC8C5B" w14:textId="77777777" w:rsidTr="00800197">
        <w:trPr>
          <w:trHeight w:val="300"/>
          <w:jc w:val="center"/>
          <w:ins w:id="1682" w:author="Laurent Noel" w:date="2023-05-15T00:10:00Z"/>
          <w:trPrChange w:id="1683" w:author="Laurent Noel" w:date="2023-05-15T10:07:00Z">
            <w:trPr>
              <w:trHeight w:val="300"/>
              <w:jc w:val="center"/>
            </w:trPr>
          </w:trPrChange>
        </w:trPr>
        <w:tc>
          <w:tcPr>
            <w:tcW w:w="735" w:type="dxa"/>
            <w:vAlign w:val="center"/>
            <w:tcPrChange w:id="1684" w:author="Laurent Noel" w:date="2023-05-15T10:07:00Z">
              <w:tcPr>
                <w:tcW w:w="0" w:type="auto"/>
                <w:vAlign w:val="center"/>
              </w:tcPr>
            </w:tcPrChange>
          </w:tcPr>
          <w:p w14:paraId="0549984F" w14:textId="77777777" w:rsidR="00A1581C" w:rsidRPr="00A1581C" w:rsidRDefault="00A1581C" w:rsidP="00A1581C">
            <w:pPr>
              <w:keepNext/>
              <w:keepLines/>
              <w:spacing w:after="0"/>
              <w:jc w:val="center"/>
              <w:rPr>
                <w:ins w:id="1685" w:author="Laurent Noel" w:date="2023-05-15T00:10:00Z"/>
                <w:rFonts w:ascii="Arial" w:hAnsi="Arial"/>
                <w:sz w:val="18"/>
                <w:lang w:eastAsia="zh-CN"/>
              </w:rPr>
            </w:pPr>
            <w:ins w:id="1686" w:author="Laurent Noel" w:date="2023-05-15T09:59:00Z">
              <w:r w:rsidRPr="00A1581C">
                <w:rPr>
                  <w:rFonts w:ascii="Arial" w:hAnsi="Arial"/>
                  <w:sz w:val="18"/>
                </w:rPr>
                <w:t>n78</w:t>
              </w:r>
            </w:ins>
          </w:p>
        </w:tc>
        <w:tc>
          <w:tcPr>
            <w:tcW w:w="736" w:type="dxa"/>
            <w:vAlign w:val="center"/>
            <w:tcPrChange w:id="1687" w:author="Laurent Noel" w:date="2023-05-15T10:07:00Z">
              <w:tcPr>
                <w:tcW w:w="0" w:type="auto"/>
                <w:vAlign w:val="center"/>
              </w:tcPr>
            </w:tcPrChange>
          </w:tcPr>
          <w:p w14:paraId="7364C312" w14:textId="77777777" w:rsidR="00A1581C" w:rsidRPr="00A1581C" w:rsidRDefault="00A1581C" w:rsidP="00A1581C">
            <w:pPr>
              <w:keepNext/>
              <w:keepLines/>
              <w:spacing w:after="0"/>
              <w:jc w:val="center"/>
              <w:rPr>
                <w:ins w:id="1688" w:author="Laurent Noel" w:date="2023-05-15T00:10:00Z"/>
                <w:rFonts w:ascii="Arial" w:hAnsi="Arial"/>
                <w:sz w:val="18"/>
                <w:vertAlign w:val="superscript"/>
                <w:lang w:eastAsia="zh-CN"/>
              </w:rPr>
            </w:pPr>
            <w:ins w:id="1689" w:author="Laurent Noel" w:date="2023-05-15T09:59:00Z">
              <w:r w:rsidRPr="00A1581C">
                <w:rPr>
                  <w:rFonts w:ascii="Arial" w:hAnsi="Arial"/>
                  <w:sz w:val="18"/>
                </w:rPr>
                <w:t>40</w:t>
              </w:r>
            </w:ins>
            <w:ins w:id="1690" w:author="Laurent Noel" w:date="2023-05-15T10:01:00Z">
              <w:r w:rsidRPr="00A1581C">
                <w:rPr>
                  <w:rFonts w:ascii="Arial" w:hAnsi="Arial"/>
                  <w:sz w:val="18"/>
                  <w:vertAlign w:val="superscript"/>
                </w:rPr>
                <w:t>1</w:t>
              </w:r>
            </w:ins>
          </w:p>
        </w:tc>
        <w:tc>
          <w:tcPr>
            <w:tcW w:w="820" w:type="dxa"/>
            <w:vAlign w:val="center"/>
            <w:tcPrChange w:id="1691" w:author="Laurent Noel" w:date="2023-05-15T10:07:00Z">
              <w:tcPr>
                <w:tcW w:w="0" w:type="auto"/>
                <w:vAlign w:val="center"/>
              </w:tcPr>
            </w:tcPrChange>
          </w:tcPr>
          <w:p w14:paraId="7B9C8877" w14:textId="77777777" w:rsidR="00A1581C" w:rsidRPr="00A1581C" w:rsidRDefault="00A1581C" w:rsidP="00A1581C">
            <w:pPr>
              <w:keepNext/>
              <w:keepLines/>
              <w:spacing w:after="0"/>
              <w:jc w:val="center"/>
              <w:rPr>
                <w:ins w:id="1692" w:author="Laurent Noel" w:date="2023-05-15T00:10:00Z"/>
                <w:rFonts w:ascii="Arial" w:hAnsi="Arial"/>
                <w:bCs/>
                <w:sz w:val="18"/>
                <w:lang w:eastAsia="zh-CN"/>
              </w:rPr>
            </w:pPr>
            <w:ins w:id="1693" w:author="Laurent Noel" w:date="2023-05-15T09:59:00Z">
              <w:r w:rsidRPr="00A1581C">
                <w:rPr>
                  <w:rFonts w:ascii="Arial" w:hAnsi="Arial"/>
                  <w:sz w:val="18"/>
                </w:rPr>
                <w:t>3350</w:t>
              </w:r>
            </w:ins>
          </w:p>
        </w:tc>
        <w:tc>
          <w:tcPr>
            <w:tcW w:w="770" w:type="dxa"/>
            <w:noWrap/>
            <w:vAlign w:val="center"/>
            <w:tcPrChange w:id="1694" w:author="Laurent Noel" w:date="2023-05-15T10:07:00Z">
              <w:tcPr>
                <w:tcW w:w="0" w:type="auto"/>
                <w:noWrap/>
                <w:vAlign w:val="center"/>
              </w:tcPr>
            </w:tcPrChange>
          </w:tcPr>
          <w:p w14:paraId="3F2C320B" w14:textId="77777777" w:rsidR="00A1581C" w:rsidRPr="00A1581C" w:rsidRDefault="00A1581C" w:rsidP="00A1581C">
            <w:pPr>
              <w:keepNext/>
              <w:keepLines/>
              <w:spacing w:after="0"/>
              <w:jc w:val="center"/>
              <w:rPr>
                <w:ins w:id="1695" w:author="Laurent Noel" w:date="2023-05-15T00:10:00Z"/>
                <w:rFonts w:ascii="Arial" w:hAnsi="Arial"/>
                <w:bCs/>
                <w:sz w:val="18"/>
                <w:lang w:eastAsia="zh-CN"/>
              </w:rPr>
            </w:pPr>
            <w:ins w:id="1696" w:author="Laurent Noel" w:date="2023-05-15T09:59:00Z">
              <w:r w:rsidRPr="00A1581C">
                <w:rPr>
                  <w:rFonts w:ascii="Arial" w:hAnsi="Arial"/>
                  <w:sz w:val="18"/>
                </w:rPr>
                <w:t>100</w:t>
              </w:r>
            </w:ins>
          </w:p>
        </w:tc>
        <w:tc>
          <w:tcPr>
            <w:tcW w:w="844" w:type="dxa"/>
            <w:vAlign w:val="center"/>
            <w:tcPrChange w:id="1697" w:author="Laurent Noel" w:date="2023-05-15T10:07:00Z">
              <w:tcPr>
                <w:tcW w:w="0" w:type="auto"/>
                <w:vAlign w:val="center"/>
              </w:tcPr>
            </w:tcPrChange>
          </w:tcPr>
          <w:p w14:paraId="1D88B0BB" w14:textId="77777777" w:rsidR="00A1581C" w:rsidRPr="00A1581C" w:rsidRDefault="00A1581C" w:rsidP="00A1581C">
            <w:pPr>
              <w:keepNext/>
              <w:keepLines/>
              <w:spacing w:after="0"/>
              <w:jc w:val="center"/>
              <w:rPr>
                <w:ins w:id="1698" w:author="Laurent Noel" w:date="2023-05-15T00:10:00Z"/>
                <w:rFonts w:ascii="Arial" w:hAnsi="Arial"/>
                <w:bCs/>
                <w:sz w:val="18"/>
                <w:lang w:eastAsia="zh-CN"/>
              </w:rPr>
            </w:pPr>
            <w:ins w:id="1699" w:author="Laurent Noel" w:date="2023-05-15T09:59:00Z">
              <w:r w:rsidRPr="00A1581C">
                <w:rPr>
                  <w:rFonts w:ascii="Arial" w:hAnsi="Arial"/>
                  <w:sz w:val="18"/>
                </w:rPr>
                <w:t>30</w:t>
              </w:r>
            </w:ins>
          </w:p>
        </w:tc>
        <w:tc>
          <w:tcPr>
            <w:tcW w:w="1809" w:type="dxa"/>
            <w:noWrap/>
            <w:vAlign w:val="center"/>
            <w:tcPrChange w:id="1700" w:author="Laurent Noel" w:date="2023-05-15T10:07:00Z">
              <w:tcPr>
                <w:tcW w:w="0" w:type="auto"/>
                <w:noWrap/>
                <w:vAlign w:val="center"/>
              </w:tcPr>
            </w:tcPrChange>
          </w:tcPr>
          <w:p w14:paraId="1FF0BC85" w14:textId="56B87334" w:rsidR="00A1581C" w:rsidRPr="00A1581C" w:rsidRDefault="00A1581C" w:rsidP="00A1581C">
            <w:pPr>
              <w:keepNext/>
              <w:keepLines/>
              <w:spacing w:after="0"/>
              <w:jc w:val="center"/>
              <w:rPr>
                <w:ins w:id="1701" w:author="Laurent Noel" w:date="2023-05-15T00:10:00Z"/>
                <w:rFonts w:ascii="Arial" w:hAnsi="Arial"/>
                <w:bCs/>
                <w:sz w:val="18"/>
                <w:lang w:eastAsia="zh-CN"/>
              </w:rPr>
            </w:pPr>
            <w:ins w:id="1702" w:author="Laurent Noel" w:date="2023-05-15T09:59:00Z">
              <w:r w:rsidRPr="00A1581C">
                <w:rPr>
                  <w:rFonts w:ascii="Arial" w:hAnsi="Arial"/>
                  <w:sz w:val="18"/>
                </w:rPr>
                <w:t>270 (RB</w:t>
              </w:r>
            </w:ins>
            <w:ins w:id="1703" w:author="Laurent Noel" w:date="2023-08-07T13:57:00Z">
              <w:r w:rsidR="00BF27A3" w:rsidRPr="0035446F">
                <w:rPr>
                  <w:rFonts w:ascii="b" w:hAnsi="b"/>
                  <w:bCs/>
                  <w:sz w:val="18"/>
                  <w:vertAlign w:val="subscript"/>
                  <w:lang w:eastAsia="zh-CN"/>
                </w:rPr>
                <w:t>START</w:t>
              </w:r>
            </w:ins>
            <w:ins w:id="1704" w:author="Laurent Noel" w:date="2023-05-15T09:59:00Z">
              <w:r w:rsidRPr="00A1581C">
                <w:rPr>
                  <w:rFonts w:ascii="Arial" w:hAnsi="Arial"/>
                  <w:sz w:val="18"/>
                </w:rPr>
                <w:t>=0)</w:t>
              </w:r>
            </w:ins>
          </w:p>
        </w:tc>
        <w:tc>
          <w:tcPr>
            <w:tcW w:w="820" w:type="dxa"/>
            <w:vAlign w:val="center"/>
            <w:tcPrChange w:id="1705" w:author="Laurent Noel" w:date="2023-05-15T10:07:00Z">
              <w:tcPr>
                <w:tcW w:w="0" w:type="auto"/>
                <w:vAlign w:val="center"/>
              </w:tcPr>
            </w:tcPrChange>
          </w:tcPr>
          <w:p w14:paraId="717CF1D6" w14:textId="77777777" w:rsidR="00A1581C" w:rsidRPr="00A1581C" w:rsidRDefault="00A1581C" w:rsidP="00A1581C">
            <w:pPr>
              <w:keepNext/>
              <w:keepLines/>
              <w:spacing w:after="0"/>
              <w:jc w:val="center"/>
              <w:rPr>
                <w:ins w:id="1706" w:author="Laurent Noel" w:date="2023-05-15T00:10:00Z"/>
                <w:rFonts w:ascii="Arial" w:hAnsi="Arial"/>
                <w:sz w:val="18"/>
                <w:lang w:eastAsia="zh-CN"/>
              </w:rPr>
            </w:pPr>
            <w:ins w:id="1707" w:author="Laurent Noel" w:date="2023-05-15T09:59:00Z">
              <w:r w:rsidRPr="00A1581C">
                <w:rPr>
                  <w:rFonts w:ascii="Arial" w:hAnsi="Arial"/>
                  <w:sz w:val="18"/>
                </w:rPr>
                <w:t>2397.5</w:t>
              </w:r>
            </w:ins>
          </w:p>
        </w:tc>
        <w:tc>
          <w:tcPr>
            <w:tcW w:w="770" w:type="dxa"/>
            <w:noWrap/>
            <w:vAlign w:val="center"/>
            <w:tcPrChange w:id="1708" w:author="Laurent Noel" w:date="2023-05-15T10:07:00Z">
              <w:tcPr>
                <w:tcW w:w="0" w:type="auto"/>
                <w:noWrap/>
                <w:vAlign w:val="center"/>
              </w:tcPr>
            </w:tcPrChange>
          </w:tcPr>
          <w:p w14:paraId="61568F6F" w14:textId="77777777" w:rsidR="00A1581C" w:rsidRPr="00A1581C" w:rsidRDefault="00A1581C" w:rsidP="00A1581C">
            <w:pPr>
              <w:keepNext/>
              <w:keepLines/>
              <w:spacing w:after="0"/>
              <w:jc w:val="center"/>
              <w:rPr>
                <w:ins w:id="1709" w:author="Laurent Noel" w:date="2023-05-15T00:10:00Z"/>
                <w:rFonts w:ascii="Arial" w:hAnsi="Arial"/>
                <w:sz w:val="18"/>
                <w:lang w:eastAsia="zh-CN"/>
              </w:rPr>
            </w:pPr>
            <w:ins w:id="1710" w:author="Laurent Noel" w:date="2023-05-15T09:59:00Z">
              <w:r w:rsidRPr="00A1581C">
                <w:rPr>
                  <w:rFonts w:ascii="Arial" w:hAnsi="Arial"/>
                  <w:sz w:val="18"/>
                </w:rPr>
                <w:t>5</w:t>
              </w:r>
            </w:ins>
          </w:p>
        </w:tc>
        <w:tc>
          <w:tcPr>
            <w:tcW w:w="713" w:type="dxa"/>
            <w:noWrap/>
            <w:vAlign w:val="center"/>
            <w:tcPrChange w:id="1711" w:author="Laurent Noel" w:date="2023-05-15T10:07:00Z">
              <w:tcPr>
                <w:tcW w:w="0" w:type="auto"/>
                <w:noWrap/>
                <w:vAlign w:val="center"/>
              </w:tcPr>
            </w:tcPrChange>
          </w:tcPr>
          <w:p w14:paraId="50C9765B" w14:textId="77777777" w:rsidR="00A1581C" w:rsidRPr="00A1581C" w:rsidRDefault="00A1581C" w:rsidP="00A1581C">
            <w:pPr>
              <w:keepNext/>
              <w:keepLines/>
              <w:spacing w:after="0"/>
              <w:jc w:val="center"/>
              <w:rPr>
                <w:ins w:id="1712" w:author="Laurent Noel" w:date="2023-05-15T00:10:00Z"/>
                <w:rFonts w:ascii="Arial" w:hAnsi="Arial"/>
                <w:bCs/>
                <w:sz w:val="18"/>
                <w:lang w:eastAsia="zh-CN"/>
              </w:rPr>
            </w:pPr>
            <w:ins w:id="1713" w:author="Laurent Noel" w:date="2023-05-15T09:59:00Z">
              <w:r w:rsidRPr="00A1581C">
                <w:rPr>
                  <w:rFonts w:ascii="Arial" w:hAnsi="Arial"/>
                  <w:bCs/>
                  <w:sz w:val="18"/>
                  <w:lang w:eastAsia="zh-CN"/>
                </w:rPr>
                <w:t>4.5</w:t>
              </w:r>
            </w:ins>
          </w:p>
        </w:tc>
        <w:tc>
          <w:tcPr>
            <w:tcW w:w="1333" w:type="dxa"/>
            <w:vAlign w:val="center"/>
            <w:tcPrChange w:id="1714" w:author="Laurent Noel" w:date="2023-05-15T10:07:00Z">
              <w:tcPr>
                <w:tcW w:w="0" w:type="auto"/>
                <w:vAlign w:val="center"/>
              </w:tcPr>
            </w:tcPrChange>
          </w:tcPr>
          <w:p w14:paraId="5BCE6383" w14:textId="77777777" w:rsidR="00A1581C" w:rsidRPr="00A1581C" w:rsidRDefault="00A1581C" w:rsidP="00A1581C">
            <w:pPr>
              <w:keepNext/>
              <w:keepLines/>
              <w:spacing w:after="0"/>
              <w:jc w:val="center"/>
              <w:rPr>
                <w:ins w:id="1715" w:author="Laurent Noel" w:date="2023-05-15T00:10:00Z"/>
                <w:rFonts w:ascii="Arial" w:hAnsi="Arial"/>
                <w:bCs/>
                <w:sz w:val="18"/>
                <w:lang w:eastAsia="zh-CN"/>
              </w:rPr>
            </w:pPr>
            <w:ins w:id="1716" w:author="Laurent Noel" w:date="2023-05-15T10:02:00Z">
              <w:r w:rsidRPr="00A1581C">
                <w:rPr>
                  <w:rFonts w:ascii="Arial" w:hAnsi="Arial"/>
                  <w:sz w:val="18"/>
                  <w:szCs w:val="18"/>
                </w:rPr>
                <w:t>&gt;ACLR2</w:t>
              </w:r>
            </w:ins>
          </w:p>
        </w:tc>
      </w:tr>
      <w:tr w:rsidR="00C55126" w:rsidRPr="00A1581C" w14:paraId="3868AF0D" w14:textId="77777777" w:rsidTr="00800197">
        <w:trPr>
          <w:trHeight w:val="300"/>
          <w:jc w:val="center"/>
          <w:ins w:id="1717" w:author="Laurent Noel" w:date="2023-05-15T00:10:00Z"/>
          <w:trPrChange w:id="1718" w:author="Laurent Noel" w:date="2023-05-15T10:07:00Z">
            <w:trPr>
              <w:trHeight w:val="300"/>
              <w:jc w:val="center"/>
            </w:trPr>
          </w:trPrChange>
        </w:trPr>
        <w:tc>
          <w:tcPr>
            <w:tcW w:w="735" w:type="dxa"/>
            <w:vAlign w:val="center"/>
            <w:tcPrChange w:id="1719" w:author="Laurent Noel" w:date="2023-05-15T10:07:00Z">
              <w:tcPr>
                <w:tcW w:w="0" w:type="auto"/>
                <w:vAlign w:val="center"/>
              </w:tcPr>
            </w:tcPrChange>
          </w:tcPr>
          <w:p w14:paraId="1D314AE3" w14:textId="77777777" w:rsidR="00C55126" w:rsidRPr="00A1581C" w:rsidRDefault="00C55126" w:rsidP="00C55126">
            <w:pPr>
              <w:keepNext/>
              <w:keepLines/>
              <w:spacing w:after="0"/>
              <w:jc w:val="center"/>
              <w:rPr>
                <w:ins w:id="1720" w:author="Laurent Noel" w:date="2023-05-15T00:10:00Z"/>
                <w:rFonts w:ascii="Arial" w:hAnsi="Arial"/>
                <w:sz w:val="18"/>
                <w:lang w:eastAsia="zh-CN"/>
              </w:rPr>
            </w:pPr>
            <w:ins w:id="1721" w:author="Laurent Noel" w:date="2023-05-15T09:59:00Z">
              <w:r w:rsidRPr="00A1581C">
                <w:rPr>
                  <w:rFonts w:ascii="Arial" w:hAnsi="Arial"/>
                  <w:sz w:val="18"/>
                </w:rPr>
                <w:t>n78</w:t>
              </w:r>
            </w:ins>
          </w:p>
        </w:tc>
        <w:tc>
          <w:tcPr>
            <w:tcW w:w="736" w:type="dxa"/>
            <w:vAlign w:val="center"/>
            <w:tcPrChange w:id="1722" w:author="Laurent Noel" w:date="2023-05-15T10:07:00Z">
              <w:tcPr>
                <w:tcW w:w="0" w:type="auto"/>
                <w:vAlign w:val="center"/>
              </w:tcPr>
            </w:tcPrChange>
          </w:tcPr>
          <w:p w14:paraId="0712B96A" w14:textId="77777777" w:rsidR="00C55126" w:rsidRPr="00A1581C" w:rsidRDefault="00C55126" w:rsidP="00C55126">
            <w:pPr>
              <w:keepNext/>
              <w:keepLines/>
              <w:spacing w:after="0"/>
              <w:jc w:val="center"/>
              <w:rPr>
                <w:ins w:id="1723" w:author="Laurent Noel" w:date="2023-05-15T00:10:00Z"/>
                <w:rFonts w:ascii="Arial" w:hAnsi="Arial"/>
                <w:sz w:val="18"/>
                <w:vertAlign w:val="superscript"/>
                <w:lang w:eastAsia="zh-CN"/>
              </w:rPr>
            </w:pPr>
            <w:ins w:id="1724" w:author="Laurent Noel" w:date="2023-05-15T09:59:00Z">
              <w:r w:rsidRPr="00A1581C">
                <w:rPr>
                  <w:rFonts w:ascii="Arial" w:hAnsi="Arial"/>
                  <w:sz w:val="18"/>
                </w:rPr>
                <w:t>41</w:t>
              </w:r>
            </w:ins>
            <w:ins w:id="1725" w:author="Laurent Noel" w:date="2023-05-15T10:01:00Z">
              <w:r w:rsidRPr="00A1581C">
                <w:rPr>
                  <w:rFonts w:ascii="Arial" w:hAnsi="Arial"/>
                  <w:sz w:val="18"/>
                  <w:vertAlign w:val="superscript"/>
                </w:rPr>
                <w:t>1</w:t>
              </w:r>
            </w:ins>
          </w:p>
        </w:tc>
        <w:tc>
          <w:tcPr>
            <w:tcW w:w="820" w:type="dxa"/>
            <w:vAlign w:val="center"/>
            <w:tcPrChange w:id="1726" w:author="Laurent Noel" w:date="2023-05-15T10:07:00Z">
              <w:tcPr>
                <w:tcW w:w="0" w:type="auto"/>
                <w:vAlign w:val="center"/>
              </w:tcPr>
            </w:tcPrChange>
          </w:tcPr>
          <w:p w14:paraId="745FCDE7" w14:textId="77777777" w:rsidR="00C55126" w:rsidRPr="00A1581C" w:rsidRDefault="00C55126" w:rsidP="00C55126">
            <w:pPr>
              <w:keepNext/>
              <w:keepLines/>
              <w:spacing w:after="0"/>
              <w:jc w:val="center"/>
              <w:rPr>
                <w:ins w:id="1727" w:author="Laurent Noel" w:date="2023-05-15T00:10:00Z"/>
                <w:rFonts w:ascii="Arial" w:hAnsi="Arial"/>
                <w:bCs/>
                <w:sz w:val="18"/>
                <w:lang w:eastAsia="zh-CN"/>
              </w:rPr>
            </w:pPr>
            <w:ins w:id="1728" w:author="Laurent Noel" w:date="2023-05-15T09:59:00Z">
              <w:r w:rsidRPr="00A1581C">
                <w:rPr>
                  <w:rFonts w:ascii="Arial" w:hAnsi="Arial"/>
                  <w:sz w:val="18"/>
                </w:rPr>
                <w:t>3350</w:t>
              </w:r>
            </w:ins>
          </w:p>
        </w:tc>
        <w:tc>
          <w:tcPr>
            <w:tcW w:w="770" w:type="dxa"/>
            <w:noWrap/>
            <w:vAlign w:val="center"/>
            <w:tcPrChange w:id="1729" w:author="Laurent Noel" w:date="2023-05-15T10:07:00Z">
              <w:tcPr>
                <w:tcW w:w="0" w:type="auto"/>
                <w:noWrap/>
                <w:vAlign w:val="center"/>
              </w:tcPr>
            </w:tcPrChange>
          </w:tcPr>
          <w:p w14:paraId="1A6B122D" w14:textId="77777777" w:rsidR="00C55126" w:rsidRPr="00A1581C" w:rsidRDefault="00C55126" w:rsidP="00C55126">
            <w:pPr>
              <w:keepNext/>
              <w:keepLines/>
              <w:spacing w:after="0"/>
              <w:jc w:val="center"/>
              <w:rPr>
                <w:ins w:id="1730" w:author="Laurent Noel" w:date="2023-05-15T00:10:00Z"/>
                <w:rFonts w:ascii="Arial" w:hAnsi="Arial"/>
                <w:bCs/>
                <w:sz w:val="18"/>
                <w:lang w:eastAsia="zh-CN"/>
              </w:rPr>
            </w:pPr>
            <w:ins w:id="1731" w:author="Laurent Noel" w:date="2023-05-15T09:59:00Z">
              <w:r w:rsidRPr="00A1581C">
                <w:rPr>
                  <w:rFonts w:ascii="Arial" w:hAnsi="Arial"/>
                  <w:sz w:val="18"/>
                </w:rPr>
                <w:t>100</w:t>
              </w:r>
            </w:ins>
          </w:p>
        </w:tc>
        <w:tc>
          <w:tcPr>
            <w:tcW w:w="844" w:type="dxa"/>
            <w:vAlign w:val="center"/>
            <w:tcPrChange w:id="1732" w:author="Laurent Noel" w:date="2023-05-15T10:07:00Z">
              <w:tcPr>
                <w:tcW w:w="0" w:type="auto"/>
                <w:vAlign w:val="center"/>
              </w:tcPr>
            </w:tcPrChange>
          </w:tcPr>
          <w:p w14:paraId="18A51A8C" w14:textId="77777777" w:rsidR="00C55126" w:rsidRPr="00A1581C" w:rsidRDefault="00C55126" w:rsidP="00C55126">
            <w:pPr>
              <w:keepNext/>
              <w:keepLines/>
              <w:spacing w:after="0"/>
              <w:jc w:val="center"/>
              <w:rPr>
                <w:ins w:id="1733" w:author="Laurent Noel" w:date="2023-05-15T00:10:00Z"/>
                <w:rFonts w:ascii="Arial" w:hAnsi="Arial"/>
                <w:bCs/>
                <w:sz w:val="18"/>
                <w:lang w:eastAsia="zh-CN"/>
              </w:rPr>
            </w:pPr>
            <w:ins w:id="1734" w:author="Laurent Noel" w:date="2023-05-15T09:59:00Z">
              <w:r w:rsidRPr="00A1581C">
                <w:rPr>
                  <w:rFonts w:ascii="Arial" w:hAnsi="Arial"/>
                  <w:sz w:val="18"/>
                </w:rPr>
                <w:t>30</w:t>
              </w:r>
            </w:ins>
          </w:p>
        </w:tc>
        <w:tc>
          <w:tcPr>
            <w:tcW w:w="1809" w:type="dxa"/>
            <w:noWrap/>
            <w:vAlign w:val="center"/>
            <w:tcPrChange w:id="1735" w:author="Laurent Noel" w:date="2023-05-15T10:07:00Z">
              <w:tcPr>
                <w:tcW w:w="0" w:type="auto"/>
                <w:noWrap/>
                <w:vAlign w:val="center"/>
              </w:tcPr>
            </w:tcPrChange>
          </w:tcPr>
          <w:p w14:paraId="10F82A4E" w14:textId="4E8CEE29" w:rsidR="00C55126" w:rsidRPr="00A1581C" w:rsidRDefault="00C55126" w:rsidP="00C55126">
            <w:pPr>
              <w:keepNext/>
              <w:keepLines/>
              <w:spacing w:after="0"/>
              <w:jc w:val="center"/>
              <w:rPr>
                <w:ins w:id="1736" w:author="Laurent Noel" w:date="2023-05-15T00:10:00Z"/>
                <w:rFonts w:ascii="Arial" w:hAnsi="Arial"/>
                <w:bCs/>
                <w:sz w:val="18"/>
                <w:lang w:eastAsia="zh-CN"/>
              </w:rPr>
            </w:pPr>
            <w:ins w:id="1737" w:author="Laurent Noel" w:date="2023-05-15T09:59:00Z">
              <w:r w:rsidRPr="00A1581C">
                <w:rPr>
                  <w:rFonts w:ascii="Arial" w:hAnsi="Arial"/>
                  <w:sz w:val="18"/>
                </w:rPr>
                <w:t>270 (RB</w:t>
              </w:r>
            </w:ins>
            <w:ins w:id="1738" w:author="Laurent Noel" w:date="2023-08-07T13:57:00Z">
              <w:r w:rsidR="00BF27A3" w:rsidRPr="0035446F">
                <w:rPr>
                  <w:rFonts w:ascii="b" w:hAnsi="b"/>
                  <w:bCs/>
                  <w:sz w:val="18"/>
                  <w:vertAlign w:val="subscript"/>
                  <w:lang w:eastAsia="zh-CN"/>
                </w:rPr>
                <w:t>START</w:t>
              </w:r>
            </w:ins>
            <w:ins w:id="1739" w:author="Laurent Noel" w:date="2023-05-15T09:59:00Z">
              <w:r w:rsidRPr="00A1581C">
                <w:rPr>
                  <w:rFonts w:ascii="Arial" w:hAnsi="Arial"/>
                  <w:sz w:val="18"/>
                </w:rPr>
                <w:t>=0)</w:t>
              </w:r>
            </w:ins>
          </w:p>
        </w:tc>
        <w:tc>
          <w:tcPr>
            <w:tcW w:w="820" w:type="dxa"/>
            <w:vAlign w:val="center"/>
            <w:tcPrChange w:id="1740" w:author="Laurent Noel" w:date="2023-05-15T10:07:00Z">
              <w:tcPr>
                <w:tcW w:w="0" w:type="auto"/>
                <w:vAlign w:val="center"/>
              </w:tcPr>
            </w:tcPrChange>
          </w:tcPr>
          <w:p w14:paraId="1B7BA3B7" w14:textId="73219C29" w:rsidR="00C55126" w:rsidRPr="00A1581C" w:rsidRDefault="00C55126" w:rsidP="00C55126">
            <w:pPr>
              <w:keepNext/>
              <w:keepLines/>
              <w:spacing w:after="0"/>
              <w:jc w:val="center"/>
              <w:rPr>
                <w:ins w:id="1741" w:author="Laurent Noel" w:date="2023-05-15T00:10:00Z"/>
                <w:rFonts w:ascii="Arial" w:hAnsi="Arial"/>
                <w:sz w:val="18"/>
                <w:lang w:eastAsia="zh-CN"/>
              </w:rPr>
            </w:pPr>
            <w:ins w:id="1742" w:author="Laurent Noel" w:date="2023-08-07T13:53:00Z">
              <w:r>
                <w:rPr>
                  <w:rFonts w:ascii="Arial" w:hAnsi="Arial"/>
                  <w:sz w:val="18"/>
                </w:rPr>
                <w:t>2687.5</w:t>
              </w:r>
            </w:ins>
          </w:p>
        </w:tc>
        <w:tc>
          <w:tcPr>
            <w:tcW w:w="770" w:type="dxa"/>
            <w:noWrap/>
            <w:vAlign w:val="center"/>
            <w:tcPrChange w:id="1743" w:author="Laurent Noel" w:date="2023-05-15T10:07:00Z">
              <w:tcPr>
                <w:tcW w:w="0" w:type="auto"/>
                <w:noWrap/>
                <w:vAlign w:val="center"/>
              </w:tcPr>
            </w:tcPrChange>
          </w:tcPr>
          <w:p w14:paraId="714471DA" w14:textId="5D94B18F" w:rsidR="00C55126" w:rsidRPr="00A1581C" w:rsidRDefault="00C55126" w:rsidP="00C55126">
            <w:pPr>
              <w:keepNext/>
              <w:keepLines/>
              <w:spacing w:after="0"/>
              <w:jc w:val="center"/>
              <w:rPr>
                <w:ins w:id="1744" w:author="Laurent Noel" w:date="2023-05-15T00:10:00Z"/>
                <w:rFonts w:ascii="Arial" w:hAnsi="Arial"/>
                <w:sz w:val="18"/>
                <w:lang w:eastAsia="zh-CN"/>
              </w:rPr>
            </w:pPr>
            <w:ins w:id="1745" w:author="Laurent Noel" w:date="2023-08-07T13:53:00Z">
              <w:r>
                <w:rPr>
                  <w:rFonts w:ascii="Arial" w:hAnsi="Arial"/>
                  <w:sz w:val="18"/>
                </w:rPr>
                <w:t>5</w:t>
              </w:r>
            </w:ins>
          </w:p>
        </w:tc>
        <w:tc>
          <w:tcPr>
            <w:tcW w:w="713" w:type="dxa"/>
            <w:noWrap/>
            <w:vAlign w:val="center"/>
            <w:tcPrChange w:id="1746" w:author="Laurent Noel" w:date="2023-05-15T10:07:00Z">
              <w:tcPr>
                <w:tcW w:w="0" w:type="auto"/>
                <w:noWrap/>
                <w:vAlign w:val="center"/>
              </w:tcPr>
            </w:tcPrChange>
          </w:tcPr>
          <w:p w14:paraId="69D0B83F" w14:textId="77777777" w:rsidR="00C55126" w:rsidRPr="00A1581C" w:rsidRDefault="00C55126" w:rsidP="00C55126">
            <w:pPr>
              <w:keepNext/>
              <w:keepLines/>
              <w:spacing w:after="0"/>
              <w:jc w:val="center"/>
              <w:rPr>
                <w:ins w:id="1747" w:author="Laurent Noel" w:date="2023-05-15T00:10:00Z"/>
                <w:rFonts w:ascii="Arial" w:hAnsi="Arial"/>
                <w:bCs/>
                <w:sz w:val="18"/>
                <w:lang w:eastAsia="zh-CN"/>
              </w:rPr>
            </w:pPr>
            <w:ins w:id="1748" w:author="Laurent Noel" w:date="2023-05-15T09:59:00Z">
              <w:r w:rsidRPr="00A1581C">
                <w:rPr>
                  <w:rFonts w:ascii="Arial" w:hAnsi="Arial"/>
                  <w:bCs/>
                  <w:sz w:val="18"/>
                  <w:lang w:eastAsia="zh-CN"/>
                </w:rPr>
                <w:t>4.5</w:t>
              </w:r>
            </w:ins>
          </w:p>
        </w:tc>
        <w:tc>
          <w:tcPr>
            <w:tcW w:w="1333" w:type="dxa"/>
            <w:vAlign w:val="center"/>
            <w:tcPrChange w:id="1749" w:author="Laurent Noel" w:date="2023-05-15T10:07:00Z">
              <w:tcPr>
                <w:tcW w:w="0" w:type="auto"/>
                <w:vAlign w:val="center"/>
              </w:tcPr>
            </w:tcPrChange>
          </w:tcPr>
          <w:p w14:paraId="07393310" w14:textId="77777777" w:rsidR="00C55126" w:rsidRPr="00A1581C" w:rsidRDefault="00C55126" w:rsidP="00C55126">
            <w:pPr>
              <w:keepNext/>
              <w:keepLines/>
              <w:spacing w:after="0"/>
              <w:jc w:val="center"/>
              <w:rPr>
                <w:ins w:id="1750" w:author="Laurent Noel" w:date="2023-05-15T00:10:00Z"/>
                <w:rFonts w:ascii="Arial" w:hAnsi="Arial"/>
                <w:bCs/>
                <w:sz w:val="18"/>
                <w:lang w:eastAsia="zh-CN"/>
              </w:rPr>
            </w:pPr>
            <w:ins w:id="1751" w:author="Laurent Noel" w:date="2023-05-15T10:02:00Z">
              <w:r w:rsidRPr="00A1581C">
                <w:rPr>
                  <w:rFonts w:ascii="Arial" w:hAnsi="Arial"/>
                  <w:sz w:val="18"/>
                  <w:szCs w:val="18"/>
                </w:rPr>
                <w:t>&gt;ACLR2</w:t>
              </w:r>
            </w:ins>
          </w:p>
        </w:tc>
      </w:tr>
      <w:tr w:rsidR="00A1581C" w:rsidRPr="00A1581C" w14:paraId="0ED5F275" w14:textId="77777777" w:rsidTr="00800197">
        <w:trPr>
          <w:trHeight w:val="300"/>
          <w:jc w:val="center"/>
          <w:ins w:id="1752" w:author="Laurent Noel" w:date="2023-05-15T00:10:00Z"/>
        </w:trPr>
        <w:tc>
          <w:tcPr>
            <w:tcW w:w="735" w:type="dxa"/>
            <w:vAlign w:val="center"/>
          </w:tcPr>
          <w:p w14:paraId="23104F14" w14:textId="77777777" w:rsidR="00A1581C" w:rsidRPr="00A1581C" w:rsidRDefault="00A1581C" w:rsidP="00A1581C">
            <w:pPr>
              <w:keepNext/>
              <w:keepLines/>
              <w:spacing w:after="0"/>
              <w:jc w:val="center"/>
              <w:rPr>
                <w:ins w:id="1753" w:author="Laurent Noel" w:date="2023-05-15T00:10:00Z"/>
                <w:rFonts w:ascii="Arial" w:hAnsi="Arial"/>
                <w:sz w:val="18"/>
                <w:lang w:eastAsia="zh-CN"/>
              </w:rPr>
            </w:pPr>
            <w:ins w:id="1754" w:author="Laurent Noel" w:date="2023-05-15T10:00:00Z">
              <w:r w:rsidRPr="00A1581C">
                <w:rPr>
                  <w:rFonts w:ascii="Arial" w:hAnsi="Arial"/>
                  <w:sz w:val="18"/>
                  <w:szCs w:val="18"/>
                </w:rPr>
                <w:t>n78</w:t>
              </w:r>
            </w:ins>
          </w:p>
        </w:tc>
        <w:tc>
          <w:tcPr>
            <w:tcW w:w="736" w:type="dxa"/>
            <w:vAlign w:val="center"/>
          </w:tcPr>
          <w:p w14:paraId="43B68570" w14:textId="77777777" w:rsidR="00A1581C" w:rsidRPr="00A1581C" w:rsidRDefault="00A1581C" w:rsidP="00A1581C">
            <w:pPr>
              <w:keepNext/>
              <w:keepLines/>
              <w:spacing w:after="0"/>
              <w:jc w:val="center"/>
              <w:rPr>
                <w:ins w:id="1755" w:author="Laurent Noel" w:date="2023-05-15T00:10:00Z"/>
                <w:rFonts w:ascii="Arial" w:hAnsi="Arial"/>
                <w:sz w:val="18"/>
                <w:vertAlign w:val="superscript"/>
                <w:lang w:eastAsia="zh-CN"/>
              </w:rPr>
            </w:pPr>
            <w:ins w:id="1756" w:author="Laurent Noel" w:date="2023-05-15T10:00:00Z">
              <w:r w:rsidRPr="00A1581C">
                <w:rPr>
                  <w:rFonts w:ascii="Arial" w:hAnsi="Arial"/>
                  <w:sz w:val="18"/>
                  <w:szCs w:val="18"/>
                </w:rPr>
                <w:t>46</w:t>
              </w:r>
            </w:ins>
          </w:p>
        </w:tc>
        <w:tc>
          <w:tcPr>
            <w:tcW w:w="820" w:type="dxa"/>
            <w:vAlign w:val="center"/>
          </w:tcPr>
          <w:p w14:paraId="4C29E4FD" w14:textId="77777777" w:rsidR="00A1581C" w:rsidRPr="00A1581C" w:rsidRDefault="00A1581C" w:rsidP="00A1581C">
            <w:pPr>
              <w:keepNext/>
              <w:keepLines/>
              <w:spacing w:after="0"/>
              <w:jc w:val="center"/>
              <w:rPr>
                <w:ins w:id="1757" w:author="Laurent Noel" w:date="2023-05-15T00:10:00Z"/>
                <w:rFonts w:ascii="Arial" w:hAnsi="Arial"/>
                <w:bCs/>
                <w:sz w:val="18"/>
                <w:lang w:eastAsia="zh-CN"/>
              </w:rPr>
            </w:pPr>
            <w:ins w:id="1758" w:author="Laurent Noel" w:date="2023-05-15T10:00:00Z">
              <w:r w:rsidRPr="00A1581C">
                <w:rPr>
                  <w:rFonts w:ascii="Arial" w:hAnsi="Arial"/>
                  <w:sz w:val="18"/>
                  <w:szCs w:val="18"/>
                </w:rPr>
                <w:t>3750</w:t>
              </w:r>
            </w:ins>
          </w:p>
        </w:tc>
        <w:tc>
          <w:tcPr>
            <w:tcW w:w="770" w:type="dxa"/>
            <w:noWrap/>
            <w:vAlign w:val="center"/>
          </w:tcPr>
          <w:p w14:paraId="7E42ACCD" w14:textId="77777777" w:rsidR="00A1581C" w:rsidRPr="00A1581C" w:rsidRDefault="00A1581C" w:rsidP="00A1581C">
            <w:pPr>
              <w:keepNext/>
              <w:keepLines/>
              <w:spacing w:after="0"/>
              <w:jc w:val="center"/>
              <w:rPr>
                <w:ins w:id="1759" w:author="Laurent Noel" w:date="2023-05-15T00:10:00Z"/>
                <w:rFonts w:ascii="Arial" w:hAnsi="Arial"/>
                <w:bCs/>
                <w:sz w:val="18"/>
                <w:lang w:eastAsia="zh-CN"/>
              </w:rPr>
            </w:pPr>
            <w:ins w:id="1760" w:author="Laurent Noel" w:date="2023-05-15T10:00:00Z">
              <w:r w:rsidRPr="00A1581C">
                <w:rPr>
                  <w:rFonts w:ascii="Arial" w:hAnsi="Arial"/>
                  <w:sz w:val="18"/>
                  <w:szCs w:val="18"/>
                </w:rPr>
                <w:t>100</w:t>
              </w:r>
            </w:ins>
          </w:p>
        </w:tc>
        <w:tc>
          <w:tcPr>
            <w:tcW w:w="844" w:type="dxa"/>
            <w:vAlign w:val="center"/>
          </w:tcPr>
          <w:p w14:paraId="5EEC2E14" w14:textId="77777777" w:rsidR="00A1581C" w:rsidRPr="00A1581C" w:rsidRDefault="00A1581C" w:rsidP="00A1581C">
            <w:pPr>
              <w:keepNext/>
              <w:keepLines/>
              <w:spacing w:after="0"/>
              <w:jc w:val="center"/>
              <w:rPr>
                <w:ins w:id="1761" w:author="Laurent Noel" w:date="2023-05-15T00:10:00Z"/>
                <w:rFonts w:ascii="Arial" w:hAnsi="Arial"/>
                <w:bCs/>
                <w:sz w:val="18"/>
                <w:lang w:eastAsia="zh-CN"/>
              </w:rPr>
            </w:pPr>
            <w:ins w:id="1762" w:author="Laurent Noel" w:date="2023-05-15T10:00:00Z">
              <w:r w:rsidRPr="00A1581C">
                <w:rPr>
                  <w:rFonts w:ascii="Arial" w:hAnsi="Arial"/>
                  <w:sz w:val="18"/>
                  <w:szCs w:val="18"/>
                </w:rPr>
                <w:t>30</w:t>
              </w:r>
            </w:ins>
          </w:p>
        </w:tc>
        <w:tc>
          <w:tcPr>
            <w:tcW w:w="1809" w:type="dxa"/>
            <w:noWrap/>
            <w:vAlign w:val="center"/>
          </w:tcPr>
          <w:p w14:paraId="25B0ADFA" w14:textId="1924F878" w:rsidR="00A1581C" w:rsidRPr="00A1581C" w:rsidRDefault="00A1581C" w:rsidP="00A1581C">
            <w:pPr>
              <w:keepNext/>
              <w:keepLines/>
              <w:spacing w:after="0"/>
              <w:jc w:val="center"/>
              <w:rPr>
                <w:ins w:id="1763" w:author="Laurent Noel" w:date="2023-05-15T00:10:00Z"/>
                <w:rFonts w:ascii="Arial" w:hAnsi="Arial"/>
                <w:bCs/>
                <w:sz w:val="18"/>
                <w:lang w:eastAsia="zh-CN"/>
              </w:rPr>
            </w:pPr>
            <w:ins w:id="1764" w:author="Laurent Noel" w:date="2023-05-15T10:00:00Z">
              <w:r w:rsidRPr="00A1581C">
                <w:rPr>
                  <w:rFonts w:ascii="Arial" w:hAnsi="Arial"/>
                  <w:sz w:val="18"/>
                  <w:szCs w:val="18"/>
                </w:rPr>
                <w:t>270 (RB</w:t>
              </w:r>
            </w:ins>
            <w:ins w:id="1765" w:author="Laurent Noel" w:date="2023-08-07T13:57:00Z">
              <w:r w:rsidR="00BF27A3" w:rsidRPr="0035446F">
                <w:rPr>
                  <w:rFonts w:ascii="b" w:hAnsi="b"/>
                  <w:bCs/>
                  <w:sz w:val="18"/>
                  <w:vertAlign w:val="subscript"/>
                  <w:lang w:eastAsia="zh-CN"/>
                </w:rPr>
                <w:t>START</w:t>
              </w:r>
            </w:ins>
            <w:ins w:id="1766" w:author="Laurent Noel" w:date="2023-05-15T10:00:00Z">
              <w:r w:rsidRPr="00A1581C">
                <w:rPr>
                  <w:rFonts w:ascii="Arial" w:hAnsi="Arial"/>
                  <w:sz w:val="18"/>
                  <w:szCs w:val="18"/>
                </w:rPr>
                <w:t>=3)</w:t>
              </w:r>
            </w:ins>
          </w:p>
        </w:tc>
        <w:tc>
          <w:tcPr>
            <w:tcW w:w="820" w:type="dxa"/>
            <w:vAlign w:val="center"/>
          </w:tcPr>
          <w:p w14:paraId="060F1B34" w14:textId="77777777" w:rsidR="00A1581C" w:rsidRPr="00A1581C" w:rsidRDefault="00A1581C" w:rsidP="00A1581C">
            <w:pPr>
              <w:keepNext/>
              <w:keepLines/>
              <w:spacing w:after="0"/>
              <w:jc w:val="center"/>
              <w:rPr>
                <w:ins w:id="1767" w:author="Laurent Noel" w:date="2023-05-15T00:10:00Z"/>
                <w:rFonts w:ascii="Arial" w:hAnsi="Arial"/>
                <w:sz w:val="18"/>
                <w:lang w:eastAsia="zh-CN"/>
              </w:rPr>
            </w:pPr>
            <w:ins w:id="1768" w:author="Laurent Noel" w:date="2023-05-15T10:00:00Z">
              <w:r w:rsidRPr="00A1581C">
                <w:rPr>
                  <w:rFonts w:ascii="Arial" w:hAnsi="Arial"/>
                  <w:sz w:val="18"/>
                  <w:szCs w:val="18"/>
                </w:rPr>
                <w:t>5160</w:t>
              </w:r>
            </w:ins>
          </w:p>
        </w:tc>
        <w:tc>
          <w:tcPr>
            <w:tcW w:w="770" w:type="dxa"/>
            <w:noWrap/>
            <w:vAlign w:val="center"/>
          </w:tcPr>
          <w:p w14:paraId="0C934308" w14:textId="77777777" w:rsidR="00A1581C" w:rsidRPr="00A1581C" w:rsidRDefault="00A1581C" w:rsidP="00A1581C">
            <w:pPr>
              <w:keepNext/>
              <w:keepLines/>
              <w:spacing w:after="0"/>
              <w:jc w:val="center"/>
              <w:rPr>
                <w:ins w:id="1769" w:author="Laurent Noel" w:date="2023-05-15T00:10:00Z"/>
                <w:rFonts w:ascii="Arial" w:hAnsi="Arial"/>
                <w:sz w:val="18"/>
                <w:lang w:eastAsia="zh-CN"/>
              </w:rPr>
            </w:pPr>
            <w:ins w:id="1770" w:author="Laurent Noel" w:date="2023-05-15T10:00:00Z">
              <w:r w:rsidRPr="00A1581C">
                <w:rPr>
                  <w:rFonts w:ascii="Arial" w:hAnsi="Arial"/>
                  <w:sz w:val="18"/>
                  <w:szCs w:val="18"/>
                </w:rPr>
                <w:t>20</w:t>
              </w:r>
            </w:ins>
          </w:p>
        </w:tc>
        <w:tc>
          <w:tcPr>
            <w:tcW w:w="713" w:type="dxa"/>
            <w:noWrap/>
            <w:vAlign w:val="center"/>
          </w:tcPr>
          <w:p w14:paraId="087F32AC" w14:textId="77777777" w:rsidR="00A1581C" w:rsidRPr="00A1581C" w:rsidRDefault="00A1581C" w:rsidP="00A1581C">
            <w:pPr>
              <w:keepNext/>
              <w:keepLines/>
              <w:spacing w:after="0"/>
              <w:jc w:val="center"/>
              <w:rPr>
                <w:ins w:id="1771" w:author="Laurent Noel" w:date="2023-05-15T00:10:00Z"/>
                <w:rFonts w:ascii="Arial" w:hAnsi="Arial"/>
                <w:bCs/>
                <w:sz w:val="18"/>
                <w:lang w:eastAsia="zh-CN"/>
              </w:rPr>
            </w:pPr>
            <w:ins w:id="1772" w:author="Laurent Noel" w:date="2023-05-15T10:00:00Z">
              <w:r w:rsidRPr="00A1581C">
                <w:rPr>
                  <w:rFonts w:ascii="Arial" w:hAnsi="Arial"/>
                  <w:sz w:val="18"/>
                  <w:szCs w:val="18"/>
                </w:rPr>
                <w:t>13.5</w:t>
              </w:r>
            </w:ins>
          </w:p>
        </w:tc>
        <w:tc>
          <w:tcPr>
            <w:tcW w:w="1333" w:type="dxa"/>
            <w:vAlign w:val="center"/>
          </w:tcPr>
          <w:p w14:paraId="12C79CC5" w14:textId="77777777" w:rsidR="00A1581C" w:rsidRPr="00A1581C" w:rsidRDefault="00A1581C" w:rsidP="00A1581C">
            <w:pPr>
              <w:keepNext/>
              <w:keepLines/>
              <w:spacing w:after="0"/>
              <w:jc w:val="center"/>
              <w:rPr>
                <w:ins w:id="1773" w:author="Laurent Noel" w:date="2023-05-15T00:10:00Z"/>
                <w:rFonts w:ascii="Arial" w:hAnsi="Arial"/>
                <w:bCs/>
                <w:sz w:val="18"/>
                <w:lang w:eastAsia="zh-CN"/>
              </w:rPr>
            </w:pPr>
            <w:ins w:id="1774" w:author="Laurent Noel" w:date="2023-05-15T10:00:00Z">
              <w:r w:rsidRPr="00A1581C">
                <w:rPr>
                  <w:rFonts w:ascii="Arial" w:hAnsi="Arial"/>
                  <w:sz w:val="18"/>
                  <w:szCs w:val="18"/>
                </w:rPr>
                <w:t>&gt;ACLR2</w:t>
              </w:r>
            </w:ins>
          </w:p>
        </w:tc>
      </w:tr>
      <w:tr w:rsidR="00A1581C" w:rsidRPr="00A1581C" w14:paraId="38A6AABB" w14:textId="77777777" w:rsidTr="00800197">
        <w:trPr>
          <w:trHeight w:val="300"/>
          <w:jc w:val="center"/>
          <w:ins w:id="1775" w:author="Laurent Noel" w:date="2023-05-15T00:10:00Z"/>
        </w:trPr>
        <w:tc>
          <w:tcPr>
            <w:tcW w:w="735" w:type="dxa"/>
            <w:vAlign w:val="center"/>
          </w:tcPr>
          <w:p w14:paraId="40C33185" w14:textId="77777777" w:rsidR="00A1581C" w:rsidRPr="00A1581C" w:rsidRDefault="00A1581C" w:rsidP="00A1581C">
            <w:pPr>
              <w:keepNext/>
              <w:keepLines/>
              <w:spacing w:after="0"/>
              <w:jc w:val="center"/>
              <w:rPr>
                <w:ins w:id="1776" w:author="Laurent Noel" w:date="2023-05-15T00:10:00Z"/>
                <w:rFonts w:ascii="Arial" w:hAnsi="Arial"/>
                <w:sz w:val="18"/>
                <w:lang w:eastAsia="zh-CN"/>
              </w:rPr>
            </w:pPr>
            <w:ins w:id="1777" w:author="Laurent Noel" w:date="2023-05-15T10:03:00Z">
              <w:r w:rsidRPr="00A1581C">
                <w:rPr>
                  <w:rFonts w:ascii="Arial" w:hAnsi="Arial"/>
                  <w:sz w:val="18"/>
                </w:rPr>
                <w:t>n79</w:t>
              </w:r>
            </w:ins>
          </w:p>
        </w:tc>
        <w:tc>
          <w:tcPr>
            <w:tcW w:w="736" w:type="dxa"/>
            <w:vAlign w:val="center"/>
          </w:tcPr>
          <w:p w14:paraId="1B4F8BF1" w14:textId="77777777" w:rsidR="00A1581C" w:rsidRPr="00A1581C" w:rsidRDefault="00A1581C" w:rsidP="00A1581C">
            <w:pPr>
              <w:keepNext/>
              <w:keepLines/>
              <w:spacing w:after="0"/>
              <w:jc w:val="center"/>
              <w:rPr>
                <w:ins w:id="1778" w:author="Laurent Noel" w:date="2023-05-15T00:10:00Z"/>
                <w:rFonts w:ascii="Arial" w:hAnsi="Arial"/>
                <w:sz w:val="18"/>
                <w:vertAlign w:val="superscript"/>
                <w:lang w:eastAsia="zh-CN"/>
              </w:rPr>
            </w:pPr>
            <w:ins w:id="1779" w:author="Laurent Noel" w:date="2023-05-15T10:03:00Z">
              <w:r w:rsidRPr="00A1581C">
                <w:rPr>
                  <w:rFonts w:ascii="Arial" w:hAnsi="Arial"/>
                  <w:sz w:val="18"/>
                </w:rPr>
                <w:t>42</w:t>
              </w:r>
            </w:ins>
            <w:ins w:id="1780" w:author="Laurent Noel" w:date="2023-05-15T10:04:00Z">
              <w:r w:rsidRPr="00A1581C">
                <w:rPr>
                  <w:rFonts w:ascii="Arial" w:hAnsi="Arial"/>
                  <w:sz w:val="18"/>
                  <w:vertAlign w:val="superscript"/>
                  <w:rPrChange w:id="1781" w:author="Laurent Noel" w:date="2023-05-15T10:04:00Z">
                    <w:rPr/>
                  </w:rPrChange>
                </w:rPr>
                <w:t>6</w:t>
              </w:r>
            </w:ins>
          </w:p>
        </w:tc>
        <w:tc>
          <w:tcPr>
            <w:tcW w:w="820" w:type="dxa"/>
            <w:vAlign w:val="center"/>
          </w:tcPr>
          <w:p w14:paraId="55B8611C" w14:textId="0BD72D57" w:rsidR="00A1581C" w:rsidRPr="00A1581C" w:rsidRDefault="00A1581C" w:rsidP="00A1581C">
            <w:pPr>
              <w:keepNext/>
              <w:keepLines/>
              <w:spacing w:after="0"/>
              <w:jc w:val="center"/>
              <w:rPr>
                <w:ins w:id="1782" w:author="Laurent Noel" w:date="2023-05-15T00:10:00Z"/>
                <w:rFonts w:ascii="Arial" w:hAnsi="Arial"/>
                <w:bCs/>
                <w:sz w:val="18"/>
                <w:lang w:eastAsia="zh-CN"/>
              </w:rPr>
            </w:pPr>
            <w:ins w:id="1783" w:author="Laurent Noel" w:date="2023-05-15T10:03:00Z">
              <w:r w:rsidRPr="00A1581C">
                <w:rPr>
                  <w:rFonts w:ascii="Arial" w:hAnsi="Arial"/>
                  <w:sz w:val="18"/>
                </w:rPr>
                <w:t>4</w:t>
              </w:r>
            </w:ins>
            <w:ins w:id="1784" w:author="Laurent Noel" w:date="2023-07-26T04:51:00Z">
              <w:r w:rsidR="009904B8">
                <w:rPr>
                  <w:rFonts w:ascii="Arial" w:hAnsi="Arial"/>
                  <w:sz w:val="18"/>
                </w:rPr>
                <w:t>5</w:t>
              </w:r>
            </w:ins>
            <w:ins w:id="1785" w:author="Laurent Noel" w:date="2023-05-15T10:03:00Z">
              <w:r w:rsidRPr="00A1581C">
                <w:rPr>
                  <w:rFonts w:ascii="Arial" w:hAnsi="Arial"/>
                  <w:sz w:val="18"/>
                </w:rPr>
                <w:t>50</w:t>
              </w:r>
            </w:ins>
          </w:p>
        </w:tc>
        <w:tc>
          <w:tcPr>
            <w:tcW w:w="770" w:type="dxa"/>
            <w:noWrap/>
            <w:vAlign w:val="center"/>
          </w:tcPr>
          <w:p w14:paraId="1D7250BB" w14:textId="77777777" w:rsidR="00A1581C" w:rsidRPr="00A1581C" w:rsidRDefault="00A1581C" w:rsidP="00A1581C">
            <w:pPr>
              <w:keepNext/>
              <w:keepLines/>
              <w:spacing w:after="0"/>
              <w:jc w:val="center"/>
              <w:rPr>
                <w:ins w:id="1786" w:author="Laurent Noel" w:date="2023-05-15T00:10:00Z"/>
                <w:rFonts w:ascii="Arial" w:hAnsi="Arial"/>
                <w:bCs/>
                <w:sz w:val="18"/>
                <w:lang w:eastAsia="zh-CN"/>
              </w:rPr>
            </w:pPr>
            <w:ins w:id="1787" w:author="Laurent Noel" w:date="2023-05-15T10:03:00Z">
              <w:r w:rsidRPr="00A1581C">
                <w:rPr>
                  <w:rFonts w:ascii="Arial" w:hAnsi="Arial"/>
                  <w:sz w:val="18"/>
                </w:rPr>
                <w:t>100</w:t>
              </w:r>
            </w:ins>
          </w:p>
        </w:tc>
        <w:tc>
          <w:tcPr>
            <w:tcW w:w="844" w:type="dxa"/>
            <w:vAlign w:val="center"/>
          </w:tcPr>
          <w:p w14:paraId="458FDC71" w14:textId="77777777" w:rsidR="00A1581C" w:rsidRPr="00A1581C" w:rsidRDefault="00A1581C" w:rsidP="00A1581C">
            <w:pPr>
              <w:keepNext/>
              <w:keepLines/>
              <w:spacing w:after="0"/>
              <w:jc w:val="center"/>
              <w:rPr>
                <w:ins w:id="1788" w:author="Laurent Noel" w:date="2023-05-15T00:10:00Z"/>
                <w:rFonts w:ascii="Arial" w:hAnsi="Arial"/>
                <w:bCs/>
                <w:sz w:val="18"/>
                <w:lang w:eastAsia="zh-CN"/>
              </w:rPr>
            </w:pPr>
            <w:ins w:id="1789" w:author="Laurent Noel" w:date="2023-05-15T10:03:00Z">
              <w:r w:rsidRPr="00A1581C">
                <w:rPr>
                  <w:rFonts w:ascii="Arial" w:hAnsi="Arial"/>
                  <w:sz w:val="18"/>
                </w:rPr>
                <w:t>30</w:t>
              </w:r>
            </w:ins>
          </w:p>
        </w:tc>
        <w:tc>
          <w:tcPr>
            <w:tcW w:w="1809" w:type="dxa"/>
            <w:noWrap/>
            <w:vAlign w:val="center"/>
          </w:tcPr>
          <w:p w14:paraId="3B08B1F8" w14:textId="1356C534" w:rsidR="00A1581C" w:rsidRPr="00A1581C" w:rsidRDefault="00A1581C" w:rsidP="00A1581C">
            <w:pPr>
              <w:keepNext/>
              <w:keepLines/>
              <w:spacing w:after="0"/>
              <w:jc w:val="center"/>
              <w:rPr>
                <w:ins w:id="1790" w:author="Laurent Noel" w:date="2023-05-15T00:10:00Z"/>
                <w:rFonts w:ascii="Arial" w:hAnsi="Arial"/>
                <w:bCs/>
                <w:sz w:val="18"/>
                <w:lang w:eastAsia="zh-CN"/>
              </w:rPr>
            </w:pPr>
            <w:ins w:id="1791" w:author="Laurent Noel" w:date="2023-05-15T10:03:00Z">
              <w:r w:rsidRPr="00A1581C">
                <w:rPr>
                  <w:rFonts w:ascii="Arial" w:hAnsi="Arial"/>
                  <w:sz w:val="18"/>
                </w:rPr>
                <w:t>270 (RB</w:t>
              </w:r>
            </w:ins>
            <w:ins w:id="1792" w:author="Laurent Noel" w:date="2023-08-07T13:57:00Z">
              <w:r w:rsidR="00BF27A3" w:rsidRPr="0035446F">
                <w:rPr>
                  <w:rFonts w:ascii="b" w:hAnsi="b"/>
                  <w:bCs/>
                  <w:sz w:val="18"/>
                  <w:vertAlign w:val="subscript"/>
                  <w:lang w:eastAsia="zh-CN"/>
                </w:rPr>
                <w:t>START</w:t>
              </w:r>
            </w:ins>
            <w:ins w:id="1793" w:author="Laurent Noel" w:date="2023-05-15T10:03:00Z">
              <w:r w:rsidRPr="00A1581C">
                <w:rPr>
                  <w:rFonts w:ascii="Arial" w:hAnsi="Arial"/>
                  <w:sz w:val="18"/>
                </w:rPr>
                <w:t>=0)</w:t>
              </w:r>
            </w:ins>
          </w:p>
        </w:tc>
        <w:tc>
          <w:tcPr>
            <w:tcW w:w="820" w:type="dxa"/>
            <w:vAlign w:val="center"/>
          </w:tcPr>
          <w:p w14:paraId="57A0458B" w14:textId="77777777" w:rsidR="00A1581C" w:rsidRPr="00A1581C" w:rsidRDefault="00A1581C" w:rsidP="00A1581C">
            <w:pPr>
              <w:keepNext/>
              <w:keepLines/>
              <w:spacing w:after="0"/>
              <w:jc w:val="center"/>
              <w:rPr>
                <w:ins w:id="1794" w:author="Laurent Noel" w:date="2023-05-15T00:10:00Z"/>
                <w:rFonts w:ascii="Arial" w:hAnsi="Arial"/>
                <w:sz w:val="18"/>
                <w:lang w:eastAsia="zh-CN"/>
              </w:rPr>
            </w:pPr>
            <w:ins w:id="1795" w:author="Laurent Noel" w:date="2023-05-15T10:03:00Z">
              <w:r w:rsidRPr="00A1581C">
                <w:rPr>
                  <w:rFonts w:ascii="Arial" w:hAnsi="Arial"/>
                  <w:sz w:val="18"/>
                </w:rPr>
                <w:t>3597.5</w:t>
              </w:r>
            </w:ins>
          </w:p>
        </w:tc>
        <w:tc>
          <w:tcPr>
            <w:tcW w:w="770" w:type="dxa"/>
            <w:noWrap/>
            <w:vAlign w:val="center"/>
          </w:tcPr>
          <w:p w14:paraId="3A98C627" w14:textId="77777777" w:rsidR="00A1581C" w:rsidRPr="00A1581C" w:rsidRDefault="00A1581C" w:rsidP="00A1581C">
            <w:pPr>
              <w:keepNext/>
              <w:keepLines/>
              <w:spacing w:after="0"/>
              <w:jc w:val="center"/>
              <w:rPr>
                <w:ins w:id="1796" w:author="Laurent Noel" w:date="2023-05-15T00:10:00Z"/>
                <w:rFonts w:ascii="Arial" w:hAnsi="Arial"/>
                <w:sz w:val="18"/>
                <w:lang w:eastAsia="zh-CN"/>
              </w:rPr>
            </w:pPr>
            <w:ins w:id="1797" w:author="Laurent Noel" w:date="2023-05-15T10:03:00Z">
              <w:r w:rsidRPr="00A1581C">
                <w:rPr>
                  <w:rFonts w:ascii="Arial" w:hAnsi="Arial"/>
                  <w:sz w:val="18"/>
                </w:rPr>
                <w:t>5</w:t>
              </w:r>
            </w:ins>
          </w:p>
        </w:tc>
        <w:tc>
          <w:tcPr>
            <w:tcW w:w="713" w:type="dxa"/>
            <w:noWrap/>
            <w:vAlign w:val="center"/>
          </w:tcPr>
          <w:p w14:paraId="11F6AC26" w14:textId="77777777" w:rsidR="00A1581C" w:rsidRPr="00A1581C" w:rsidRDefault="00A1581C" w:rsidP="00A1581C">
            <w:pPr>
              <w:keepNext/>
              <w:keepLines/>
              <w:spacing w:after="0"/>
              <w:jc w:val="center"/>
              <w:rPr>
                <w:ins w:id="1798" w:author="Laurent Noel" w:date="2023-05-15T00:10:00Z"/>
                <w:rFonts w:ascii="Arial" w:hAnsi="Arial"/>
                <w:bCs/>
                <w:sz w:val="18"/>
                <w:lang w:eastAsia="zh-CN"/>
              </w:rPr>
            </w:pPr>
            <w:ins w:id="1799" w:author="Laurent Noel" w:date="2023-05-15T10:05:00Z">
              <w:r w:rsidRPr="00A1581C">
                <w:rPr>
                  <w:rFonts w:ascii="Arial" w:hAnsi="Arial"/>
                  <w:bCs/>
                  <w:sz w:val="18"/>
                  <w:lang w:eastAsia="zh-CN"/>
                </w:rPr>
                <w:t>2.6</w:t>
              </w:r>
            </w:ins>
          </w:p>
        </w:tc>
        <w:tc>
          <w:tcPr>
            <w:tcW w:w="1333" w:type="dxa"/>
            <w:vAlign w:val="center"/>
          </w:tcPr>
          <w:p w14:paraId="3F36E973" w14:textId="77777777" w:rsidR="00A1581C" w:rsidRPr="00A1581C" w:rsidRDefault="00A1581C" w:rsidP="00A1581C">
            <w:pPr>
              <w:keepNext/>
              <w:keepLines/>
              <w:spacing w:after="0"/>
              <w:jc w:val="center"/>
              <w:rPr>
                <w:ins w:id="1800" w:author="Laurent Noel" w:date="2023-05-15T00:10:00Z"/>
                <w:rFonts w:ascii="Arial" w:hAnsi="Arial"/>
                <w:bCs/>
                <w:sz w:val="18"/>
                <w:lang w:eastAsia="zh-CN"/>
              </w:rPr>
            </w:pPr>
            <w:ins w:id="1801" w:author="Laurent Noel" w:date="2023-05-15T10:06:00Z">
              <w:r w:rsidRPr="00A1581C">
                <w:rPr>
                  <w:rFonts w:ascii="Arial" w:hAnsi="Arial"/>
                  <w:sz w:val="18"/>
                  <w:szCs w:val="18"/>
                </w:rPr>
                <w:t>&gt;ACLR2</w:t>
              </w:r>
            </w:ins>
          </w:p>
        </w:tc>
      </w:tr>
      <w:tr w:rsidR="00A1581C" w:rsidRPr="00A1581C" w14:paraId="412CE185" w14:textId="77777777" w:rsidTr="00800197">
        <w:trPr>
          <w:trHeight w:val="300"/>
          <w:jc w:val="center"/>
          <w:ins w:id="1802" w:author="Laurent Noel" w:date="2023-05-15T00:10:00Z"/>
        </w:trPr>
        <w:tc>
          <w:tcPr>
            <w:tcW w:w="735" w:type="dxa"/>
            <w:vAlign w:val="center"/>
          </w:tcPr>
          <w:p w14:paraId="6CF0AC7C" w14:textId="77777777" w:rsidR="00A1581C" w:rsidRPr="00A1581C" w:rsidRDefault="00A1581C" w:rsidP="00A1581C">
            <w:pPr>
              <w:keepNext/>
              <w:keepLines/>
              <w:spacing w:after="0"/>
              <w:jc w:val="center"/>
              <w:rPr>
                <w:ins w:id="1803" w:author="Laurent Noel" w:date="2023-05-15T00:10:00Z"/>
                <w:rFonts w:ascii="Arial" w:hAnsi="Arial"/>
                <w:sz w:val="18"/>
                <w:lang w:eastAsia="zh-CN"/>
              </w:rPr>
            </w:pPr>
            <w:ins w:id="1804" w:author="Laurent Noel" w:date="2023-05-15T10:04:00Z">
              <w:r w:rsidRPr="00A1581C">
                <w:rPr>
                  <w:rFonts w:ascii="Arial" w:hAnsi="Arial"/>
                  <w:sz w:val="18"/>
                </w:rPr>
                <w:t>n84</w:t>
              </w:r>
            </w:ins>
          </w:p>
        </w:tc>
        <w:tc>
          <w:tcPr>
            <w:tcW w:w="736" w:type="dxa"/>
            <w:vAlign w:val="center"/>
          </w:tcPr>
          <w:p w14:paraId="6816081B" w14:textId="77777777" w:rsidR="00A1581C" w:rsidRPr="00A1581C" w:rsidRDefault="00A1581C" w:rsidP="00A1581C">
            <w:pPr>
              <w:keepNext/>
              <w:keepLines/>
              <w:spacing w:after="0"/>
              <w:jc w:val="center"/>
              <w:rPr>
                <w:ins w:id="1805" w:author="Laurent Noel" w:date="2023-05-15T00:10:00Z"/>
                <w:rFonts w:ascii="Arial" w:hAnsi="Arial"/>
                <w:sz w:val="18"/>
                <w:vertAlign w:val="superscript"/>
                <w:lang w:eastAsia="zh-CN"/>
              </w:rPr>
            </w:pPr>
            <w:ins w:id="1806" w:author="Laurent Noel" w:date="2023-05-15T10:04:00Z">
              <w:r w:rsidRPr="00A1581C">
                <w:rPr>
                  <w:rFonts w:ascii="Arial" w:hAnsi="Arial"/>
                  <w:sz w:val="18"/>
                </w:rPr>
                <w:t>3</w:t>
              </w:r>
            </w:ins>
          </w:p>
        </w:tc>
        <w:tc>
          <w:tcPr>
            <w:tcW w:w="820" w:type="dxa"/>
            <w:vAlign w:val="center"/>
          </w:tcPr>
          <w:p w14:paraId="3041E5C7" w14:textId="77777777" w:rsidR="00A1581C" w:rsidRPr="00A1581C" w:rsidRDefault="00A1581C" w:rsidP="00A1581C">
            <w:pPr>
              <w:keepNext/>
              <w:keepLines/>
              <w:spacing w:after="0"/>
              <w:jc w:val="center"/>
              <w:rPr>
                <w:ins w:id="1807" w:author="Laurent Noel" w:date="2023-05-15T00:10:00Z"/>
                <w:rFonts w:ascii="Arial" w:hAnsi="Arial"/>
                <w:bCs/>
                <w:sz w:val="18"/>
                <w:lang w:eastAsia="zh-CN"/>
              </w:rPr>
            </w:pPr>
            <w:ins w:id="1808" w:author="Laurent Noel" w:date="2023-05-15T10:04:00Z">
              <w:r w:rsidRPr="00A1581C">
                <w:rPr>
                  <w:rFonts w:ascii="Arial" w:hAnsi="Arial"/>
                  <w:sz w:val="18"/>
                </w:rPr>
                <w:t>1945</w:t>
              </w:r>
            </w:ins>
          </w:p>
        </w:tc>
        <w:tc>
          <w:tcPr>
            <w:tcW w:w="770" w:type="dxa"/>
            <w:noWrap/>
            <w:vAlign w:val="center"/>
          </w:tcPr>
          <w:p w14:paraId="6B18C155" w14:textId="77777777" w:rsidR="00A1581C" w:rsidRPr="00A1581C" w:rsidRDefault="00A1581C" w:rsidP="00A1581C">
            <w:pPr>
              <w:keepNext/>
              <w:keepLines/>
              <w:spacing w:after="0"/>
              <w:jc w:val="center"/>
              <w:rPr>
                <w:ins w:id="1809" w:author="Laurent Noel" w:date="2023-05-15T00:10:00Z"/>
                <w:rFonts w:ascii="Arial" w:hAnsi="Arial"/>
                <w:bCs/>
                <w:sz w:val="18"/>
                <w:lang w:eastAsia="zh-CN"/>
              </w:rPr>
            </w:pPr>
            <w:ins w:id="1810" w:author="Laurent Noel" w:date="2023-05-15T10:04:00Z">
              <w:r w:rsidRPr="00A1581C">
                <w:rPr>
                  <w:rFonts w:ascii="Arial" w:hAnsi="Arial"/>
                  <w:sz w:val="18"/>
                </w:rPr>
                <w:t>50</w:t>
              </w:r>
            </w:ins>
          </w:p>
        </w:tc>
        <w:tc>
          <w:tcPr>
            <w:tcW w:w="844" w:type="dxa"/>
            <w:vAlign w:val="center"/>
          </w:tcPr>
          <w:p w14:paraId="2FBDC301" w14:textId="77777777" w:rsidR="00A1581C" w:rsidRPr="00A1581C" w:rsidRDefault="00A1581C" w:rsidP="00A1581C">
            <w:pPr>
              <w:keepNext/>
              <w:keepLines/>
              <w:spacing w:after="0"/>
              <w:jc w:val="center"/>
              <w:rPr>
                <w:ins w:id="1811" w:author="Laurent Noel" w:date="2023-05-15T00:10:00Z"/>
                <w:rFonts w:ascii="Arial" w:hAnsi="Arial"/>
                <w:bCs/>
                <w:sz w:val="18"/>
                <w:lang w:eastAsia="zh-CN"/>
              </w:rPr>
            </w:pPr>
            <w:ins w:id="1812" w:author="Laurent Noel" w:date="2023-05-15T10:04:00Z">
              <w:r w:rsidRPr="00A1581C">
                <w:rPr>
                  <w:rFonts w:ascii="Arial" w:hAnsi="Arial"/>
                  <w:sz w:val="18"/>
                </w:rPr>
                <w:t>15</w:t>
              </w:r>
            </w:ins>
          </w:p>
        </w:tc>
        <w:tc>
          <w:tcPr>
            <w:tcW w:w="1809" w:type="dxa"/>
            <w:noWrap/>
            <w:vAlign w:val="center"/>
          </w:tcPr>
          <w:p w14:paraId="1DEED136" w14:textId="13DDE9C2" w:rsidR="00A1581C" w:rsidRPr="00A1581C" w:rsidRDefault="00A1581C" w:rsidP="00A1581C">
            <w:pPr>
              <w:keepNext/>
              <w:keepLines/>
              <w:spacing w:after="0"/>
              <w:jc w:val="center"/>
              <w:rPr>
                <w:ins w:id="1813" w:author="Laurent Noel" w:date="2023-05-15T00:10:00Z"/>
                <w:rFonts w:ascii="Arial" w:hAnsi="Arial"/>
                <w:bCs/>
                <w:sz w:val="18"/>
                <w:lang w:eastAsia="zh-CN"/>
              </w:rPr>
            </w:pPr>
            <w:ins w:id="1814" w:author="Laurent Noel" w:date="2023-05-15T10:04:00Z">
              <w:r w:rsidRPr="00A1581C">
                <w:rPr>
                  <w:rFonts w:ascii="Arial" w:hAnsi="Arial"/>
                  <w:sz w:val="18"/>
                </w:rPr>
                <w:t>128 (RB</w:t>
              </w:r>
            </w:ins>
            <w:ins w:id="1815" w:author="Laurent Noel" w:date="2023-08-07T13:57:00Z">
              <w:r w:rsidR="00BF27A3" w:rsidRPr="0035446F">
                <w:rPr>
                  <w:rFonts w:ascii="b" w:hAnsi="b"/>
                  <w:bCs/>
                  <w:sz w:val="18"/>
                  <w:vertAlign w:val="subscript"/>
                  <w:lang w:eastAsia="zh-CN"/>
                </w:rPr>
                <w:t>START</w:t>
              </w:r>
            </w:ins>
            <w:ins w:id="1816" w:author="Laurent Noel" w:date="2023-05-15T10:04:00Z">
              <w:r w:rsidRPr="00A1581C">
                <w:rPr>
                  <w:rFonts w:ascii="Arial" w:hAnsi="Arial"/>
                  <w:sz w:val="18"/>
                </w:rPr>
                <w:t>=0)</w:t>
              </w:r>
            </w:ins>
          </w:p>
        </w:tc>
        <w:tc>
          <w:tcPr>
            <w:tcW w:w="820" w:type="dxa"/>
            <w:vAlign w:val="center"/>
          </w:tcPr>
          <w:p w14:paraId="6DDCC1E8" w14:textId="77777777" w:rsidR="00A1581C" w:rsidRPr="00A1581C" w:rsidRDefault="00A1581C" w:rsidP="00A1581C">
            <w:pPr>
              <w:keepNext/>
              <w:keepLines/>
              <w:spacing w:after="0"/>
              <w:jc w:val="center"/>
              <w:rPr>
                <w:ins w:id="1817" w:author="Laurent Noel" w:date="2023-05-15T00:10:00Z"/>
                <w:rFonts w:ascii="Arial" w:hAnsi="Arial"/>
                <w:sz w:val="18"/>
                <w:lang w:eastAsia="zh-CN"/>
              </w:rPr>
            </w:pPr>
            <w:ins w:id="1818" w:author="Laurent Noel" w:date="2023-05-15T10:04:00Z">
              <w:r w:rsidRPr="00A1581C">
                <w:rPr>
                  <w:rFonts w:ascii="Arial" w:hAnsi="Arial"/>
                  <w:sz w:val="18"/>
                </w:rPr>
                <w:t>1877.5</w:t>
              </w:r>
            </w:ins>
          </w:p>
        </w:tc>
        <w:tc>
          <w:tcPr>
            <w:tcW w:w="770" w:type="dxa"/>
            <w:noWrap/>
            <w:vAlign w:val="center"/>
          </w:tcPr>
          <w:p w14:paraId="4907D173" w14:textId="77777777" w:rsidR="00A1581C" w:rsidRPr="00A1581C" w:rsidRDefault="00A1581C" w:rsidP="00A1581C">
            <w:pPr>
              <w:keepNext/>
              <w:keepLines/>
              <w:spacing w:after="0"/>
              <w:jc w:val="center"/>
              <w:rPr>
                <w:ins w:id="1819" w:author="Laurent Noel" w:date="2023-05-15T00:10:00Z"/>
                <w:rFonts w:ascii="Arial" w:hAnsi="Arial"/>
                <w:sz w:val="18"/>
                <w:lang w:eastAsia="zh-CN"/>
              </w:rPr>
            </w:pPr>
            <w:ins w:id="1820" w:author="Laurent Noel" w:date="2023-05-15T10:04:00Z">
              <w:r w:rsidRPr="00A1581C">
                <w:rPr>
                  <w:rFonts w:ascii="Arial" w:hAnsi="Arial"/>
                  <w:sz w:val="18"/>
                </w:rPr>
                <w:t>5</w:t>
              </w:r>
            </w:ins>
          </w:p>
        </w:tc>
        <w:tc>
          <w:tcPr>
            <w:tcW w:w="713" w:type="dxa"/>
            <w:noWrap/>
            <w:vAlign w:val="center"/>
          </w:tcPr>
          <w:p w14:paraId="4BFAFF78" w14:textId="77777777" w:rsidR="00A1581C" w:rsidRPr="00A1581C" w:rsidRDefault="00A1581C" w:rsidP="00A1581C">
            <w:pPr>
              <w:keepNext/>
              <w:keepLines/>
              <w:spacing w:after="0"/>
              <w:jc w:val="center"/>
              <w:rPr>
                <w:ins w:id="1821" w:author="Laurent Noel" w:date="2023-05-15T00:10:00Z"/>
                <w:rFonts w:ascii="Arial" w:hAnsi="Arial"/>
                <w:bCs/>
                <w:sz w:val="18"/>
                <w:lang w:eastAsia="zh-CN"/>
              </w:rPr>
            </w:pPr>
            <w:ins w:id="1822" w:author="Laurent Noel" w:date="2023-05-15T10:04:00Z">
              <w:r w:rsidRPr="00A1581C">
                <w:rPr>
                  <w:rFonts w:ascii="Arial" w:hAnsi="Arial"/>
                  <w:sz w:val="18"/>
                </w:rPr>
                <w:t>19.7</w:t>
              </w:r>
            </w:ins>
          </w:p>
        </w:tc>
        <w:tc>
          <w:tcPr>
            <w:tcW w:w="1333" w:type="dxa"/>
            <w:vAlign w:val="center"/>
          </w:tcPr>
          <w:p w14:paraId="77277E80" w14:textId="77777777" w:rsidR="00A1581C" w:rsidRPr="00A1581C" w:rsidRDefault="00A1581C" w:rsidP="00A1581C">
            <w:pPr>
              <w:keepNext/>
              <w:keepLines/>
              <w:spacing w:after="0"/>
              <w:jc w:val="center"/>
              <w:rPr>
                <w:ins w:id="1823" w:author="Laurent Noel" w:date="2023-05-15T00:10:00Z"/>
                <w:rFonts w:ascii="Arial" w:hAnsi="Arial"/>
                <w:bCs/>
                <w:sz w:val="18"/>
                <w:lang w:eastAsia="zh-CN"/>
              </w:rPr>
            </w:pPr>
            <w:ins w:id="1824" w:author="Laurent Noel" w:date="2023-05-15T10:04:00Z">
              <w:r w:rsidRPr="00A1581C">
                <w:rPr>
                  <w:rFonts w:ascii="Arial" w:hAnsi="Arial"/>
                  <w:sz w:val="18"/>
                </w:rPr>
                <w:t>ACLR1</w:t>
              </w:r>
            </w:ins>
          </w:p>
        </w:tc>
      </w:tr>
      <w:tr w:rsidR="00A1581C" w:rsidRPr="00A1581C" w14:paraId="2F236E93" w14:textId="77777777" w:rsidTr="00800197">
        <w:trPr>
          <w:trHeight w:val="300"/>
          <w:jc w:val="center"/>
          <w:ins w:id="1825" w:author="Laurent Noel" w:date="2023-05-15T00:10:00Z"/>
          <w:trPrChange w:id="1826" w:author="Laurent Noel" w:date="2023-05-15T10:07:00Z">
            <w:trPr>
              <w:trHeight w:val="300"/>
              <w:jc w:val="center"/>
            </w:trPr>
          </w:trPrChange>
        </w:trPr>
        <w:tc>
          <w:tcPr>
            <w:tcW w:w="9350" w:type="dxa"/>
            <w:gridSpan w:val="10"/>
            <w:vAlign w:val="center"/>
            <w:tcPrChange w:id="1827" w:author="Laurent Noel" w:date="2023-05-15T10:07:00Z">
              <w:tcPr>
                <w:tcW w:w="0" w:type="auto"/>
                <w:gridSpan w:val="10"/>
                <w:vAlign w:val="center"/>
              </w:tcPr>
            </w:tcPrChange>
          </w:tcPr>
          <w:p w14:paraId="71D4903E" w14:textId="77777777" w:rsidR="00A1581C" w:rsidRPr="00A1581C" w:rsidRDefault="00A1581C" w:rsidP="00A1581C">
            <w:pPr>
              <w:keepNext/>
              <w:keepLines/>
              <w:spacing w:after="0"/>
              <w:ind w:left="851" w:hanging="851"/>
              <w:rPr>
                <w:ins w:id="1828" w:author="Laurent Noel" w:date="2023-05-15T00:18:00Z"/>
                <w:rFonts w:ascii="Arial" w:hAnsi="Arial"/>
                <w:sz w:val="18"/>
              </w:rPr>
            </w:pPr>
            <w:ins w:id="1829" w:author="Laurent Noel" w:date="2023-05-15T00:18:00Z">
              <w:r w:rsidRPr="00A1581C">
                <w:rPr>
                  <w:rFonts w:ascii="Arial" w:hAnsi="Arial"/>
                  <w:sz w:val="18"/>
                </w:rPr>
                <w:t>NOTE 1:</w:t>
              </w:r>
              <w:r w:rsidRPr="00A1581C">
                <w:rPr>
                  <w:rFonts w:ascii="Arial" w:hAnsi="Arial"/>
                  <w:sz w:val="18"/>
                </w:rPr>
                <w:tab/>
                <w:t>Applicable only when harmonic mixing MSD for this combination is not applied.</w:t>
              </w:r>
            </w:ins>
          </w:p>
          <w:p w14:paraId="02AE8E11" w14:textId="77777777" w:rsidR="00A1581C" w:rsidRPr="00A1581C" w:rsidRDefault="00A1581C" w:rsidP="00A1581C">
            <w:pPr>
              <w:keepNext/>
              <w:keepLines/>
              <w:spacing w:after="0"/>
              <w:ind w:left="851" w:hanging="851"/>
              <w:rPr>
                <w:ins w:id="1830" w:author="Laurent Noel" w:date="2023-05-15T00:18:00Z"/>
                <w:rFonts w:ascii="Arial" w:hAnsi="Arial"/>
                <w:sz w:val="18"/>
                <w:lang w:eastAsia="zh-CN"/>
              </w:rPr>
            </w:pPr>
            <w:ins w:id="1831" w:author="Laurent Noel" w:date="2023-05-15T00:18:00Z">
              <w:r w:rsidRPr="00A1581C">
                <w:rPr>
                  <w:rFonts w:ascii="Arial" w:hAnsi="Arial"/>
                  <w:sz w:val="18"/>
                </w:rPr>
                <w:t>NOTE 2:</w:t>
              </w:r>
              <w:r w:rsidRPr="00A1581C">
                <w:rPr>
                  <w:rFonts w:ascii="Arial" w:hAnsi="Arial"/>
                  <w:sz w:val="18"/>
                </w:rPr>
                <w:tab/>
              </w:r>
              <w:r w:rsidRPr="00A1581C">
                <w:rPr>
                  <w:rFonts w:ascii="Arial" w:hAnsi="Arial"/>
                  <w:sz w:val="18"/>
                  <w:lang w:eastAsia="zh-CN"/>
                </w:rPr>
                <w:t xml:space="preserve">The B41 requirements are modified by -0.5dB when </w:t>
              </w:r>
              <w:r w:rsidRPr="00A1581C">
                <w:rPr>
                  <w:rFonts w:ascii="Arial" w:hAnsi="Arial"/>
                  <w:sz w:val="18"/>
                </w:rPr>
                <w:t>carrier frequency of the assigned E-UTRA channel bandwidth is within 2</w:t>
              </w:r>
              <w:r w:rsidRPr="00A1581C">
                <w:rPr>
                  <w:rFonts w:ascii="Arial" w:hAnsi="Arial"/>
                  <w:sz w:val="18"/>
                  <w:lang w:eastAsia="zh-CN"/>
                </w:rPr>
                <w:t xml:space="preserve">515 </w:t>
              </w:r>
              <w:r w:rsidRPr="00A1581C">
                <w:rPr>
                  <w:rFonts w:ascii="Arial" w:hAnsi="Arial"/>
                  <w:sz w:val="18"/>
                </w:rPr>
                <w:t>– 2</w:t>
              </w:r>
              <w:r w:rsidRPr="00A1581C">
                <w:rPr>
                  <w:rFonts w:ascii="Arial" w:hAnsi="Arial"/>
                  <w:sz w:val="18"/>
                  <w:lang w:eastAsia="zh-CN"/>
                </w:rPr>
                <w:t>690 </w:t>
              </w:r>
              <w:r w:rsidRPr="00A1581C">
                <w:rPr>
                  <w:rFonts w:ascii="Arial" w:hAnsi="Arial"/>
                  <w:sz w:val="18"/>
                </w:rPr>
                <w:t>MHz</w:t>
              </w:r>
              <w:r w:rsidRPr="00A1581C">
                <w:rPr>
                  <w:rFonts w:ascii="Arial" w:hAnsi="Arial"/>
                  <w:sz w:val="18"/>
                  <w:lang w:eastAsia="zh-CN"/>
                </w:rPr>
                <w:t>.</w:t>
              </w:r>
            </w:ins>
          </w:p>
          <w:p w14:paraId="7D8CD93F" w14:textId="77777777" w:rsidR="00A1581C" w:rsidRPr="00A1581C" w:rsidRDefault="00A1581C" w:rsidP="00A1581C">
            <w:pPr>
              <w:keepNext/>
              <w:keepLines/>
              <w:spacing w:after="0"/>
              <w:ind w:left="851" w:hanging="851"/>
              <w:rPr>
                <w:ins w:id="1832" w:author="Laurent Noel" w:date="2023-05-15T00:18:00Z"/>
                <w:rFonts w:ascii="Arial" w:hAnsi="Arial"/>
                <w:sz w:val="18"/>
                <w:lang w:eastAsia="zh-CN"/>
              </w:rPr>
            </w:pPr>
            <w:ins w:id="1833" w:author="Laurent Noel" w:date="2023-05-15T00:18:00Z">
              <w:r w:rsidRPr="00A1581C">
                <w:rPr>
                  <w:rFonts w:ascii="Arial" w:hAnsi="Arial"/>
                  <w:sz w:val="18"/>
                  <w:lang w:eastAsia="zh-CN"/>
                </w:rPr>
                <w:t>NOTE 3:</w:t>
              </w:r>
              <w:r w:rsidRPr="00A1581C">
                <w:rPr>
                  <w:rFonts w:ascii="Arial" w:hAnsi="Arial"/>
                  <w:sz w:val="18"/>
                  <w:lang w:eastAsia="zh-CN"/>
                </w:rPr>
                <w:tab/>
              </w:r>
            </w:ins>
            <w:ins w:id="1834" w:author="Laurent Noel" w:date="2023-05-15T00:19:00Z">
              <w:r w:rsidRPr="00A1581C">
                <w:rPr>
                  <w:rFonts w:ascii="Arial" w:hAnsi="Arial"/>
                  <w:sz w:val="18"/>
                  <w:lang w:eastAsia="zh-CN"/>
                </w:rPr>
                <w:t>Void.</w:t>
              </w:r>
            </w:ins>
          </w:p>
          <w:p w14:paraId="1F773323" w14:textId="47C18D76" w:rsidR="00A1581C" w:rsidRPr="00A1581C" w:rsidRDefault="00A1581C" w:rsidP="00A1581C">
            <w:pPr>
              <w:keepNext/>
              <w:keepLines/>
              <w:spacing w:after="0"/>
              <w:ind w:left="851" w:hanging="851"/>
              <w:rPr>
                <w:ins w:id="1835" w:author="Laurent Noel" w:date="2023-05-15T00:18:00Z"/>
                <w:rFonts w:ascii="Arial" w:hAnsi="Arial"/>
                <w:sz w:val="18"/>
                <w:lang w:eastAsia="zh-CN"/>
              </w:rPr>
            </w:pPr>
            <w:ins w:id="1836" w:author="Laurent Noel" w:date="2023-05-15T00:18:00Z">
              <w:r w:rsidRPr="00A1581C">
                <w:rPr>
                  <w:rFonts w:ascii="Arial" w:hAnsi="Arial"/>
                  <w:sz w:val="18"/>
                </w:rPr>
                <w:t>NOTE 4:</w:t>
              </w:r>
              <w:r w:rsidRPr="00A1581C">
                <w:rPr>
                  <w:rFonts w:ascii="Arial" w:hAnsi="Arial"/>
                  <w:sz w:val="18"/>
                </w:rPr>
                <w:tab/>
              </w:r>
            </w:ins>
            <w:ins w:id="1837" w:author="Laurent Noel" w:date="2023-08-07T19:15:00Z">
              <w:r w:rsidR="00D7727B" w:rsidRPr="00D7727B">
                <w:rPr>
                  <w:rFonts w:ascii="Arial" w:hAnsi="Arial"/>
                  <w:sz w:val="18"/>
                  <w:lang w:eastAsia="zh-CN"/>
                </w:rPr>
                <w:t>The</w:t>
              </w:r>
              <w:r w:rsidR="00D7727B">
                <w:rPr>
                  <w:rFonts w:ascii="Arial" w:hAnsi="Arial"/>
                  <w:sz w:val="18"/>
                  <w:lang w:eastAsia="zh-CN"/>
                </w:rPr>
                <w:t xml:space="preserve"> NR</w:t>
              </w:r>
              <w:r w:rsidR="00D7727B" w:rsidRPr="00D7727B">
                <w:rPr>
                  <w:rFonts w:ascii="Arial" w:hAnsi="Arial"/>
                  <w:sz w:val="18"/>
                  <w:lang w:eastAsia="zh-CN"/>
                </w:rPr>
                <w:t xml:space="preserve"> DL band should be configured using the lowest SCS that is compatible with the specified DL CBW.</w:t>
              </w:r>
            </w:ins>
          </w:p>
          <w:p w14:paraId="3AF189D3" w14:textId="1612998F" w:rsidR="00A1581C" w:rsidRPr="00A1581C" w:rsidRDefault="00A1581C" w:rsidP="00A1581C">
            <w:pPr>
              <w:keepNext/>
              <w:keepLines/>
              <w:spacing w:after="0"/>
              <w:ind w:left="851" w:hanging="851"/>
              <w:rPr>
                <w:ins w:id="1838" w:author="Laurent Noel" w:date="2023-05-15T00:18:00Z"/>
                <w:rFonts w:ascii="Arial" w:hAnsi="Arial"/>
                <w:sz w:val="18"/>
              </w:rPr>
            </w:pPr>
            <w:ins w:id="1839" w:author="Laurent Noel" w:date="2023-05-15T00:18:00Z">
              <w:r w:rsidRPr="00A1581C">
                <w:rPr>
                  <w:rFonts w:ascii="Arial" w:hAnsi="Arial"/>
                  <w:sz w:val="18"/>
                  <w:lang w:eastAsia="ja-JP"/>
                </w:rPr>
                <w:t>NOTE 5:</w:t>
              </w:r>
              <w:r w:rsidRPr="00A1581C">
                <w:rPr>
                  <w:rFonts w:ascii="Arial" w:hAnsi="Arial"/>
                  <w:sz w:val="18"/>
                </w:rPr>
                <w:tab/>
              </w:r>
            </w:ins>
            <w:ins w:id="1840" w:author="Laurent Noel" w:date="2023-05-15T10:06:00Z">
              <w:r w:rsidRPr="00A1581C">
                <w:rPr>
                  <w:rFonts w:ascii="Arial" w:hAnsi="Arial"/>
                  <w:sz w:val="18"/>
                  <w:lang w:eastAsia="ja-JP"/>
                </w:rPr>
                <w:t>Void</w:t>
              </w:r>
            </w:ins>
            <w:ins w:id="1841" w:author="Laurent Noel" w:date="2023-08-07T13:53:00Z">
              <w:r w:rsidR="002A21DB">
                <w:rPr>
                  <w:rFonts w:ascii="Arial" w:hAnsi="Arial"/>
                  <w:sz w:val="18"/>
                  <w:lang w:eastAsia="ja-JP"/>
                </w:rPr>
                <w:t>.</w:t>
              </w:r>
            </w:ins>
          </w:p>
          <w:p w14:paraId="5F4141C3" w14:textId="77777777" w:rsidR="00A1581C" w:rsidRPr="00A1581C" w:rsidRDefault="00A1581C" w:rsidP="00A1581C">
            <w:pPr>
              <w:keepNext/>
              <w:keepLines/>
              <w:spacing w:after="0"/>
              <w:ind w:left="851" w:hanging="851"/>
              <w:rPr>
                <w:ins w:id="1842" w:author="Laurent Noel" w:date="2023-05-15T00:18:00Z"/>
                <w:rFonts w:ascii="Arial" w:hAnsi="Arial" w:cs="Arial"/>
                <w:sz w:val="18"/>
                <w:szCs w:val="18"/>
              </w:rPr>
            </w:pPr>
            <w:ins w:id="1843" w:author="Laurent Noel" w:date="2023-05-15T00:18:00Z">
              <w:r w:rsidRPr="00A1581C">
                <w:rPr>
                  <w:rFonts w:ascii="Arial" w:hAnsi="Arial"/>
                  <w:sz w:val="18"/>
                  <w:lang w:eastAsia="ja-JP"/>
                </w:rPr>
                <w:t>NOTE 6:</w:t>
              </w:r>
              <w:r w:rsidRPr="00A1581C">
                <w:rPr>
                  <w:rFonts w:ascii="Arial" w:hAnsi="Arial"/>
                  <w:sz w:val="18"/>
                </w:rPr>
                <w:tab/>
              </w:r>
              <w:r w:rsidRPr="00A1581C">
                <w:rPr>
                  <w:rFonts w:ascii="Arial" w:hAnsi="Arial"/>
                  <w:sz w:val="18"/>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1581C">
                <w:rPr>
                  <w:rFonts w:ascii="Arial" w:hAnsi="Arial" w:cs="Arial"/>
                  <w:sz w:val="18"/>
                  <w:szCs w:val="18"/>
                </w:rPr>
                <w:t>higher order configurations.</w:t>
              </w:r>
            </w:ins>
          </w:p>
          <w:p w14:paraId="6584B512" w14:textId="77777777" w:rsidR="00A1581C" w:rsidRPr="00A1581C" w:rsidRDefault="00A1581C" w:rsidP="00A1581C">
            <w:pPr>
              <w:keepNext/>
              <w:keepLines/>
              <w:spacing w:after="0"/>
              <w:ind w:left="851" w:hanging="851"/>
              <w:rPr>
                <w:ins w:id="1844" w:author="Laurent Noel" w:date="2023-05-15T00:10:00Z"/>
                <w:rFonts w:ascii="Arial" w:hAnsi="Arial" w:cs="Arial"/>
                <w:bCs/>
                <w:sz w:val="18"/>
                <w:szCs w:val="18"/>
                <w:lang w:eastAsia="zh-CN"/>
              </w:rPr>
            </w:pPr>
            <w:ins w:id="1845" w:author="Laurent Noel" w:date="2023-05-15T00:18:00Z">
              <w:r w:rsidRPr="00A1581C">
                <w:rPr>
                  <w:rFonts w:ascii="Arial" w:hAnsi="Arial"/>
                  <w:sz w:val="18"/>
                </w:rPr>
                <w:t xml:space="preserve">NOTE 7: </w:t>
              </w:r>
              <w:r w:rsidRPr="00A1581C">
                <w:rPr>
                  <w:rFonts w:ascii="Arial" w:hAnsi="Arial"/>
                  <w:sz w:val="18"/>
                </w:rPr>
                <w:tab/>
                <w:t>The MSD exceptions are applicable to the case that interference of UL band 3</w:t>
              </w:r>
              <w:r w:rsidRPr="00A1581C">
                <w:rPr>
                  <w:rFonts w:ascii="Arial" w:hAnsi="Arial"/>
                  <w:sz w:val="18"/>
                  <w:vertAlign w:val="superscript"/>
                </w:rPr>
                <w:t>rd</w:t>
              </w:r>
              <w:r w:rsidRPr="00A1581C">
                <w:rPr>
                  <w:rFonts w:ascii="Arial" w:hAnsi="Arial"/>
                  <w:sz w:val="18"/>
                </w:rPr>
                <w:t xml:space="preserve"> order IMD product falls into the affected DL channels.</w:t>
              </w:r>
            </w:ins>
          </w:p>
        </w:tc>
      </w:tr>
    </w:tbl>
    <w:p w14:paraId="7D55BA9E" w14:textId="77777777" w:rsidR="00A1581C" w:rsidRPr="00A1581C" w:rsidRDefault="00A1581C" w:rsidP="00A1581C">
      <w:pPr>
        <w:keepNext/>
        <w:keepLines/>
        <w:spacing w:before="60"/>
        <w:rPr>
          <w:rFonts w:ascii="Arial" w:hAnsi="Arial"/>
          <w:b/>
        </w:rPr>
        <w:sectPr w:rsidR="00A1581C" w:rsidRPr="00A1581C" w:rsidSect="00AD225E">
          <w:footnotePr>
            <w:numRestart w:val="eachSect"/>
          </w:footnotePr>
          <w:pgSz w:w="11907" w:h="16840" w:code="9"/>
          <w:pgMar w:top="1416" w:right="1133" w:bottom="1133" w:left="1133" w:header="850" w:footer="340" w:gutter="0"/>
          <w:cols w:space="720"/>
          <w:formProt w:val="0"/>
        </w:sectPr>
      </w:pP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A1581C" w:rsidRPr="00A1581C" w:rsidDel="00F25E1B" w14:paraId="5E535052" w14:textId="77777777" w:rsidTr="00800197">
        <w:trPr>
          <w:trHeight w:val="187"/>
          <w:jc w:val="center"/>
          <w:del w:id="1846" w:author="Laurent Noel" w:date="2023-05-15T00:08:00Z"/>
        </w:trPr>
        <w:tc>
          <w:tcPr>
            <w:tcW w:w="12369" w:type="dxa"/>
            <w:gridSpan w:val="15"/>
          </w:tcPr>
          <w:p w14:paraId="5CE52899" w14:textId="77777777" w:rsidR="00A1581C" w:rsidRPr="00A1581C" w:rsidDel="00F25E1B" w:rsidRDefault="00A1581C" w:rsidP="00A1581C">
            <w:pPr>
              <w:keepNext/>
              <w:keepLines/>
              <w:kinsoku w:val="0"/>
              <w:autoSpaceDE w:val="0"/>
              <w:spacing w:after="0"/>
              <w:jc w:val="center"/>
              <w:rPr>
                <w:del w:id="1847" w:author="Laurent Noel" w:date="2023-05-15T00:08:00Z"/>
                <w:rFonts w:ascii="Arial" w:hAnsi="Arial"/>
                <w:b/>
                <w:sz w:val="18"/>
              </w:rPr>
            </w:pPr>
            <w:del w:id="1848" w:author="Laurent Noel" w:date="2023-05-15T00:08:00Z">
              <w:r w:rsidRPr="00A1581C" w:rsidDel="00F25E1B">
                <w:rPr>
                  <w:rFonts w:ascii="Arial" w:hAnsi="Arial"/>
                  <w:b/>
                  <w:sz w:val="18"/>
                </w:rPr>
                <w:lastRenderedPageBreak/>
                <w:delText xml:space="preserve">E-UTRA or NR Band / Channel bandwidth of the </w:delText>
              </w:r>
              <w:r w:rsidRPr="00A1581C" w:rsidDel="00F25E1B">
                <w:rPr>
                  <w:rFonts w:ascii="Arial" w:hAnsi="Arial"/>
                  <w:b/>
                  <w:sz w:val="18"/>
                  <w:lang w:eastAsia="zh-CN"/>
                </w:rPr>
                <w:delText>affected DL</w:delText>
              </w:r>
              <w:r w:rsidRPr="00A1581C" w:rsidDel="00F25E1B">
                <w:rPr>
                  <w:rFonts w:ascii="Arial" w:hAnsi="Arial"/>
                  <w:b/>
                  <w:sz w:val="18"/>
                </w:rPr>
                <w:delText xml:space="preserve"> band / MSD</w:delText>
              </w:r>
            </w:del>
          </w:p>
        </w:tc>
      </w:tr>
      <w:tr w:rsidR="00A1581C" w:rsidRPr="00A1581C" w:rsidDel="00F25E1B" w14:paraId="17E34237" w14:textId="77777777" w:rsidTr="00800197">
        <w:trPr>
          <w:trHeight w:val="187"/>
          <w:jc w:val="center"/>
          <w:del w:id="1849" w:author="Laurent Noel" w:date="2023-05-15T00:08:00Z"/>
        </w:trPr>
        <w:tc>
          <w:tcPr>
            <w:tcW w:w="897" w:type="dxa"/>
            <w:shd w:val="clear" w:color="auto" w:fill="auto"/>
          </w:tcPr>
          <w:p w14:paraId="3D3D325B" w14:textId="77777777" w:rsidR="00A1581C" w:rsidRPr="00A1581C" w:rsidDel="00F25E1B" w:rsidRDefault="00A1581C" w:rsidP="00A1581C">
            <w:pPr>
              <w:keepNext/>
              <w:keepLines/>
              <w:kinsoku w:val="0"/>
              <w:autoSpaceDE w:val="0"/>
              <w:spacing w:after="0"/>
              <w:jc w:val="center"/>
              <w:rPr>
                <w:del w:id="1850" w:author="Laurent Noel" w:date="2023-05-15T00:08:00Z"/>
                <w:rFonts w:ascii="Arial" w:hAnsi="Arial"/>
                <w:b/>
                <w:sz w:val="18"/>
              </w:rPr>
            </w:pPr>
            <w:del w:id="1851" w:author="Laurent Noel" w:date="2023-05-15T00:08:00Z">
              <w:r w:rsidRPr="00A1581C" w:rsidDel="00F25E1B">
                <w:rPr>
                  <w:rFonts w:ascii="Arial" w:hAnsi="Arial"/>
                  <w:b/>
                  <w:sz w:val="18"/>
                </w:rPr>
                <w:delText>UL band</w:delText>
              </w:r>
            </w:del>
          </w:p>
        </w:tc>
        <w:tc>
          <w:tcPr>
            <w:tcW w:w="898" w:type="dxa"/>
            <w:shd w:val="clear" w:color="auto" w:fill="auto"/>
          </w:tcPr>
          <w:p w14:paraId="6FC19B5B" w14:textId="77777777" w:rsidR="00A1581C" w:rsidRPr="00A1581C" w:rsidDel="00F25E1B" w:rsidRDefault="00A1581C" w:rsidP="00A1581C">
            <w:pPr>
              <w:keepNext/>
              <w:keepLines/>
              <w:kinsoku w:val="0"/>
              <w:autoSpaceDE w:val="0"/>
              <w:spacing w:after="0"/>
              <w:jc w:val="center"/>
              <w:rPr>
                <w:del w:id="1852" w:author="Laurent Noel" w:date="2023-05-15T00:08:00Z"/>
                <w:rFonts w:ascii="Arial" w:hAnsi="Arial"/>
                <w:b/>
                <w:sz w:val="18"/>
              </w:rPr>
            </w:pPr>
            <w:del w:id="1853" w:author="Laurent Noel" w:date="2023-05-15T00:08:00Z">
              <w:r w:rsidRPr="00A1581C" w:rsidDel="00F25E1B">
                <w:rPr>
                  <w:rFonts w:ascii="Arial" w:hAnsi="Arial"/>
                  <w:b/>
                  <w:sz w:val="18"/>
                </w:rPr>
                <w:delText>DL band</w:delText>
              </w:r>
            </w:del>
          </w:p>
        </w:tc>
        <w:tc>
          <w:tcPr>
            <w:tcW w:w="747" w:type="dxa"/>
            <w:shd w:val="clear" w:color="auto" w:fill="auto"/>
          </w:tcPr>
          <w:p w14:paraId="7171EB24" w14:textId="77777777" w:rsidR="00A1581C" w:rsidRPr="00A1581C" w:rsidDel="00F25E1B" w:rsidRDefault="00A1581C" w:rsidP="00A1581C">
            <w:pPr>
              <w:keepNext/>
              <w:keepLines/>
              <w:kinsoku w:val="0"/>
              <w:autoSpaceDE w:val="0"/>
              <w:spacing w:after="0"/>
              <w:jc w:val="center"/>
              <w:rPr>
                <w:del w:id="1854" w:author="Laurent Noel" w:date="2023-05-15T00:08:00Z"/>
                <w:rFonts w:ascii="Arial" w:hAnsi="Arial"/>
                <w:b/>
                <w:sz w:val="18"/>
              </w:rPr>
            </w:pPr>
            <w:del w:id="1855" w:author="Laurent Noel" w:date="2023-05-15T00:08:00Z">
              <w:r w:rsidRPr="00A1581C" w:rsidDel="00F25E1B">
                <w:rPr>
                  <w:rFonts w:ascii="Arial" w:hAnsi="Arial"/>
                  <w:b/>
                  <w:sz w:val="18"/>
                </w:rPr>
                <w:delText>5 MHz</w:delText>
              </w:r>
            </w:del>
          </w:p>
          <w:p w14:paraId="3A56B24C" w14:textId="77777777" w:rsidR="00A1581C" w:rsidRPr="00A1581C" w:rsidDel="00F25E1B" w:rsidRDefault="00A1581C" w:rsidP="00A1581C">
            <w:pPr>
              <w:keepNext/>
              <w:keepLines/>
              <w:kinsoku w:val="0"/>
              <w:autoSpaceDE w:val="0"/>
              <w:spacing w:after="0"/>
              <w:jc w:val="center"/>
              <w:rPr>
                <w:del w:id="1856" w:author="Laurent Noel" w:date="2023-05-15T00:08:00Z"/>
                <w:rFonts w:ascii="Arial" w:hAnsi="Arial"/>
                <w:b/>
                <w:sz w:val="18"/>
              </w:rPr>
            </w:pPr>
            <w:del w:id="1857" w:author="Laurent Noel" w:date="2023-05-15T00:08:00Z">
              <w:r w:rsidRPr="00A1581C" w:rsidDel="00F25E1B">
                <w:rPr>
                  <w:rFonts w:ascii="Arial" w:hAnsi="Arial"/>
                  <w:b/>
                  <w:sz w:val="18"/>
                </w:rPr>
                <w:delText>(dB)</w:delText>
              </w:r>
            </w:del>
          </w:p>
        </w:tc>
        <w:tc>
          <w:tcPr>
            <w:tcW w:w="818" w:type="dxa"/>
            <w:shd w:val="clear" w:color="auto" w:fill="auto"/>
          </w:tcPr>
          <w:p w14:paraId="2B02EEF1" w14:textId="77777777" w:rsidR="00A1581C" w:rsidRPr="00A1581C" w:rsidDel="00F25E1B" w:rsidRDefault="00A1581C" w:rsidP="00A1581C">
            <w:pPr>
              <w:keepNext/>
              <w:keepLines/>
              <w:kinsoku w:val="0"/>
              <w:autoSpaceDE w:val="0"/>
              <w:spacing w:after="0"/>
              <w:jc w:val="center"/>
              <w:rPr>
                <w:del w:id="1858" w:author="Laurent Noel" w:date="2023-05-15T00:08:00Z"/>
                <w:rFonts w:ascii="Arial" w:hAnsi="Arial"/>
                <w:b/>
                <w:sz w:val="18"/>
              </w:rPr>
            </w:pPr>
            <w:del w:id="1859" w:author="Laurent Noel" w:date="2023-05-15T00:08:00Z">
              <w:r w:rsidRPr="00A1581C" w:rsidDel="00F25E1B">
                <w:rPr>
                  <w:rFonts w:ascii="Arial" w:hAnsi="Arial"/>
                  <w:b/>
                  <w:sz w:val="18"/>
                </w:rPr>
                <w:delText>10 MHz</w:delText>
              </w:r>
            </w:del>
          </w:p>
          <w:p w14:paraId="2A956B85" w14:textId="77777777" w:rsidR="00A1581C" w:rsidRPr="00A1581C" w:rsidDel="00F25E1B" w:rsidRDefault="00A1581C" w:rsidP="00A1581C">
            <w:pPr>
              <w:keepNext/>
              <w:keepLines/>
              <w:kinsoku w:val="0"/>
              <w:autoSpaceDE w:val="0"/>
              <w:spacing w:after="0"/>
              <w:jc w:val="center"/>
              <w:rPr>
                <w:del w:id="1860" w:author="Laurent Noel" w:date="2023-05-15T00:08:00Z"/>
                <w:rFonts w:ascii="Arial" w:hAnsi="Arial"/>
                <w:b/>
                <w:sz w:val="18"/>
              </w:rPr>
            </w:pPr>
            <w:del w:id="1861" w:author="Laurent Noel" w:date="2023-05-15T00:08:00Z">
              <w:r w:rsidRPr="00A1581C" w:rsidDel="00F25E1B">
                <w:rPr>
                  <w:rFonts w:ascii="Arial" w:hAnsi="Arial"/>
                  <w:b/>
                  <w:sz w:val="18"/>
                </w:rPr>
                <w:delText>(dB)</w:delText>
              </w:r>
            </w:del>
          </w:p>
        </w:tc>
        <w:tc>
          <w:tcPr>
            <w:tcW w:w="818" w:type="dxa"/>
            <w:shd w:val="clear" w:color="auto" w:fill="auto"/>
          </w:tcPr>
          <w:p w14:paraId="414A8A3C" w14:textId="77777777" w:rsidR="00A1581C" w:rsidRPr="00A1581C" w:rsidDel="00F25E1B" w:rsidRDefault="00A1581C" w:rsidP="00A1581C">
            <w:pPr>
              <w:keepNext/>
              <w:keepLines/>
              <w:kinsoku w:val="0"/>
              <w:autoSpaceDE w:val="0"/>
              <w:spacing w:after="0"/>
              <w:jc w:val="center"/>
              <w:rPr>
                <w:del w:id="1862" w:author="Laurent Noel" w:date="2023-05-15T00:08:00Z"/>
                <w:rFonts w:ascii="Arial" w:hAnsi="Arial"/>
                <w:b/>
                <w:sz w:val="18"/>
              </w:rPr>
            </w:pPr>
            <w:del w:id="1863" w:author="Laurent Noel" w:date="2023-05-15T00:08:00Z">
              <w:r w:rsidRPr="00A1581C" w:rsidDel="00F25E1B">
                <w:rPr>
                  <w:rFonts w:ascii="Arial" w:hAnsi="Arial"/>
                  <w:b/>
                  <w:sz w:val="18"/>
                </w:rPr>
                <w:delText>15 MHz</w:delText>
              </w:r>
            </w:del>
          </w:p>
          <w:p w14:paraId="63A5ED1F" w14:textId="77777777" w:rsidR="00A1581C" w:rsidRPr="00A1581C" w:rsidDel="00F25E1B" w:rsidRDefault="00A1581C" w:rsidP="00A1581C">
            <w:pPr>
              <w:keepNext/>
              <w:keepLines/>
              <w:kinsoku w:val="0"/>
              <w:autoSpaceDE w:val="0"/>
              <w:spacing w:after="0"/>
              <w:jc w:val="center"/>
              <w:rPr>
                <w:del w:id="1864" w:author="Laurent Noel" w:date="2023-05-15T00:08:00Z"/>
                <w:rFonts w:ascii="Arial" w:hAnsi="Arial"/>
                <w:b/>
                <w:sz w:val="18"/>
              </w:rPr>
            </w:pPr>
            <w:del w:id="1865" w:author="Laurent Noel" w:date="2023-05-15T00:08:00Z">
              <w:r w:rsidRPr="00A1581C" w:rsidDel="00F25E1B">
                <w:rPr>
                  <w:rFonts w:ascii="Arial" w:hAnsi="Arial"/>
                  <w:b/>
                  <w:sz w:val="18"/>
                </w:rPr>
                <w:delText>(dB)</w:delText>
              </w:r>
            </w:del>
          </w:p>
        </w:tc>
        <w:tc>
          <w:tcPr>
            <w:tcW w:w="818" w:type="dxa"/>
            <w:shd w:val="clear" w:color="auto" w:fill="auto"/>
          </w:tcPr>
          <w:p w14:paraId="6F86A97B" w14:textId="77777777" w:rsidR="00A1581C" w:rsidRPr="00A1581C" w:rsidDel="00F25E1B" w:rsidRDefault="00A1581C" w:rsidP="00A1581C">
            <w:pPr>
              <w:keepNext/>
              <w:keepLines/>
              <w:kinsoku w:val="0"/>
              <w:autoSpaceDE w:val="0"/>
              <w:spacing w:after="0"/>
              <w:jc w:val="center"/>
              <w:rPr>
                <w:del w:id="1866" w:author="Laurent Noel" w:date="2023-05-15T00:08:00Z"/>
                <w:rFonts w:ascii="Arial" w:hAnsi="Arial"/>
                <w:b/>
                <w:sz w:val="18"/>
              </w:rPr>
            </w:pPr>
            <w:del w:id="1867" w:author="Laurent Noel" w:date="2023-05-15T00:08:00Z">
              <w:r w:rsidRPr="00A1581C" w:rsidDel="00F25E1B">
                <w:rPr>
                  <w:rFonts w:ascii="Arial" w:hAnsi="Arial"/>
                  <w:b/>
                  <w:sz w:val="18"/>
                </w:rPr>
                <w:delText>20 MHz</w:delText>
              </w:r>
            </w:del>
          </w:p>
          <w:p w14:paraId="1C20D11E" w14:textId="77777777" w:rsidR="00A1581C" w:rsidRPr="00A1581C" w:rsidDel="00F25E1B" w:rsidRDefault="00A1581C" w:rsidP="00A1581C">
            <w:pPr>
              <w:keepNext/>
              <w:keepLines/>
              <w:kinsoku w:val="0"/>
              <w:autoSpaceDE w:val="0"/>
              <w:spacing w:after="0"/>
              <w:jc w:val="center"/>
              <w:rPr>
                <w:del w:id="1868" w:author="Laurent Noel" w:date="2023-05-15T00:08:00Z"/>
                <w:rFonts w:ascii="Arial" w:hAnsi="Arial"/>
                <w:b/>
                <w:sz w:val="18"/>
              </w:rPr>
            </w:pPr>
            <w:del w:id="1869" w:author="Laurent Noel" w:date="2023-05-15T00:08:00Z">
              <w:r w:rsidRPr="00A1581C" w:rsidDel="00F25E1B">
                <w:rPr>
                  <w:rFonts w:ascii="Arial" w:hAnsi="Arial"/>
                  <w:b/>
                  <w:sz w:val="18"/>
                </w:rPr>
                <w:delText>(dB)</w:delText>
              </w:r>
            </w:del>
          </w:p>
        </w:tc>
        <w:tc>
          <w:tcPr>
            <w:tcW w:w="818" w:type="dxa"/>
            <w:shd w:val="clear" w:color="auto" w:fill="auto"/>
          </w:tcPr>
          <w:p w14:paraId="32032213" w14:textId="77777777" w:rsidR="00A1581C" w:rsidRPr="00A1581C" w:rsidDel="00F25E1B" w:rsidRDefault="00A1581C" w:rsidP="00A1581C">
            <w:pPr>
              <w:keepNext/>
              <w:keepLines/>
              <w:kinsoku w:val="0"/>
              <w:autoSpaceDE w:val="0"/>
              <w:spacing w:after="0"/>
              <w:jc w:val="center"/>
              <w:rPr>
                <w:del w:id="1870" w:author="Laurent Noel" w:date="2023-05-15T00:08:00Z"/>
                <w:rFonts w:ascii="Arial" w:hAnsi="Arial"/>
                <w:b/>
                <w:sz w:val="18"/>
              </w:rPr>
            </w:pPr>
            <w:del w:id="1871" w:author="Laurent Noel" w:date="2023-05-15T00:08:00Z">
              <w:r w:rsidRPr="00A1581C" w:rsidDel="00F25E1B">
                <w:rPr>
                  <w:rFonts w:ascii="Arial" w:hAnsi="Arial"/>
                  <w:b/>
                  <w:sz w:val="18"/>
                </w:rPr>
                <w:delText>25 MHz</w:delText>
              </w:r>
            </w:del>
          </w:p>
          <w:p w14:paraId="3D3EF2E4" w14:textId="77777777" w:rsidR="00A1581C" w:rsidRPr="00A1581C" w:rsidDel="00F25E1B" w:rsidRDefault="00A1581C" w:rsidP="00A1581C">
            <w:pPr>
              <w:keepNext/>
              <w:keepLines/>
              <w:kinsoku w:val="0"/>
              <w:autoSpaceDE w:val="0"/>
              <w:spacing w:after="0"/>
              <w:jc w:val="center"/>
              <w:rPr>
                <w:del w:id="1872" w:author="Laurent Noel" w:date="2023-05-15T00:08:00Z"/>
                <w:rFonts w:ascii="Arial" w:hAnsi="Arial"/>
                <w:b/>
                <w:sz w:val="18"/>
              </w:rPr>
            </w:pPr>
            <w:del w:id="1873" w:author="Laurent Noel" w:date="2023-05-15T00:08:00Z">
              <w:r w:rsidRPr="00A1581C" w:rsidDel="00F25E1B">
                <w:rPr>
                  <w:rFonts w:ascii="Arial" w:hAnsi="Arial"/>
                  <w:b/>
                  <w:sz w:val="18"/>
                </w:rPr>
                <w:delText>(dB)</w:delText>
              </w:r>
            </w:del>
          </w:p>
        </w:tc>
        <w:tc>
          <w:tcPr>
            <w:tcW w:w="818" w:type="dxa"/>
          </w:tcPr>
          <w:p w14:paraId="32F8F350" w14:textId="77777777" w:rsidR="00A1581C" w:rsidRPr="00A1581C" w:rsidDel="00F25E1B" w:rsidRDefault="00A1581C" w:rsidP="00A1581C">
            <w:pPr>
              <w:keepNext/>
              <w:keepLines/>
              <w:kinsoku w:val="0"/>
              <w:spacing w:after="0"/>
              <w:jc w:val="center"/>
              <w:rPr>
                <w:del w:id="1874" w:author="Laurent Noel" w:date="2023-05-15T00:08:00Z"/>
                <w:rFonts w:ascii="Arial" w:hAnsi="Arial"/>
                <w:b/>
                <w:sz w:val="18"/>
              </w:rPr>
            </w:pPr>
            <w:del w:id="1875" w:author="Laurent Noel" w:date="2023-05-15T00:08:00Z">
              <w:r w:rsidRPr="00A1581C" w:rsidDel="00F25E1B">
                <w:rPr>
                  <w:rFonts w:ascii="Arial" w:hAnsi="Arial"/>
                  <w:b/>
                  <w:sz w:val="18"/>
                </w:rPr>
                <w:delText>30 MHz</w:delText>
              </w:r>
            </w:del>
          </w:p>
          <w:p w14:paraId="139B1FC7" w14:textId="77777777" w:rsidR="00A1581C" w:rsidRPr="00A1581C" w:rsidDel="00F25E1B" w:rsidRDefault="00A1581C" w:rsidP="00A1581C">
            <w:pPr>
              <w:keepNext/>
              <w:keepLines/>
              <w:kinsoku w:val="0"/>
              <w:autoSpaceDE w:val="0"/>
              <w:spacing w:after="0"/>
              <w:jc w:val="center"/>
              <w:rPr>
                <w:del w:id="1876" w:author="Laurent Noel" w:date="2023-05-15T00:08:00Z"/>
                <w:rFonts w:ascii="Arial" w:hAnsi="Arial"/>
                <w:b/>
                <w:sz w:val="18"/>
              </w:rPr>
            </w:pPr>
            <w:del w:id="1877" w:author="Laurent Noel" w:date="2023-05-15T00:08:00Z">
              <w:r w:rsidRPr="00A1581C" w:rsidDel="00F25E1B">
                <w:rPr>
                  <w:rFonts w:ascii="Arial" w:hAnsi="Arial"/>
                  <w:b/>
                  <w:sz w:val="18"/>
                </w:rPr>
                <w:delText>(dB)</w:delText>
              </w:r>
            </w:del>
          </w:p>
        </w:tc>
        <w:tc>
          <w:tcPr>
            <w:tcW w:w="818" w:type="dxa"/>
            <w:shd w:val="clear" w:color="auto" w:fill="auto"/>
          </w:tcPr>
          <w:p w14:paraId="411ED55B" w14:textId="77777777" w:rsidR="00A1581C" w:rsidRPr="00A1581C" w:rsidDel="00F25E1B" w:rsidRDefault="00A1581C" w:rsidP="00A1581C">
            <w:pPr>
              <w:keepNext/>
              <w:keepLines/>
              <w:kinsoku w:val="0"/>
              <w:autoSpaceDE w:val="0"/>
              <w:spacing w:after="0"/>
              <w:jc w:val="center"/>
              <w:rPr>
                <w:del w:id="1878" w:author="Laurent Noel" w:date="2023-05-15T00:08:00Z"/>
                <w:rFonts w:ascii="Arial" w:hAnsi="Arial"/>
                <w:b/>
                <w:sz w:val="18"/>
              </w:rPr>
            </w:pPr>
            <w:del w:id="1879" w:author="Laurent Noel" w:date="2023-05-15T00:08:00Z">
              <w:r w:rsidRPr="00A1581C" w:rsidDel="00F25E1B">
                <w:rPr>
                  <w:rFonts w:ascii="Arial" w:hAnsi="Arial"/>
                  <w:b/>
                  <w:sz w:val="18"/>
                </w:rPr>
                <w:delText>40 MHz</w:delText>
              </w:r>
            </w:del>
          </w:p>
          <w:p w14:paraId="56EBE983" w14:textId="77777777" w:rsidR="00A1581C" w:rsidRPr="00A1581C" w:rsidDel="00F25E1B" w:rsidRDefault="00A1581C" w:rsidP="00A1581C">
            <w:pPr>
              <w:keepNext/>
              <w:keepLines/>
              <w:kinsoku w:val="0"/>
              <w:autoSpaceDE w:val="0"/>
              <w:spacing w:after="0"/>
              <w:jc w:val="center"/>
              <w:rPr>
                <w:del w:id="1880" w:author="Laurent Noel" w:date="2023-05-15T00:08:00Z"/>
                <w:rFonts w:ascii="Arial" w:hAnsi="Arial"/>
                <w:b/>
                <w:sz w:val="18"/>
              </w:rPr>
            </w:pPr>
            <w:del w:id="1881" w:author="Laurent Noel" w:date="2023-05-15T00:08:00Z">
              <w:r w:rsidRPr="00A1581C" w:rsidDel="00F25E1B">
                <w:rPr>
                  <w:rFonts w:ascii="Arial" w:hAnsi="Arial"/>
                  <w:b/>
                  <w:sz w:val="18"/>
                </w:rPr>
                <w:delText>(dB)</w:delText>
              </w:r>
            </w:del>
          </w:p>
        </w:tc>
        <w:tc>
          <w:tcPr>
            <w:tcW w:w="818" w:type="dxa"/>
            <w:shd w:val="clear" w:color="auto" w:fill="auto"/>
          </w:tcPr>
          <w:p w14:paraId="336A1E2F" w14:textId="77777777" w:rsidR="00A1581C" w:rsidRPr="00A1581C" w:rsidDel="00F25E1B" w:rsidRDefault="00A1581C" w:rsidP="00A1581C">
            <w:pPr>
              <w:keepNext/>
              <w:keepLines/>
              <w:kinsoku w:val="0"/>
              <w:autoSpaceDE w:val="0"/>
              <w:spacing w:after="0"/>
              <w:jc w:val="center"/>
              <w:rPr>
                <w:del w:id="1882" w:author="Laurent Noel" w:date="2023-05-15T00:08:00Z"/>
                <w:rFonts w:ascii="Arial" w:hAnsi="Arial"/>
                <w:b/>
                <w:sz w:val="18"/>
              </w:rPr>
            </w:pPr>
            <w:del w:id="1883" w:author="Laurent Noel" w:date="2023-05-15T00:08:00Z">
              <w:r w:rsidRPr="00A1581C" w:rsidDel="00F25E1B">
                <w:rPr>
                  <w:rFonts w:ascii="Arial" w:hAnsi="Arial"/>
                  <w:b/>
                  <w:sz w:val="18"/>
                </w:rPr>
                <w:delText>50 MHz</w:delText>
              </w:r>
            </w:del>
          </w:p>
          <w:p w14:paraId="0914B184" w14:textId="77777777" w:rsidR="00A1581C" w:rsidRPr="00A1581C" w:rsidDel="00F25E1B" w:rsidRDefault="00A1581C" w:rsidP="00A1581C">
            <w:pPr>
              <w:keepNext/>
              <w:keepLines/>
              <w:kinsoku w:val="0"/>
              <w:autoSpaceDE w:val="0"/>
              <w:spacing w:after="0"/>
              <w:jc w:val="center"/>
              <w:rPr>
                <w:del w:id="1884" w:author="Laurent Noel" w:date="2023-05-15T00:08:00Z"/>
                <w:rFonts w:ascii="Arial" w:hAnsi="Arial"/>
                <w:b/>
                <w:sz w:val="18"/>
              </w:rPr>
            </w:pPr>
            <w:del w:id="1885" w:author="Laurent Noel" w:date="2023-05-15T00:08:00Z">
              <w:r w:rsidRPr="00A1581C" w:rsidDel="00F25E1B">
                <w:rPr>
                  <w:rFonts w:ascii="Arial" w:hAnsi="Arial"/>
                  <w:b/>
                  <w:sz w:val="18"/>
                </w:rPr>
                <w:delText>(dB)</w:delText>
              </w:r>
            </w:del>
          </w:p>
        </w:tc>
        <w:tc>
          <w:tcPr>
            <w:tcW w:w="806" w:type="dxa"/>
            <w:shd w:val="clear" w:color="auto" w:fill="auto"/>
          </w:tcPr>
          <w:p w14:paraId="79EAD085" w14:textId="77777777" w:rsidR="00A1581C" w:rsidRPr="00A1581C" w:rsidDel="00F25E1B" w:rsidRDefault="00A1581C" w:rsidP="00A1581C">
            <w:pPr>
              <w:keepNext/>
              <w:keepLines/>
              <w:kinsoku w:val="0"/>
              <w:autoSpaceDE w:val="0"/>
              <w:spacing w:after="0"/>
              <w:jc w:val="center"/>
              <w:rPr>
                <w:del w:id="1886" w:author="Laurent Noel" w:date="2023-05-15T00:08:00Z"/>
                <w:rFonts w:ascii="Arial" w:hAnsi="Arial"/>
                <w:b/>
                <w:sz w:val="18"/>
              </w:rPr>
            </w:pPr>
            <w:del w:id="1887" w:author="Laurent Noel" w:date="2023-05-15T00:08:00Z">
              <w:r w:rsidRPr="00A1581C" w:rsidDel="00F25E1B">
                <w:rPr>
                  <w:rFonts w:ascii="Arial" w:hAnsi="Arial"/>
                  <w:b/>
                  <w:sz w:val="18"/>
                </w:rPr>
                <w:delText>60 MHz</w:delText>
              </w:r>
            </w:del>
          </w:p>
          <w:p w14:paraId="404E67AA" w14:textId="77777777" w:rsidR="00A1581C" w:rsidRPr="00A1581C" w:rsidDel="00F25E1B" w:rsidRDefault="00A1581C" w:rsidP="00A1581C">
            <w:pPr>
              <w:keepNext/>
              <w:keepLines/>
              <w:kinsoku w:val="0"/>
              <w:autoSpaceDE w:val="0"/>
              <w:spacing w:after="0"/>
              <w:jc w:val="center"/>
              <w:rPr>
                <w:del w:id="1888" w:author="Laurent Noel" w:date="2023-05-15T00:08:00Z"/>
                <w:rFonts w:ascii="Arial" w:hAnsi="Arial"/>
                <w:b/>
                <w:sz w:val="18"/>
              </w:rPr>
            </w:pPr>
            <w:del w:id="1889" w:author="Laurent Noel" w:date="2023-05-15T00:08:00Z">
              <w:r w:rsidRPr="00A1581C" w:rsidDel="00F25E1B">
                <w:rPr>
                  <w:rFonts w:ascii="Arial" w:hAnsi="Arial"/>
                  <w:b/>
                  <w:sz w:val="18"/>
                </w:rPr>
                <w:delText>(dB)</w:delText>
              </w:r>
            </w:del>
          </w:p>
        </w:tc>
        <w:tc>
          <w:tcPr>
            <w:tcW w:w="806" w:type="dxa"/>
          </w:tcPr>
          <w:p w14:paraId="1AEBCD96" w14:textId="77777777" w:rsidR="00A1581C" w:rsidRPr="00A1581C" w:rsidDel="00F25E1B" w:rsidRDefault="00A1581C" w:rsidP="00A1581C">
            <w:pPr>
              <w:keepNext/>
              <w:keepLines/>
              <w:kinsoku w:val="0"/>
              <w:autoSpaceDE w:val="0"/>
              <w:spacing w:after="0"/>
              <w:jc w:val="center"/>
              <w:rPr>
                <w:del w:id="1890" w:author="Laurent Noel" w:date="2023-05-15T00:08:00Z"/>
                <w:rFonts w:ascii="Arial" w:hAnsi="Arial"/>
                <w:b/>
                <w:sz w:val="18"/>
              </w:rPr>
            </w:pPr>
            <w:del w:id="1891" w:author="Laurent Noel" w:date="2023-05-15T00:08:00Z">
              <w:r w:rsidRPr="00A1581C" w:rsidDel="00F25E1B">
                <w:rPr>
                  <w:rFonts w:ascii="Arial" w:hAnsi="Arial"/>
                  <w:b/>
                  <w:sz w:val="18"/>
                </w:rPr>
                <w:delText>70 MHz</w:delText>
              </w:r>
            </w:del>
          </w:p>
          <w:p w14:paraId="633AAB63" w14:textId="77777777" w:rsidR="00A1581C" w:rsidRPr="00A1581C" w:rsidDel="00F25E1B" w:rsidRDefault="00A1581C" w:rsidP="00A1581C">
            <w:pPr>
              <w:keepNext/>
              <w:keepLines/>
              <w:kinsoku w:val="0"/>
              <w:autoSpaceDE w:val="0"/>
              <w:spacing w:after="0"/>
              <w:jc w:val="center"/>
              <w:rPr>
                <w:del w:id="1892" w:author="Laurent Noel" w:date="2023-05-15T00:08:00Z"/>
                <w:rFonts w:ascii="Arial" w:hAnsi="Arial"/>
                <w:b/>
                <w:sz w:val="18"/>
              </w:rPr>
            </w:pPr>
            <w:del w:id="1893" w:author="Laurent Noel" w:date="2023-05-15T00:08:00Z">
              <w:r w:rsidRPr="00A1581C" w:rsidDel="00F25E1B">
                <w:rPr>
                  <w:rFonts w:ascii="Arial" w:hAnsi="Arial"/>
                  <w:b/>
                  <w:sz w:val="18"/>
                </w:rPr>
                <w:delText>(dB)</w:delText>
              </w:r>
            </w:del>
          </w:p>
        </w:tc>
        <w:tc>
          <w:tcPr>
            <w:tcW w:w="806" w:type="dxa"/>
            <w:shd w:val="clear" w:color="auto" w:fill="auto"/>
          </w:tcPr>
          <w:p w14:paraId="5CCDE222" w14:textId="77777777" w:rsidR="00A1581C" w:rsidRPr="00A1581C" w:rsidDel="00F25E1B" w:rsidRDefault="00A1581C" w:rsidP="00A1581C">
            <w:pPr>
              <w:keepNext/>
              <w:keepLines/>
              <w:kinsoku w:val="0"/>
              <w:autoSpaceDE w:val="0"/>
              <w:spacing w:after="0"/>
              <w:jc w:val="center"/>
              <w:rPr>
                <w:del w:id="1894" w:author="Laurent Noel" w:date="2023-05-15T00:08:00Z"/>
                <w:rFonts w:ascii="Arial" w:hAnsi="Arial"/>
                <w:b/>
                <w:sz w:val="18"/>
              </w:rPr>
            </w:pPr>
            <w:del w:id="1895" w:author="Laurent Noel" w:date="2023-05-15T00:08:00Z">
              <w:r w:rsidRPr="00A1581C" w:rsidDel="00F25E1B">
                <w:rPr>
                  <w:rFonts w:ascii="Arial" w:hAnsi="Arial"/>
                  <w:b/>
                  <w:sz w:val="18"/>
                </w:rPr>
                <w:delText>80 MHz</w:delText>
              </w:r>
            </w:del>
          </w:p>
          <w:p w14:paraId="61692524" w14:textId="77777777" w:rsidR="00A1581C" w:rsidRPr="00A1581C" w:rsidDel="00F25E1B" w:rsidRDefault="00A1581C" w:rsidP="00A1581C">
            <w:pPr>
              <w:keepNext/>
              <w:keepLines/>
              <w:kinsoku w:val="0"/>
              <w:autoSpaceDE w:val="0"/>
              <w:spacing w:after="0"/>
              <w:jc w:val="center"/>
              <w:rPr>
                <w:del w:id="1896" w:author="Laurent Noel" w:date="2023-05-15T00:08:00Z"/>
                <w:rFonts w:ascii="Arial" w:hAnsi="Arial"/>
                <w:b/>
                <w:sz w:val="18"/>
              </w:rPr>
            </w:pPr>
            <w:del w:id="1897" w:author="Laurent Noel" w:date="2023-05-15T00:08:00Z">
              <w:r w:rsidRPr="00A1581C" w:rsidDel="00F25E1B">
                <w:rPr>
                  <w:rFonts w:ascii="Arial" w:hAnsi="Arial"/>
                  <w:b/>
                  <w:sz w:val="18"/>
                </w:rPr>
                <w:delText>(dB)</w:delText>
              </w:r>
            </w:del>
          </w:p>
        </w:tc>
        <w:tc>
          <w:tcPr>
            <w:tcW w:w="806" w:type="dxa"/>
          </w:tcPr>
          <w:p w14:paraId="19C2BA69" w14:textId="77777777" w:rsidR="00A1581C" w:rsidRPr="00A1581C" w:rsidDel="00F25E1B" w:rsidRDefault="00A1581C" w:rsidP="00A1581C">
            <w:pPr>
              <w:keepNext/>
              <w:keepLines/>
              <w:kinsoku w:val="0"/>
              <w:autoSpaceDE w:val="0"/>
              <w:spacing w:after="0"/>
              <w:jc w:val="center"/>
              <w:rPr>
                <w:del w:id="1898" w:author="Laurent Noel" w:date="2023-05-15T00:08:00Z"/>
                <w:rFonts w:ascii="Arial" w:hAnsi="Arial"/>
                <w:b/>
                <w:sz w:val="18"/>
              </w:rPr>
            </w:pPr>
            <w:del w:id="1899" w:author="Laurent Noel" w:date="2023-05-15T00:08:00Z">
              <w:r w:rsidRPr="00A1581C" w:rsidDel="00F25E1B">
                <w:rPr>
                  <w:rFonts w:ascii="Arial" w:hAnsi="Arial"/>
                  <w:b/>
                  <w:sz w:val="18"/>
                </w:rPr>
                <w:delText>90 MHz</w:delText>
              </w:r>
            </w:del>
          </w:p>
          <w:p w14:paraId="5E7609F0" w14:textId="77777777" w:rsidR="00A1581C" w:rsidRPr="00A1581C" w:rsidDel="00F25E1B" w:rsidRDefault="00A1581C" w:rsidP="00A1581C">
            <w:pPr>
              <w:keepNext/>
              <w:keepLines/>
              <w:kinsoku w:val="0"/>
              <w:autoSpaceDE w:val="0"/>
              <w:spacing w:after="0"/>
              <w:jc w:val="center"/>
              <w:rPr>
                <w:del w:id="1900" w:author="Laurent Noel" w:date="2023-05-15T00:08:00Z"/>
                <w:rFonts w:ascii="Arial" w:hAnsi="Arial"/>
                <w:b/>
                <w:sz w:val="18"/>
              </w:rPr>
            </w:pPr>
            <w:del w:id="1901" w:author="Laurent Noel" w:date="2023-05-15T00:08:00Z">
              <w:r w:rsidRPr="00A1581C" w:rsidDel="00F25E1B">
                <w:rPr>
                  <w:rFonts w:ascii="Arial" w:hAnsi="Arial"/>
                  <w:b/>
                  <w:sz w:val="18"/>
                </w:rPr>
                <w:delText>(dB)</w:delText>
              </w:r>
            </w:del>
          </w:p>
        </w:tc>
        <w:tc>
          <w:tcPr>
            <w:tcW w:w="877" w:type="dxa"/>
            <w:shd w:val="clear" w:color="auto" w:fill="auto"/>
          </w:tcPr>
          <w:p w14:paraId="71681413" w14:textId="77777777" w:rsidR="00A1581C" w:rsidRPr="00A1581C" w:rsidDel="00F25E1B" w:rsidRDefault="00A1581C" w:rsidP="00A1581C">
            <w:pPr>
              <w:keepNext/>
              <w:keepLines/>
              <w:kinsoku w:val="0"/>
              <w:autoSpaceDE w:val="0"/>
              <w:spacing w:after="0"/>
              <w:jc w:val="center"/>
              <w:rPr>
                <w:del w:id="1902" w:author="Laurent Noel" w:date="2023-05-15T00:08:00Z"/>
                <w:rFonts w:ascii="Arial" w:hAnsi="Arial"/>
                <w:b/>
                <w:sz w:val="18"/>
              </w:rPr>
            </w:pPr>
            <w:del w:id="1903" w:author="Laurent Noel" w:date="2023-05-15T00:08:00Z">
              <w:r w:rsidRPr="00A1581C" w:rsidDel="00F25E1B">
                <w:rPr>
                  <w:rFonts w:ascii="Arial" w:hAnsi="Arial"/>
                  <w:b/>
                  <w:sz w:val="18"/>
                </w:rPr>
                <w:delText>100 MHz</w:delText>
              </w:r>
            </w:del>
          </w:p>
          <w:p w14:paraId="40D71F94" w14:textId="77777777" w:rsidR="00A1581C" w:rsidRPr="00A1581C" w:rsidDel="00F25E1B" w:rsidRDefault="00A1581C" w:rsidP="00A1581C">
            <w:pPr>
              <w:keepNext/>
              <w:keepLines/>
              <w:kinsoku w:val="0"/>
              <w:autoSpaceDE w:val="0"/>
              <w:spacing w:after="0"/>
              <w:jc w:val="center"/>
              <w:rPr>
                <w:del w:id="1904" w:author="Laurent Noel" w:date="2023-05-15T00:08:00Z"/>
                <w:rFonts w:ascii="Arial" w:hAnsi="Arial"/>
                <w:b/>
                <w:sz w:val="18"/>
              </w:rPr>
            </w:pPr>
            <w:del w:id="1905" w:author="Laurent Noel" w:date="2023-05-15T00:08:00Z">
              <w:r w:rsidRPr="00A1581C" w:rsidDel="00F25E1B">
                <w:rPr>
                  <w:rFonts w:ascii="Arial" w:hAnsi="Arial"/>
                  <w:b/>
                  <w:sz w:val="18"/>
                </w:rPr>
                <w:delText>(dB)</w:delText>
              </w:r>
            </w:del>
          </w:p>
        </w:tc>
      </w:tr>
      <w:tr w:rsidR="00A1581C" w:rsidRPr="00A1581C" w:rsidDel="00F25E1B" w14:paraId="0D0F6F67" w14:textId="77777777" w:rsidTr="00800197">
        <w:trPr>
          <w:trHeight w:val="187"/>
          <w:jc w:val="center"/>
          <w:del w:id="1906" w:author="Laurent Noel" w:date="2023-05-15T00:08:00Z"/>
        </w:trPr>
        <w:tc>
          <w:tcPr>
            <w:tcW w:w="897" w:type="dxa"/>
            <w:shd w:val="clear" w:color="auto" w:fill="auto"/>
          </w:tcPr>
          <w:p w14:paraId="046FFC78" w14:textId="77777777" w:rsidR="00A1581C" w:rsidRPr="00A1581C" w:rsidDel="00F25E1B" w:rsidRDefault="00A1581C" w:rsidP="00A1581C">
            <w:pPr>
              <w:keepNext/>
              <w:keepLines/>
              <w:spacing w:after="0"/>
              <w:jc w:val="center"/>
              <w:rPr>
                <w:del w:id="1907" w:author="Laurent Noel" w:date="2023-05-15T00:08:00Z"/>
                <w:rFonts w:ascii="Arial" w:hAnsi="Arial"/>
                <w:sz w:val="18"/>
                <w:lang w:eastAsia="zh-CN"/>
              </w:rPr>
            </w:pPr>
            <w:del w:id="1908" w:author="Laurent Noel" w:date="2023-05-15T00:08:00Z">
              <w:r w:rsidRPr="00A1581C" w:rsidDel="00F25E1B">
                <w:rPr>
                  <w:rFonts w:ascii="Arial" w:hAnsi="Arial"/>
                  <w:sz w:val="18"/>
                  <w:lang w:eastAsia="zh-CN"/>
                </w:rPr>
                <w:delText>n1</w:delText>
              </w:r>
              <w:r w:rsidRPr="00A1581C" w:rsidDel="00F25E1B">
                <w:rPr>
                  <w:rFonts w:ascii="Arial" w:hAnsi="Arial"/>
                  <w:sz w:val="18"/>
                  <w:vertAlign w:val="superscript"/>
                  <w:lang w:eastAsia="zh-CN"/>
                </w:rPr>
                <w:delText>3</w:delText>
              </w:r>
            </w:del>
          </w:p>
        </w:tc>
        <w:tc>
          <w:tcPr>
            <w:tcW w:w="898" w:type="dxa"/>
            <w:shd w:val="clear" w:color="auto" w:fill="auto"/>
          </w:tcPr>
          <w:p w14:paraId="57353BD1" w14:textId="77777777" w:rsidR="00A1581C" w:rsidRPr="00A1581C" w:rsidDel="00F25E1B" w:rsidRDefault="00A1581C" w:rsidP="00A1581C">
            <w:pPr>
              <w:keepNext/>
              <w:keepLines/>
              <w:spacing w:after="0"/>
              <w:jc w:val="center"/>
              <w:rPr>
                <w:del w:id="1909" w:author="Laurent Noel" w:date="2023-05-15T00:08:00Z"/>
                <w:rFonts w:ascii="Arial" w:hAnsi="Arial"/>
                <w:sz w:val="18"/>
                <w:lang w:eastAsia="zh-CN"/>
              </w:rPr>
            </w:pPr>
            <w:del w:id="1910" w:author="Laurent Noel" w:date="2023-05-15T00:08:00Z">
              <w:r w:rsidRPr="00A1581C" w:rsidDel="00F25E1B">
                <w:rPr>
                  <w:rFonts w:ascii="Arial" w:hAnsi="Arial"/>
                  <w:sz w:val="18"/>
                  <w:lang w:eastAsia="zh-CN"/>
                </w:rPr>
                <w:delText>3</w:delText>
              </w:r>
            </w:del>
          </w:p>
        </w:tc>
        <w:tc>
          <w:tcPr>
            <w:tcW w:w="747" w:type="dxa"/>
            <w:shd w:val="clear" w:color="auto" w:fill="auto"/>
            <w:vAlign w:val="center"/>
          </w:tcPr>
          <w:p w14:paraId="3044B1EB" w14:textId="77777777" w:rsidR="00A1581C" w:rsidRPr="00A1581C" w:rsidDel="00F25E1B" w:rsidRDefault="00A1581C" w:rsidP="00A1581C">
            <w:pPr>
              <w:keepNext/>
              <w:keepLines/>
              <w:spacing w:after="0"/>
              <w:jc w:val="center"/>
              <w:rPr>
                <w:del w:id="1911" w:author="Laurent Noel" w:date="2023-05-15T00:08:00Z"/>
                <w:rFonts w:ascii="Arial" w:hAnsi="Arial"/>
                <w:sz w:val="18"/>
                <w:lang w:eastAsia="zh-CN"/>
              </w:rPr>
            </w:pPr>
            <w:del w:id="1912" w:author="Laurent Noel" w:date="2023-05-15T00:08:00Z">
              <w:r w:rsidRPr="00A1581C" w:rsidDel="00F25E1B">
                <w:rPr>
                  <w:rFonts w:ascii="Arial" w:hAnsi="Arial"/>
                  <w:sz w:val="18"/>
                  <w:lang w:eastAsia="zh-CN"/>
                </w:rPr>
                <w:delText>3</w:delText>
              </w:r>
            </w:del>
          </w:p>
        </w:tc>
        <w:tc>
          <w:tcPr>
            <w:tcW w:w="818" w:type="dxa"/>
            <w:shd w:val="clear" w:color="auto" w:fill="auto"/>
          </w:tcPr>
          <w:p w14:paraId="566A5AEA" w14:textId="77777777" w:rsidR="00A1581C" w:rsidRPr="00A1581C" w:rsidDel="00F25E1B" w:rsidRDefault="00A1581C" w:rsidP="00A1581C">
            <w:pPr>
              <w:keepNext/>
              <w:keepLines/>
              <w:spacing w:after="0"/>
              <w:jc w:val="center"/>
              <w:rPr>
                <w:del w:id="1913" w:author="Laurent Noel" w:date="2023-05-15T00:08:00Z"/>
                <w:rFonts w:ascii="Arial" w:hAnsi="Arial"/>
                <w:sz w:val="18"/>
                <w:lang w:eastAsia="zh-CN"/>
              </w:rPr>
            </w:pPr>
            <w:del w:id="1914" w:author="Laurent Noel" w:date="2023-05-15T00:08:00Z">
              <w:r w:rsidRPr="00A1581C" w:rsidDel="00F25E1B">
                <w:rPr>
                  <w:rFonts w:ascii="Arial" w:hAnsi="Arial"/>
                  <w:sz w:val="18"/>
                </w:rPr>
                <w:delText>2.3</w:delText>
              </w:r>
            </w:del>
          </w:p>
        </w:tc>
        <w:tc>
          <w:tcPr>
            <w:tcW w:w="818" w:type="dxa"/>
            <w:shd w:val="clear" w:color="auto" w:fill="auto"/>
          </w:tcPr>
          <w:p w14:paraId="492E94FB" w14:textId="77777777" w:rsidR="00A1581C" w:rsidRPr="00A1581C" w:rsidDel="00F25E1B" w:rsidRDefault="00A1581C" w:rsidP="00A1581C">
            <w:pPr>
              <w:keepNext/>
              <w:keepLines/>
              <w:spacing w:after="0"/>
              <w:jc w:val="center"/>
              <w:rPr>
                <w:del w:id="1915" w:author="Laurent Noel" w:date="2023-05-15T00:08:00Z"/>
                <w:rFonts w:ascii="Arial" w:hAnsi="Arial"/>
                <w:sz w:val="18"/>
                <w:lang w:eastAsia="zh-CN"/>
              </w:rPr>
            </w:pPr>
            <w:del w:id="1916" w:author="Laurent Noel" w:date="2023-05-15T00:08:00Z">
              <w:r w:rsidRPr="00A1581C" w:rsidDel="00F25E1B">
                <w:rPr>
                  <w:rFonts w:ascii="Arial" w:hAnsi="Arial"/>
                  <w:sz w:val="18"/>
                </w:rPr>
                <w:delText>2</w:delText>
              </w:r>
            </w:del>
          </w:p>
        </w:tc>
        <w:tc>
          <w:tcPr>
            <w:tcW w:w="818" w:type="dxa"/>
            <w:shd w:val="clear" w:color="auto" w:fill="auto"/>
          </w:tcPr>
          <w:p w14:paraId="1B163016" w14:textId="77777777" w:rsidR="00A1581C" w:rsidRPr="00A1581C" w:rsidDel="00F25E1B" w:rsidRDefault="00A1581C" w:rsidP="00A1581C">
            <w:pPr>
              <w:keepNext/>
              <w:keepLines/>
              <w:spacing w:after="0"/>
              <w:jc w:val="center"/>
              <w:rPr>
                <w:del w:id="1917" w:author="Laurent Noel" w:date="2023-05-15T00:08:00Z"/>
                <w:rFonts w:ascii="Arial" w:hAnsi="Arial"/>
                <w:sz w:val="18"/>
                <w:lang w:eastAsia="zh-CN"/>
              </w:rPr>
            </w:pPr>
            <w:del w:id="1918" w:author="Laurent Noel" w:date="2023-05-15T00:08:00Z">
              <w:r w:rsidRPr="00A1581C" w:rsidDel="00F25E1B">
                <w:rPr>
                  <w:rFonts w:ascii="Arial" w:hAnsi="Arial"/>
                  <w:sz w:val="18"/>
                </w:rPr>
                <w:delText>1.8</w:delText>
              </w:r>
            </w:del>
          </w:p>
        </w:tc>
        <w:tc>
          <w:tcPr>
            <w:tcW w:w="818" w:type="dxa"/>
            <w:shd w:val="clear" w:color="auto" w:fill="auto"/>
          </w:tcPr>
          <w:p w14:paraId="3D3F79BC" w14:textId="77777777" w:rsidR="00A1581C" w:rsidRPr="00A1581C" w:rsidDel="00F25E1B" w:rsidRDefault="00A1581C" w:rsidP="00A1581C">
            <w:pPr>
              <w:keepNext/>
              <w:keepLines/>
              <w:spacing w:after="0"/>
              <w:jc w:val="center"/>
              <w:rPr>
                <w:del w:id="1919" w:author="Laurent Noel" w:date="2023-05-15T00:08:00Z"/>
                <w:rFonts w:ascii="Arial" w:hAnsi="Arial"/>
                <w:sz w:val="18"/>
              </w:rPr>
            </w:pPr>
          </w:p>
        </w:tc>
        <w:tc>
          <w:tcPr>
            <w:tcW w:w="818" w:type="dxa"/>
          </w:tcPr>
          <w:p w14:paraId="472DEE8C" w14:textId="77777777" w:rsidR="00A1581C" w:rsidRPr="00A1581C" w:rsidDel="00F25E1B" w:rsidRDefault="00A1581C" w:rsidP="00A1581C">
            <w:pPr>
              <w:keepNext/>
              <w:keepLines/>
              <w:spacing w:after="0"/>
              <w:jc w:val="center"/>
              <w:rPr>
                <w:del w:id="1920" w:author="Laurent Noel" w:date="2023-05-15T00:08:00Z"/>
                <w:rFonts w:ascii="Arial" w:hAnsi="Arial"/>
                <w:sz w:val="18"/>
              </w:rPr>
            </w:pPr>
          </w:p>
        </w:tc>
        <w:tc>
          <w:tcPr>
            <w:tcW w:w="818" w:type="dxa"/>
            <w:shd w:val="clear" w:color="auto" w:fill="auto"/>
          </w:tcPr>
          <w:p w14:paraId="4825551D" w14:textId="77777777" w:rsidR="00A1581C" w:rsidRPr="00A1581C" w:rsidDel="00F25E1B" w:rsidRDefault="00A1581C" w:rsidP="00A1581C">
            <w:pPr>
              <w:keepNext/>
              <w:keepLines/>
              <w:spacing w:after="0"/>
              <w:jc w:val="center"/>
              <w:rPr>
                <w:del w:id="1921" w:author="Laurent Noel" w:date="2023-05-15T00:08:00Z"/>
                <w:rFonts w:ascii="Arial" w:hAnsi="Arial"/>
                <w:sz w:val="18"/>
              </w:rPr>
            </w:pPr>
          </w:p>
        </w:tc>
        <w:tc>
          <w:tcPr>
            <w:tcW w:w="818" w:type="dxa"/>
            <w:shd w:val="clear" w:color="auto" w:fill="auto"/>
          </w:tcPr>
          <w:p w14:paraId="5B3F14B9" w14:textId="77777777" w:rsidR="00A1581C" w:rsidRPr="00A1581C" w:rsidDel="00F25E1B" w:rsidRDefault="00A1581C" w:rsidP="00A1581C">
            <w:pPr>
              <w:keepNext/>
              <w:keepLines/>
              <w:spacing w:after="0"/>
              <w:jc w:val="center"/>
              <w:rPr>
                <w:del w:id="1922" w:author="Laurent Noel" w:date="2023-05-15T00:08:00Z"/>
                <w:rFonts w:ascii="Arial" w:hAnsi="Arial"/>
                <w:sz w:val="18"/>
              </w:rPr>
            </w:pPr>
          </w:p>
        </w:tc>
        <w:tc>
          <w:tcPr>
            <w:tcW w:w="806" w:type="dxa"/>
            <w:shd w:val="clear" w:color="auto" w:fill="auto"/>
          </w:tcPr>
          <w:p w14:paraId="1E0AD939" w14:textId="77777777" w:rsidR="00A1581C" w:rsidRPr="00A1581C" w:rsidDel="00F25E1B" w:rsidRDefault="00A1581C" w:rsidP="00A1581C">
            <w:pPr>
              <w:keepNext/>
              <w:keepLines/>
              <w:spacing w:after="0"/>
              <w:jc w:val="center"/>
              <w:rPr>
                <w:del w:id="1923" w:author="Laurent Noel" w:date="2023-05-15T00:08:00Z"/>
                <w:rFonts w:ascii="Arial" w:hAnsi="Arial"/>
                <w:sz w:val="18"/>
              </w:rPr>
            </w:pPr>
          </w:p>
        </w:tc>
        <w:tc>
          <w:tcPr>
            <w:tcW w:w="806" w:type="dxa"/>
          </w:tcPr>
          <w:p w14:paraId="213C1548" w14:textId="77777777" w:rsidR="00A1581C" w:rsidRPr="00A1581C" w:rsidDel="00F25E1B" w:rsidRDefault="00A1581C" w:rsidP="00A1581C">
            <w:pPr>
              <w:keepNext/>
              <w:keepLines/>
              <w:spacing w:after="0"/>
              <w:jc w:val="center"/>
              <w:rPr>
                <w:del w:id="1924" w:author="Laurent Noel" w:date="2023-05-15T00:08:00Z"/>
                <w:rFonts w:ascii="Arial" w:hAnsi="Arial"/>
                <w:sz w:val="18"/>
              </w:rPr>
            </w:pPr>
          </w:p>
        </w:tc>
        <w:tc>
          <w:tcPr>
            <w:tcW w:w="806" w:type="dxa"/>
            <w:shd w:val="clear" w:color="auto" w:fill="auto"/>
          </w:tcPr>
          <w:p w14:paraId="19094021" w14:textId="77777777" w:rsidR="00A1581C" w:rsidRPr="00A1581C" w:rsidDel="00F25E1B" w:rsidRDefault="00A1581C" w:rsidP="00A1581C">
            <w:pPr>
              <w:keepNext/>
              <w:keepLines/>
              <w:spacing w:after="0"/>
              <w:jc w:val="center"/>
              <w:rPr>
                <w:del w:id="1925" w:author="Laurent Noel" w:date="2023-05-15T00:08:00Z"/>
                <w:rFonts w:ascii="Arial" w:hAnsi="Arial"/>
                <w:sz w:val="18"/>
              </w:rPr>
            </w:pPr>
          </w:p>
        </w:tc>
        <w:tc>
          <w:tcPr>
            <w:tcW w:w="806" w:type="dxa"/>
          </w:tcPr>
          <w:p w14:paraId="12EDE4B8" w14:textId="77777777" w:rsidR="00A1581C" w:rsidRPr="00A1581C" w:rsidDel="00F25E1B" w:rsidRDefault="00A1581C" w:rsidP="00A1581C">
            <w:pPr>
              <w:keepNext/>
              <w:keepLines/>
              <w:spacing w:after="0"/>
              <w:jc w:val="center"/>
              <w:rPr>
                <w:del w:id="1926" w:author="Laurent Noel" w:date="2023-05-15T00:08:00Z"/>
                <w:rFonts w:ascii="Arial" w:hAnsi="Arial"/>
                <w:sz w:val="18"/>
              </w:rPr>
            </w:pPr>
          </w:p>
        </w:tc>
        <w:tc>
          <w:tcPr>
            <w:tcW w:w="877" w:type="dxa"/>
            <w:shd w:val="clear" w:color="auto" w:fill="auto"/>
          </w:tcPr>
          <w:p w14:paraId="4B6C1932" w14:textId="77777777" w:rsidR="00A1581C" w:rsidRPr="00A1581C" w:rsidDel="00F25E1B" w:rsidRDefault="00A1581C" w:rsidP="00A1581C">
            <w:pPr>
              <w:keepNext/>
              <w:keepLines/>
              <w:spacing w:after="0"/>
              <w:jc w:val="center"/>
              <w:rPr>
                <w:del w:id="1927" w:author="Laurent Noel" w:date="2023-05-15T00:08:00Z"/>
                <w:rFonts w:ascii="Arial" w:hAnsi="Arial"/>
                <w:sz w:val="18"/>
              </w:rPr>
            </w:pPr>
          </w:p>
        </w:tc>
      </w:tr>
      <w:tr w:rsidR="00A1581C" w:rsidRPr="00A1581C" w:rsidDel="00F25E1B" w14:paraId="2C2C94BF" w14:textId="77777777" w:rsidTr="00800197">
        <w:trPr>
          <w:trHeight w:val="187"/>
          <w:jc w:val="center"/>
          <w:del w:id="1928" w:author="Laurent Noel" w:date="2023-05-15T00:08:00Z"/>
        </w:trPr>
        <w:tc>
          <w:tcPr>
            <w:tcW w:w="897" w:type="dxa"/>
            <w:shd w:val="clear" w:color="auto" w:fill="auto"/>
          </w:tcPr>
          <w:p w14:paraId="24318CE6" w14:textId="77777777" w:rsidR="00A1581C" w:rsidRPr="00A1581C" w:rsidDel="00F25E1B" w:rsidRDefault="00A1581C" w:rsidP="00A1581C">
            <w:pPr>
              <w:keepNext/>
              <w:keepLines/>
              <w:spacing w:after="0"/>
              <w:jc w:val="center"/>
              <w:rPr>
                <w:del w:id="1929" w:author="Laurent Noel" w:date="2023-05-15T00:08:00Z"/>
                <w:rFonts w:ascii="Arial" w:hAnsi="Arial"/>
                <w:sz w:val="18"/>
              </w:rPr>
            </w:pPr>
            <w:del w:id="1930" w:author="Laurent Noel" w:date="2023-05-15T00:08:00Z">
              <w:r w:rsidRPr="00A1581C" w:rsidDel="00F25E1B">
                <w:rPr>
                  <w:rFonts w:ascii="Arial" w:hAnsi="Arial"/>
                  <w:sz w:val="18"/>
                  <w:lang w:eastAsia="zh-CN"/>
                </w:rPr>
                <w:delText>n1</w:delText>
              </w:r>
            </w:del>
          </w:p>
        </w:tc>
        <w:tc>
          <w:tcPr>
            <w:tcW w:w="898" w:type="dxa"/>
            <w:shd w:val="clear" w:color="auto" w:fill="auto"/>
          </w:tcPr>
          <w:p w14:paraId="1BF71C2A" w14:textId="77777777" w:rsidR="00A1581C" w:rsidRPr="00A1581C" w:rsidDel="00F25E1B" w:rsidRDefault="00A1581C" w:rsidP="00A1581C">
            <w:pPr>
              <w:keepNext/>
              <w:keepLines/>
              <w:spacing w:after="0"/>
              <w:jc w:val="center"/>
              <w:rPr>
                <w:del w:id="1931" w:author="Laurent Noel" w:date="2023-05-15T00:08:00Z"/>
                <w:rFonts w:ascii="Arial" w:hAnsi="Arial" w:cs="Arial"/>
                <w:sz w:val="18"/>
              </w:rPr>
            </w:pPr>
            <w:del w:id="1932" w:author="Laurent Noel" w:date="2023-05-15T00:08:00Z">
              <w:r w:rsidRPr="00A1581C" w:rsidDel="00F25E1B">
                <w:rPr>
                  <w:rFonts w:ascii="Arial" w:hAnsi="Arial"/>
                  <w:sz w:val="18"/>
                  <w:lang w:eastAsia="zh-CN"/>
                </w:rPr>
                <w:delText>40</w:delText>
              </w:r>
            </w:del>
          </w:p>
        </w:tc>
        <w:tc>
          <w:tcPr>
            <w:tcW w:w="747" w:type="dxa"/>
            <w:shd w:val="clear" w:color="auto" w:fill="auto"/>
          </w:tcPr>
          <w:p w14:paraId="72002B1B" w14:textId="77777777" w:rsidR="00A1581C" w:rsidRPr="00A1581C" w:rsidDel="00F25E1B" w:rsidRDefault="00A1581C" w:rsidP="00A1581C">
            <w:pPr>
              <w:keepNext/>
              <w:keepLines/>
              <w:spacing w:after="0"/>
              <w:jc w:val="center"/>
              <w:rPr>
                <w:del w:id="1933" w:author="Laurent Noel" w:date="2023-05-15T00:08:00Z"/>
                <w:rFonts w:ascii="Arial" w:hAnsi="Arial" w:cs="Arial"/>
                <w:sz w:val="18"/>
              </w:rPr>
            </w:pPr>
            <w:del w:id="1934" w:author="Laurent Noel" w:date="2023-05-15T00:08:00Z">
              <w:r w:rsidRPr="00A1581C" w:rsidDel="00F25E1B">
                <w:rPr>
                  <w:rFonts w:ascii="Arial" w:hAnsi="Arial"/>
                  <w:sz w:val="18"/>
                  <w:lang w:eastAsia="zh-CN"/>
                </w:rPr>
                <w:delText>6.6</w:delText>
              </w:r>
            </w:del>
          </w:p>
        </w:tc>
        <w:tc>
          <w:tcPr>
            <w:tcW w:w="818" w:type="dxa"/>
            <w:shd w:val="clear" w:color="auto" w:fill="auto"/>
          </w:tcPr>
          <w:p w14:paraId="0B829F53" w14:textId="77777777" w:rsidR="00A1581C" w:rsidRPr="00A1581C" w:rsidDel="00F25E1B" w:rsidRDefault="00A1581C" w:rsidP="00A1581C">
            <w:pPr>
              <w:keepNext/>
              <w:keepLines/>
              <w:spacing w:after="0"/>
              <w:jc w:val="center"/>
              <w:rPr>
                <w:del w:id="1935" w:author="Laurent Noel" w:date="2023-05-15T00:08:00Z"/>
                <w:rFonts w:ascii="Arial" w:hAnsi="Arial" w:cs="Arial"/>
                <w:sz w:val="18"/>
              </w:rPr>
            </w:pPr>
            <w:del w:id="1936" w:author="Laurent Noel" w:date="2023-05-15T00:08:00Z">
              <w:r w:rsidRPr="00A1581C" w:rsidDel="00F25E1B">
                <w:rPr>
                  <w:rFonts w:ascii="Arial" w:hAnsi="Arial"/>
                  <w:sz w:val="18"/>
                  <w:lang w:eastAsia="zh-CN"/>
                </w:rPr>
                <w:delText>6.6</w:delText>
              </w:r>
            </w:del>
          </w:p>
        </w:tc>
        <w:tc>
          <w:tcPr>
            <w:tcW w:w="818" w:type="dxa"/>
            <w:shd w:val="clear" w:color="auto" w:fill="auto"/>
          </w:tcPr>
          <w:p w14:paraId="2D26F803" w14:textId="77777777" w:rsidR="00A1581C" w:rsidRPr="00A1581C" w:rsidDel="00F25E1B" w:rsidRDefault="00A1581C" w:rsidP="00A1581C">
            <w:pPr>
              <w:keepNext/>
              <w:keepLines/>
              <w:spacing w:after="0"/>
              <w:jc w:val="center"/>
              <w:rPr>
                <w:del w:id="1937" w:author="Laurent Noel" w:date="2023-05-15T00:08:00Z"/>
                <w:rFonts w:ascii="Arial" w:hAnsi="Arial" w:cs="Arial"/>
                <w:sz w:val="18"/>
              </w:rPr>
            </w:pPr>
            <w:del w:id="1938" w:author="Laurent Noel" w:date="2023-05-15T00:08:00Z">
              <w:r w:rsidRPr="00A1581C" w:rsidDel="00F25E1B">
                <w:rPr>
                  <w:rFonts w:ascii="Arial" w:hAnsi="Arial"/>
                  <w:sz w:val="18"/>
                  <w:lang w:eastAsia="zh-CN"/>
                </w:rPr>
                <w:delText>6.6</w:delText>
              </w:r>
            </w:del>
          </w:p>
        </w:tc>
        <w:tc>
          <w:tcPr>
            <w:tcW w:w="818" w:type="dxa"/>
            <w:shd w:val="clear" w:color="auto" w:fill="auto"/>
          </w:tcPr>
          <w:p w14:paraId="4B056228" w14:textId="77777777" w:rsidR="00A1581C" w:rsidRPr="00A1581C" w:rsidDel="00F25E1B" w:rsidRDefault="00A1581C" w:rsidP="00A1581C">
            <w:pPr>
              <w:keepNext/>
              <w:keepLines/>
              <w:spacing w:after="0"/>
              <w:jc w:val="center"/>
              <w:rPr>
                <w:del w:id="1939" w:author="Laurent Noel" w:date="2023-05-15T00:08:00Z"/>
                <w:rFonts w:ascii="Arial" w:hAnsi="Arial" w:cs="Arial"/>
                <w:sz w:val="18"/>
              </w:rPr>
            </w:pPr>
            <w:del w:id="1940" w:author="Laurent Noel" w:date="2023-05-15T00:08:00Z">
              <w:r w:rsidRPr="00A1581C" w:rsidDel="00F25E1B">
                <w:rPr>
                  <w:rFonts w:ascii="Arial" w:hAnsi="Arial"/>
                  <w:sz w:val="18"/>
                  <w:lang w:eastAsia="zh-CN"/>
                </w:rPr>
                <w:delText>6.6</w:delText>
              </w:r>
            </w:del>
          </w:p>
        </w:tc>
        <w:tc>
          <w:tcPr>
            <w:tcW w:w="818" w:type="dxa"/>
            <w:shd w:val="clear" w:color="auto" w:fill="auto"/>
          </w:tcPr>
          <w:p w14:paraId="289374EB" w14:textId="77777777" w:rsidR="00A1581C" w:rsidRPr="00A1581C" w:rsidDel="00F25E1B" w:rsidRDefault="00A1581C" w:rsidP="00A1581C">
            <w:pPr>
              <w:keepNext/>
              <w:keepLines/>
              <w:spacing w:after="0"/>
              <w:jc w:val="center"/>
              <w:rPr>
                <w:del w:id="1941" w:author="Laurent Noel" w:date="2023-05-15T00:08:00Z"/>
                <w:rFonts w:ascii="Arial" w:hAnsi="Arial"/>
                <w:sz w:val="18"/>
              </w:rPr>
            </w:pPr>
          </w:p>
        </w:tc>
        <w:tc>
          <w:tcPr>
            <w:tcW w:w="818" w:type="dxa"/>
          </w:tcPr>
          <w:p w14:paraId="3BF933C9" w14:textId="77777777" w:rsidR="00A1581C" w:rsidRPr="00A1581C" w:rsidDel="00F25E1B" w:rsidRDefault="00A1581C" w:rsidP="00A1581C">
            <w:pPr>
              <w:keepNext/>
              <w:keepLines/>
              <w:spacing w:after="0"/>
              <w:jc w:val="center"/>
              <w:rPr>
                <w:del w:id="1942" w:author="Laurent Noel" w:date="2023-05-15T00:08:00Z"/>
                <w:rFonts w:ascii="Arial" w:hAnsi="Arial"/>
                <w:sz w:val="18"/>
              </w:rPr>
            </w:pPr>
          </w:p>
        </w:tc>
        <w:tc>
          <w:tcPr>
            <w:tcW w:w="818" w:type="dxa"/>
            <w:shd w:val="clear" w:color="auto" w:fill="auto"/>
          </w:tcPr>
          <w:p w14:paraId="62448CBF" w14:textId="77777777" w:rsidR="00A1581C" w:rsidRPr="00A1581C" w:rsidDel="00F25E1B" w:rsidRDefault="00A1581C" w:rsidP="00A1581C">
            <w:pPr>
              <w:keepNext/>
              <w:keepLines/>
              <w:spacing w:after="0"/>
              <w:jc w:val="center"/>
              <w:rPr>
                <w:del w:id="1943" w:author="Laurent Noel" w:date="2023-05-15T00:08:00Z"/>
                <w:rFonts w:ascii="Arial" w:hAnsi="Arial"/>
                <w:sz w:val="18"/>
              </w:rPr>
            </w:pPr>
          </w:p>
        </w:tc>
        <w:tc>
          <w:tcPr>
            <w:tcW w:w="818" w:type="dxa"/>
            <w:shd w:val="clear" w:color="auto" w:fill="auto"/>
          </w:tcPr>
          <w:p w14:paraId="7AD85659" w14:textId="77777777" w:rsidR="00A1581C" w:rsidRPr="00A1581C" w:rsidDel="00F25E1B" w:rsidRDefault="00A1581C" w:rsidP="00A1581C">
            <w:pPr>
              <w:keepNext/>
              <w:keepLines/>
              <w:spacing w:after="0"/>
              <w:jc w:val="center"/>
              <w:rPr>
                <w:del w:id="1944" w:author="Laurent Noel" w:date="2023-05-15T00:08:00Z"/>
                <w:rFonts w:ascii="Arial" w:hAnsi="Arial"/>
                <w:sz w:val="18"/>
              </w:rPr>
            </w:pPr>
          </w:p>
        </w:tc>
        <w:tc>
          <w:tcPr>
            <w:tcW w:w="806" w:type="dxa"/>
            <w:shd w:val="clear" w:color="auto" w:fill="auto"/>
          </w:tcPr>
          <w:p w14:paraId="587581CD" w14:textId="77777777" w:rsidR="00A1581C" w:rsidRPr="00A1581C" w:rsidDel="00F25E1B" w:rsidRDefault="00A1581C" w:rsidP="00A1581C">
            <w:pPr>
              <w:keepNext/>
              <w:keepLines/>
              <w:spacing w:after="0"/>
              <w:jc w:val="center"/>
              <w:rPr>
                <w:del w:id="1945" w:author="Laurent Noel" w:date="2023-05-15T00:08:00Z"/>
                <w:rFonts w:ascii="Arial" w:hAnsi="Arial"/>
                <w:sz w:val="18"/>
              </w:rPr>
            </w:pPr>
          </w:p>
        </w:tc>
        <w:tc>
          <w:tcPr>
            <w:tcW w:w="806" w:type="dxa"/>
          </w:tcPr>
          <w:p w14:paraId="2F017DD9" w14:textId="77777777" w:rsidR="00A1581C" w:rsidRPr="00A1581C" w:rsidDel="00F25E1B" w:rsidRDefault="00A1581C" w:rsidP="00A1581C">
            <w:pPr>
              <w:keepNext/>
              <w:keepLines/>
              <w:spacing w:after="0"/>
              <w:jc w:val="center"/>
              <w:rPr>
                <w:del w:id="1946" w:author="Laurent Noel" w:date="2023-05-15T00:08:00Z"/>
                <w:rFonts w:ascii="Arial" w:hAnsi="Arial"/>
                <w:sz w:val="18"/>
              </w:rPr>
            </w:pPr>
          </w:p>
        </w:tc>
        <w:tc>
          <w:tcPr>
            <w:tcW w:w="806" w:type="dxa"/>
            <w:shd w:val="clear" w:color="auto" w:fill="auto"/>
          </w:tcPr>
          <w:p w14:paraId="6745C8A5" w14:textId="77777777" w:rsidR="00A1581C" w:rsidRPr="00A1581C" w:rsidDel="00F25E1B" w:rsidRDefault="00A1581C" w:rsidP="00A1581C">
            <w:pPr>
              <w:keepNext/>
              <w:keepLines/>
              <w:spacing w:after="0"/>
              <w:jc w:val="center"/>
              <w:rPr>
                <w:del w:id="1947" w:author="Laurent Noel" w:date="2023-05-15T00:08:00Z"/>
                <w:rFonts w:ascii="Arial" w:hAnsi="Arial"/>
                <w:sz w:val="18"/>
              </w:rPr>
            </w:pPr>
          </w:p>
        </w:tc>
        <w:tc>
          <w:tcPr>
            <w:tcW w:w="806" w:type="dxa"/>
          </w:tcPr>
          <w:p w14:paraId="7B2F4179" w14:textId="77777777" w:rsidR="00A1581C" w:rsidRPr="00A1581C" w:rsidDel="00F25E1B" w:rsidRDefault="00A1581C" w:rsidP="00A1581C">
            <w:pPr>
              <w:keepNext/>
              <w:keepLines/>
              <w:spacing w:after="0"/>
              <w:jc w:val="center"/>
              <w:rPr>
                <w:del w:id="1948" w:author="Laurent Noel" w:date="2023-05-15T00:08:00Z"/>
                <w:rFonts w:ascii="Arial" w:hAnsi="Arial"/>
                <w:sz w:val="18"/>
              </w:rPr>
            </w:pPr>
          </w:p>
        </w:tc>
        <w:tc>
          <w:tcPr>
            <w:tcW w:w="877" w:type="dxa"/>
            <w:shd w:val="clear" w:color="auto" w:fill="auto"/>
          </w:tcPr>
          <w:p w14:paraId="5EEFAF7F" w14:textId="77777777" w:rsidR="00A1581C" w:rsidRPr="00A1581C" w:rsidDel="00F25E1B" w:rsidRDefault="00A1581C" w:rsidP="00A1581C">
            <w:pPr>
              <w:keepNext/>
              <w:keepLines/>
              <w:spacing w:after="0"/>
              <w:jc w:val="center"/>
              <w:rPr>
                <w:del w:id="1949" w:author="Laurent Noel" w:date="2023-05-15T00:08:00Z"/>
                <w:rFonts w:ascii="Arial" w:hAnsi="Arial"/>
                <w:sz w:val="18"/>
              </w:rPr>
            </w:pPr>
          </w:p>
        </w:tc>
      </w:tr>
      <w:tr w:rsidR="00A1581C" w:rsidRPr="00A1581C" w:rsidDel="00F25E1B" w14:paraId="018C8E7B" w14:textId="77777777" w:rsidTr="00800197">
        <w:trPr>
          <w:trHeight w:val="187"/>
          <w:jc w:val="center"/>
          <w:del w:id="1950" w:author="Laurent Noel" w:date="2023-05-15T00:08:00Z"/>
        </w:trPr>
        <w:tc>
          <w:tcPr>
            <w:tcW w:w="897" w:type="dxa"/>
            <w:shd w:val="clear" w:color="auto" w:fill="auto"/>
            <w:vAlign w:val="center"/>
          </w:tcPr>
          <w:p w14:paraId="455335A8" w14:textId="77777777" w:rsidR="00A1581C" w:rsidRPr="00A1581C" w:rsidDel="00F25E1B" w:rsidRDefault="00A1581C" w:rsidP="00A1581C">
            <w:pPr>
              <w:keepNext/>
              <w:keepLines/>
              <w:spacing w:after="0"/>
              <w:jc w:val="center"/>
              <w:rPr>
                <w:del w:id="1951" w:author="Laurent Noel" w:date="2023-05-15T00:08:00Z"/>
                <w:rFonts w:ascii="Arial" w:hAnsi="Arial"/>
                <w:sz w:val="18"/>
                <w:lang w:eastAsia="zh-CN"/>
              </w:rPr>
            </w:pPr>
            <w:del w:id="1952" w:author="Laurent Noel" w:date="2023-05-15T00:08:00Z">
              <w:r w:rsidRPr="00A1581C" w:rsidDel="00F25E1B">
                <w:rPr>
                  <w:rFonts w:ascii="Arial" w:hAnsi="Arial" w:hint="eastAsia"/>
                  <w:sz w:val="18"/>
                </w:rPr>
                <w:delText>n</w:delText>
              </w:r>
              <w:r w:rsidRPr="00A1581C" w:rsidDel="00F25E1B">
                <w:rPr>
                  <w:rFonts w:ascii="Arial" w:hAnsi="Arial"/>
                  <w:sz w:val="18"/>
                </w:rPr>
                <w:delText>1</w:delText>
              </w:r>
            </w:del>
          </w:p>
        </w:tc>
        <w:tc>
          <w:tcPr>
            <w:tcW w:w="898" w:type="dxa"/>
            <w:shd w:val="clear" w:color="auto" w:fill="auto"/>
            <w:vAlign w:val="center"/>
          </w:tcPr>
          <w:p w14:paraId="243E58CE" w14:textId="77777777" w:rsidR="00A1581C" w:rsidRPr="00A1581C" w:rsidDel="00F25E1B" w:rsidRDefault="00A1581C" w:rsidP="00A1581C">
            <w:pPr>
              <w:keepNext/>
              <w:keepLines/>
              <w:spacing w:after="0"/>
              <w:jc w:val="center"/>
              <w:rPr>
                <w:del w:id="1953" w:author="Laurent Noel" w:date="2023-05-15T00:08:00Z"/>
                <w:rFonts w:ascii="Arial" w:hAnsi="Arial"/>
                <w:sz w:val="18"/>
                <w:lang w:eastAsia="zh-CN"/>
              </w:rPr>
            </w:pPr>
            <w:del w:id="1954" w:author="Laurent Noel" w:date="2023-05-15T00:08:00Z">
              <w:r w:rsidRPr="00A1581C" w:rsidDel="00F25E1B">
                <w:rPr>
                  <w:rFonts w:ascii="Arial" w:hAnsi="Arial" w:cs="Arial" w:hint="eastAsia"/>
                  <w:sz w:val="18"/>
                </w:rPr>
                <w:delText>4</w:delText>
              </w:r>
              <w:r w:rsidRPr="00A1581C" w:rsidDel="00F25E1B">
                <w:rPr>
                  <w:rFonts w:ascii="Arial" w:hAnsi="Arial" w:cs="Arial"/>
                  <w:sz w:val="18"/>
                </w:rPr>
                <w:delText>1</w:delText>
              </w:r>
            </w:del>
          </w:p>
        </w:tc>
        <w:tc>
          <w:tcPr>
            <w:tcW w:w="747" w:type="dxa"/>
            <w:shd w:val="clear" w:color="auto" w:fill="auto"/>
            <w:vAlign w:val="center"/>
          </w:tcPr>
          <w:p w14:paraId="06E1AA76" w14:textId="77777777" w:rsidR="00A1581C" w:rsidRPr="00A1581C" w:rsidDel="00F25E1B" w:rsidRDefault="00A1581C" w:rsidP="00A1581C">
            <w:pPr>
              <w:keepNext/>
              <w:keepLines/>
              <w:spacing w:after="0"/>
              <w:jc w:val="center"/>
              <w:rPr>
                <w:del w:id="1955" w:author="Laurent Noel" w:date="2023-05-15T00:08:00Z"/>
                <w:rFonts w:ascii="Arial" w:hAnsi="Arial"/>
                <w:sz w:val="18"/>
                <w:lang w:eastAsia="zh-CN"/>
              </w:rPr>
            </w:pPr>
            <w:del w:id="1956"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vAlign w:val="center"/>
          </w:tcPr>
          <w:p w14:paraId="1A551942" w14:textId="77777777" w:rsidR="00A1581C" w:rsidRPr="00A1581C" w:rsidDel="00F25E1B" w:rsidRDefault="00A1581C" w:rsidP="00A1581C">
            <w:pPr>
              <w:keepNext/>
              <w:keepLines/>
              <w:spacing w:after="0"/>
              <w:jc w:val="center"/>
              <w:rPr>
                <w:del w:id="1957" w:author="Laurent Noel" w:date="2023-05-15T00:08:00Z"/>
                <w:rFonts w:ascii="Arial" w:hAnsi="Arial"/>
                <w:sz w:val="18"/>
                <w:lang w:eastAsia="zh-CN"/>
              </w:rPr>
            </w:pPr>
            <w:del w:id="1958"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vAlign w:val="center"/>
          </w:tcPr>
          <w:p w14:paraId="4DB6A8C8" w14:textId="77777777" w:rsidR="00A1581C" w:rsidRPr="00A1581C" w:rsidDel="00F25E1B" w:rsidRDefault="00A1581C" w:rsidP="00A1581C">
            <w:pPr>
              <w:keepNext/>
              <w:keepLines/>
              <w:spacing w:after="0"/>
              <w:jc w:val="center"/>
              <w:rPr>
                <w:del w:id="1959" w:author="Laurent Noel" w:date="2023-05-15T00:08:00Z"/>
                <w:rFonts w:ascii="Arial" w:hAnsi="Arial"/>
                <w:sz w:val="18"/>
                <w:lang w:eastAsia="zh-CN"/>
              </w:rPr>
            </w:pPr>
            <w:del w:id="1960"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vAlign w:val="center"/>
          </w:tcPr>
          <w:p w14:paraId="7375D626" w14:textId="77777777" w:rsidR="00A1581C" w:rsidRPr="00A1581C" w:rsidDel="00F25E1B" w:rsidRDefault="00A1581C" w:rsidP="00A1581C">
            <w:pPr>
              <w:keepNext/>
              <w:keepLines/>
              <w:spacing w:after="0"/>
              <w:jc w:val="center"/>
              <w:rPr>
                <w:del w:id="1961" w:author="Laurent Noel" w:date="2023-05-15T00:08:00Z"/>
                <w:rFonts w:ascii="Arial" w:hAnsi="Arial"/>
                <w:sz w:val="18"/>
                <w:lang w:eastAsia="zh-CN"/>
              </w:rPr>
            </w:pPr>
            <w:del w:id="1962" w:author="Laurent Noel" w:date="2023-05-15T00:08:00Z">
              <w:r w:rsidRPr="00A1581C" w:rsidDel="00F25E1B">
                <w:rPr>
                  <w:rFonts w:ascii="Arial" w:hAnsi="Arial" w:cs="Arial" w:hint="eastAsia"/>
                  <w:sz w:val="18"/>
                </w:rPr>
                <w:delText>6</w:delText>
              </w:r>
              <w:r w:rsidRPr="00A1581C" w:rsidDel="00F25E1B">
                <w:rPr>
                  <w:rFonts w:ascii="Arial" w:hAnsi="Arial" w:cs="Arial"/>
                  <w:sz w:val="18"/>
                </w:rPr>
                <w:delText>.1</w:delText>
              </w:r>
            </w:del>
          </w:p>
        </w:tc>
        <w:tc>
          <w:tcPr>
            <w:tcW w:w="818" w:type="dxa"/>
            <w:shd w:val="clear" w:color="auto" w:fill="auto"/>
          </w:tcPr>
          <w:p w14:paraId="0AA55350" w14:textId="77777777" w:rsidR="00A1581C" w:rsidRPr="00A1581C" w:rsidDel="00F25E1B" w:rsidRDefault="00A1581C" w:rsidP="00A1581C">
            <w:pPr>
              <w:keepNext/>
              <w:keepLines/>
              <w:spacing w:after="0"/>
              <w:jc w:val="center"/>
              <w:rPr>
                <w:del w:id="1963" w:author="Laurent Noel" w:date="2023-05-15T00:08:00Z"/>
                <w:rFonts w:ascii="Arial" w:hAnsi="Arial"/>
                <w:sz w:val="18"/>
              </w:rPr>
            </w:pPr>
          </w:p>
        </w:tc>
        <w:tc>
          <w:tcPr>
            <w:tcW w:w="818" w:type="dxa"/>
          </w:tcPr>
          <w:p w14:paraId="0379DFEF" w14:textId="77777777" w:rsidR="00A1581C" w:rsidRPr="00A1581C" w:rsidDel="00F25E1B" w:rsidRDefault="00A1581C" w:rsidP="00A1581C">
            <w:pPr>
              <w:keepNext/>
              <w:keepLines/>
              <w:spacing w:after="0"/>
              <w:jc w:val="center"/>
              <w:rPr>
                <w:del w:id="1964" w:author="Laurent Noel" w:date="2023-05-15T00:08:00Z"/>
                <w:rFonts w:ascii="Arial" w:hAnsi="Arial"/>
                <w:sz w:val="18"/>
              </w:rPr>
            </w:pPr>
          </w:p>
        </w:tc>
        <w:tc>
          <w:tcPr>
            <w:tcW w:w="818" w:type="dxa"/>
            <w:shd w:val="clear" w:color="auto" w:fill="auto"/>
          </w:tcPr>
          <w:p w14:paraId="75908C51" w14:textId="77777777" w:rsidR="00A1581C" w:rsidRPr="00A1581C" w:rsidDel="00F25E1B" w:rsidRDefault="00A1581C" w:rsidP="00A1581C">
            <w:pPr>
              <w:keepNext/>
              <w:keepLines/>
              <w:spacing w:after="0"/>
              <w:jc w:val="center"/>
              <w:rPr>
                <w:del w:id="1965" w:author="Laurent Noel" w:date="2023-05-15T00:08:00Z"/>
                <w:rFonts w:ascii="Arial" w:hAnsi="Arial"/>
                <w:sz w:val="18"/>
              </w:rPr>
            </w:pPr>
          </w:p>
        </w:tc>
        <w:tc>
          <w:tcPr>
            <w:tcW w:w="818" w:type="dxa"/>
            <w:shd w:val="clear" w:color="auto" w:fill="auto"/>
          </w:tcPr>
          <w:p w14:paraId="4563FDFB" w14:textId="77777777" w:rsidR="00A1581C" w:rsidRPr="00A1581C" w:rsidDel="00F25E1B" w:rsidRDefault="00A1581C" w:rsidP="00A1581C">
            <w:pPr>
              <w:keepNext/>
              <w:keepLines/>
              <w:spacing w:after="0"/>
              <w:jc w:val="center"/>
              <w:rPr>
                <w:del w:id="1966" w:author="Laurent Noel" w:date="2023-05-15T00:08:00Z"/>
                <w:rFonts w:ascii="Arial" w:hAnsi="Arial"/>
                <w:sz w:val="18"/>
              </w:rPr>
            </w:pPr>
          </w:p>
        </w:tc>
        <w:tc>
          <w:tcPr>
            <w:tcW w:w="806" w:type="dxa"/>
            <w:shd w:val="clear" w:color="auto" w:fill="auto"/>
          </w:tcPr>
          <w:p w14:paraId="28135815" w14:textId="77777777" w:rsidR="00A1581C" w:rsidRPr="00A1581C" w:rsidDel="00F25E1B" w:rsidRDefault="00A1581C" w:rsidP="00A1581C">
            <w:pPr>
              <w:keepNext/>
              <w:keepLines/>
              <w:spacing w:after="0"/>
              <w:jc w:val="center"/>
              <w:rPr>
                <w:del w:id="1967" w:author="Laurent Noel" w:date="2023-05-15T00:08:00Z"/>
                <w:rFonts w:ascii="Arial" w:hAnsi="Arial"/>
                <w:sz w:val="18"/>
              </w:rPr>
            </w:pPr>
          </w:p>
        </w:tc>
        <w:tc>
          <w:tcPr>
            <w:tcW w:w="806" w:type="dxa"/>
          </w:tcPr>
          <w:p w14:paraId="0926E590" w14:textId="77777777" w:rsidR="00A1581C" w:rsidRPr="00A1581C" w:rsidDel="00F25E1B" w:rsidRDefault="00A1581C" w:rsidP="00A1581C">
            <w:pPr>
              <w:keepNext/>
              <w:keepLines/>
              <w:spacing w:after="0"/>
              <w:jc w:val="center"/>
              <w:rPr>
                <w:del w:id="1968" w:author="Laurent Noel" w:date="2023-05-15T00:08:00Z"/>
                <w:rFonts w:ascii="Arial" w:hAnsi="Arial"/>
                <w:sz w:val="18"/>
              </w:rPr>
            </w:pPr>
          </w:p>
        </w:tc>
        <w:tc>
          <w:tcPr>
            <w:tcW w:w="806" w:type="dxa"/>
            <w:shd w:val="clear" w:color="auto" w:fill="auto"/>
          </w:tcPr>
          <w:p w14:paraId="3441872D" w14:textId="77777777" w:rsidR="00A1581C" w:rsidRPr="00A1581C" w:rsidDel="00F25E1B" w:rsidRDefault="00A1581C" w:rsidP="00A1581C">
            <w:pPr>
              <w:keepNext/>
              <w:keepLines/>
              <w:spacing w:after="0"/>
              <w:jc w:val="center"/>
              <w:rPr>
                <w:del w:id="1969" w:author="Laurent Noel" w:date="2023-05-15T00:08:00Z"/>
                <w:rFonts w:ascii="Arial" w:hAnsi="Arial"/>
                <w:sz w:val="18"/>
              </w:rPr>
            </w:pPr>
          </w:p>
        </w:tc>
        <w:tc>
          <w:tcPr>
            <w:tcW w:w="806" w:type="dxa"/>
          </w:tcPr>
          <w:p w14:paraId="50EB9639" w14:textId="77777777" w:rsidR="00A1581C" w:rsidRPr="00A1581C" w:rsidDel="00F25E1B" w:rsidRDefault="00A1581C" w:rsidP="00A1581C">
            <w:pPr>
              <w:keepNext/>
              <w:keepLines/>
              <w:spacing w:after="0"/>
              <w:jc w:val="center"/>
              <w:rPr>
                <w:del w:id="1970" w:author="Laurent Noel" w:date="2023-05-15T00:08:00Z"/>
                <w:rFonts w:ascii="Arial" w:hAnsi="Arial"/>
                <w:sz w:val="18"/>
              </w:rPr>
            </w:pPr>
          </w:p>
        </w:tc>
        <w:tc>
          <w:tcPr>
            <w:tcW w:w="877" w:type="dxa"/>
            <w:shd w:val="clear" w:color="auto" w:fill="auto"/>
          </w:tcPr>
          <w:p w14:paraId="78EEF07B" w14:textId="77777777" w:rsidR="00A1581C" w:rsidRPr="00A1581C" w:rsidDel="00F25E1B" w:rsidRDefault="00A1581C" w:rsidP="00A1581C">
            <w:pPr>
              <w:keepNext/>
              <w:keepLines/>
              <w:spacing w:after="0"/>
              <w:jc w:val="center"/>
              <w:rPr>
                <w:del w:id="1971" w:author="Laurent Noel" w:date="2023-05-15T00:08:00Z"/>
                <w:rFonts w:ascii="Arial" w:hAnsi="Arial"/>
                <w:sz w:val="18"/>
              </w:rPr>
            </w:pPr>
          </w:p>
        </w:tc>
      </w:tr>
      <w:tr w:rsidR="00A1581C" w:rsidRPr="00A1581C" w:rsidDel="00F25E1B" w14:paraId="35658CD2" w14:textId="77777777" w:rsidTr="00800197">
        <w:trPr>
          <w:trHeight w:val="187"/>
          <w:jc w:val="center"/>
          <w:del w:id="1972" w:author="Laurent Noel" w:date="2023-05-15T00:08:00Z"/>
        </w:trPr>
        <w:tc>
          <w:tcPr>
            <w:tcW w:w="897" w:type="dxa"/>
            <w:shd w:val="clear" w:color="auto" w:fill="auto"/>
          </w:tcPr>
          <w:p w14:paraId="0842B876" w14:textId="77777777" w:rsidR="00A1581C" w:rsidRPr="00A1581C" w:rsidDel="00F25E1B" w:rsidRDefault="00A1581C" w:rsidP="00A1581C">
            <w:pPr>
              <w:keepNext/>
              <w:keepLines/>
              <w:spacing w:after="0"/>
              <w:jc w:val="center"/>
              <w:rPr>
                <w:del w:id="1973" w:author="Laurent Noel" w:date="2023-05-15T00:08:00Z"/>
                <w:rFonts w:ascii="Arial" w:hAnsi="Arial"/>
                <w:sz w:val="18"/>
                <w:lang w:eastAsia="zh-CN"/>
              </w:rPr>
            </w:pPr>
            <w:del w:id="1974" w:author="Laurent Noel" w:date="2023-05-15T00:08:00Z">
              <w:r w:rsidRPr="00A1581C" w:rsidDel="00F25E1B">
                <w:rPr>
                  <w:rFonts w:ascii="Arial" w:hAnsi="Arial"/>
                  <w:sz w:val="18"/>
                  <w:lang w:eastAsia="zh-CN"/>
                </w:rPr>
                <w:delText>1</w:delText>
              </w:r>
              <w:r w:rsidRPr="00A1581C" w:rsidDel="00F25E1B">
                <w:rPr>
                  <w:rFonts w:ascii="Arial" w:hAnsi="Arial"/>
                  <w:sz w:val="18"/>
                  <w:vertAlign w:val="superscript"/>
                  <w:lang w:eastAsia="zh-CN"/>
                </w:rPr>
                <w:delText>3</w:delText>
              </w:r>
            </w:del>
          </w:p>
        </w:tc>
        <w:tc>
          <w:tcPr>
            <w:tcW w:w="898" w:type="dxa"/>
            <w:shd w:val="clear" w:color="auto" w:fill="auto"/>
          </w:tcPr>
          <w:p w14:paraId="02AB4E0E" w14:textId="77777777" w:rsidR="00A1581C" w:rsidRPr="00A1581C" w:rsidDel="00F25E1B" w:rsidRDefault="00A1581C" w:rsidP="00A1581C">
            <w:pPr>
              <w:keepNext/>
              <w:keepLines/>
              <w:spacing w:after="0"/>
              <w:jc w:val="center"/>
              <w:rPr>
                <w:del w:id="1975" w:author="Laurent Noel" w:date="2023-05-15T00:08:00Z"/>
                <w:rFonts w:ascii="Arial" w:hAnsi="Arial"/>
                <w:sz w:val="18"/>
                <w:lang w:eastAsia="zh-CN"/>
              </w:rPr>
            </w:pPr>
            <w:del w:id="1976" w:author="Laurent Noel" w:date="2023-05-15T00:08:00Z">
              <w:r w:rsidRPr="00A1581C" w:rsidDel="00F25E1B">
                <w:rPr>
                  <w:rFonts w:ascii="Arial" w:hAnsi="Arial"/>
                  <w:sz w:val="18"/>
                  <w:lang w:eastAsia="zh-CN"/>
                </w:rPr>
                <w:delText>n3</w:delText>
              </w:r>
            </w:del>
          </w:p>
        </w:tc>
        <w:tc>
          <w:tcPr>
            <w:tcW w:w="747" w:type="dxa"/>
            <w:shd w:val="clear" w:color="auto" w:fill="auto"/>
          </w:tcPr>
          <w:p w14:paraId="00DE1D22" w14:textId="77777777" w:rsidR="00A1581C" w:rsidRPr="00A1581C" w:rsidDel="00F25E1B" w:rsidRDefault="00A1581C" w:rsidP="00A1581C">
            <w:pPr>
              <w:keepNext/>
              <w:keepLines/>
              <w:spacing w:after="0"/>
              <w:jc w:val="center"/>
              <w:rPr>
                <w:del w:id="1977" w:author="Laurent Noel" w:date="2023-05-15T00:08:00Z"/>
                <w:rFonts w:ascii="Arial" w:hAnsi="Arial"/>
                <w:sz w:val="18"/>
                <w:lang w:eastAsia="zh-CN"/>
              </w:rPr>
            </w:pPr>
            <w:del w:id="1978" w:author="Laurent Noel" w:date="2023-05-15T00:08:00Z">
              <w:r w:rsidRPr="00A1581C" w:rsidDel="00F25E1B">
                <w:rPr>
                  <w:rFonts w:ascii="Arial" w:hAnsi="Arial"/>
                  <w:sz w:val="18"/>
                </w:rPr>
                <w:delText>3</w:delText>
              </w:r>
            </w:del>
          </w:p>
        </w:tc>
        <w:tc>
          <w:tcPr>
            <w:tcW w:w="818" w:type="dxa"/>
            <w:shd w:val="clear" w:color="auto" w:fill="auto"/>
          </w:tcPr>
          <w:p w14:paraId="6410595C" w14:textId="77777777" w:rsidR="00A1581C" w:rsidRPr="00A1581C" w:rsidDel="00F25E1B" w:rsidRDefault="00A1581C" w:rsidP="00A1581C">
            <w:pPr>
              <w:keepNext/>
              <w:keepLines/>
              <w:spacing w:after="0"/>
              <w:jc w:val="center"/>
              <w:rPr>
                <w:del w:id="1979" w:author="Laurent Noel" w:date="2023-05-15T00:08:00Z"/>
                <w:rFonts w:ascii="Arial" w:hAnsi="Arial"/>
                <w:sz w:val="18"/>
                <w:lang w:eastAsia="zh-CN"/>
              </w:rPr>
            </w:pPr>
            <w:del w:id="1980" w:author="Laurent Noel" w:date="2023-05-15T00:08:00Z">
              <w:r w:rsidRPr="00A1581C" w:rsidDel="00F25E1B">
                <w:rPr>
                  <w:rFonts w:ascii="Arial" w:hAnsi="Arial"/>
                  <w:sz w:val="18"/>
                </w:rPr>
                <w:delText>2.2</w:delText>
              </w:r>
            </w:del>
          </w:p>
        </w:tc>
        <w:tc>
          <w:tcPr>
            <w:tcW w:w="818" w:type="dxa"/>
            <w:shd w:val="clear" w:color="auto" w:fill="auto"/>
          </w:tcPr>
          <w:p w14:paraId="624119DC" w14:textId="77777777" w:rsidR="00A1581C" w:rsidRPr="00A1581C" w:rsidDel="00F25E1B" w:rsidRDefault="00A1581C" w:rsidP="00A1581C">
            <w:pPr>
              <w:keepNext/>
              <w:keepLines/>
              <w:spacing w:after="0"/>
              <w:jc w:val="center"/>
              <w:rPr>
                <w:del w:id="1981" w:author="Laurent Noel" w:date="2023-05-15T00:08:00Z"/>
                <w:rFonts w:ascii="Arial" w:hAnsi="Arial"/>
                <w:sz w:val="18"/>
                <w:lang w:eastAsia="zh-CN"/>
              </w:rPr>
            </w:pPr>
            <w:del w:id="1982" w:author="Laurent Noel" w:date="2023-05-15T00:08:00Z">
              <w:r w:rsidRPr="00A1581C" w:rsidDel="00F25E1B">
                <w:rPr>
                  <w:rFonts w:ascii="Arial" w:hAnsi="Arial"/>
                  <w:sz w:val="18"/>
                </w:rPr>
                <w:delText>1.9</w:delText>
              </w:r>
            </w:del>
          </w:p>
        </w:tc>
        <w:tc>
          <w:tcPr>
            <w:tcW w:w="818" w:type="dxa"/>
            <w:shd w:val="clear" w:color="auto" w:fill="auto"/>
          </w:tcPr>
          <w:p w14:paraId="7689F080" w14:textId="77777777" w:rsidR="00A1581C" w:rsidRPr="00A1581C" w:rsidDel="00F25E1B" w:rsidRDefault="00A1581C" w:rsidP="00A1581C">
            <w:pPr>
              <w:keepNext/>
              <w:keepLines/>
              <w:spacing w:after="0"/>
              <w:jc w:val="center"/>
              <w:rPr>
                <w:del w:id="1983" w:author="Laurent Noel" w:date="2023-05-15T00:08:00Z"/>
                <w:rFonts w:ascii="Arial" w:hAnsi="Arial"/>
                <w:sz w:val="18"/>
                <w:lang w:eastAsia="zh-CN"/>
              </w:rPr>
            </w:pPr>
            <w:del w:id="1984" w:author="Laurent Noel" w:date="2023-05-15T00:08:00Z">
              <w:r w:rsidRPr="00A1581C" w:rsidDel="00F25E1B">
                <w:rPr>
                  <w:rFonts w:ascii="Arial" w:hAnsi="Arial"/>
                  <w:sz w:val="18"/>
                </w:rPr>
                <w:delText>1.7</w:delText>
              </w:r>
            </w:del>
          </w:p>
        </w:tc>
        <w:tc>
          <w:tcPr>
            <w:tcW w:w="818" w:type="dxa"/>
            <w:shd w:val="clear" w:color="auto" w:fill="auto"/>
          </w:tcPr>
          <w:p w14:paraId="24DC47B4" w14:textId="77777777" w:rsidR="00A1581C" w:rsidRPr="00A1581C" w:rsidDel="00F25E1B" w:rsidRDefault="00A1581C" w:rsidP="00A1581C">
            <w:pPr>
              <w:keepNext/>
              <w:keepLines/>
              <w:spacing w:after="0"/>
              <w:jc w:val="center"/>
              <w:rPr>
                <w:del w:id="1985" w:author="Laurent Noel" w:date="2023-05-15T00:08:00Z"/>
                <w:rFonts w:ascii="Arial" w:hAnsi="Arial"/>
                <w:sz w:val="18"/>
              </w:rPr>
            </w:pPr>
            <w:del w:id="1986" w:author="Laurent Noel" w:date="2023-05-15T00:08:00Z">
              <w:r w:rsidRPr="00A1581C" w:rsidDel="00F25E1B">
                <w:rPr>
                  <w:rFonts w:ascii="Arial" w:hAnsi="Arial"/>
                  <w:sz w:val="18"/>
                </w:rPr>
                <w:delText>1.6</w:delText>
              </w:r>
            </w:del>
          </w:p>
        </w:tc>
        <w:tc>
          <w:tcPr>
            <w:tcW w:w="818" w:type="dxa"/>
          </w:tcPr>
          <w:p w14:paraId="31B778C4" w14:textId="77777777" w:rsidR="00A1581C" w:rsidRPr="00A1581C" w:rsidDel="00F25E1B" w:rsidRDefault="00A1581C" w:rsidP="00A1581C">
            <w:pPr>
              <w:keepNext/>
              <w:keepLines/>
              <w:spacing w:after="0"/>
              <w:jc w:val="center"/>
              <w:rPr>
                <w:del w:id="1987" w:author="Laurent Noel" w:date="2023-05-15T00:08:00Z"/>
                <w:rFonts w:ascii="Arial" w:hAnsi="Arial"/>
                <w:sz w:val="18"/>
                <w:lang w:eastAsia="zh-TW"/>
              </w:rPr>
            </w:pPr>
            <w:del w:id="1988" w:author="Laurent Noel" w:date="2023-05-15T00:08:00Z">
              <w:r w:rsidRPr="00A1581C" w:rsidDel="00F25E1B">
                <w:rPr>
                  <w:rFonts w:ascii="Arial" w:hAnsi="Arial"/>
                  <w:sz w:val="18"/>
                  <w:lang w:eastAsia="zh-TW"/>
                </w:rPr>
                <w:delText>1.5</w:delText>
              </w:r>
            </w:del>
          </w:p>
        </w:tc>
        <w:tc>
          <w:tcPr>
            <w:tcW w:w="818" w:type="dxa"/>
            <w:shd w:val="clear" w:color="auto" w:fill="auto"/>
          </w:tcPr>
          <w:p w14:paraId="66A0CFC4" w14:textId="77777777" w:rsidR="00A1581C" w:rsidRPr="00A1581C" w:rsidDel="00F25E1B" w:rsidRDefault="00A1581C" w:rsidP="00A1581C">
            <w:pPr>
              <w:keepNext/>
              <w:keepLines/>
              <w:spacing w:after="0"/>
              <w:jc w:val="center"/>
              <w:rPr>
                <w:del w:id="1989" w:author="Laurent Noel" w:date="2023-05-15T00:08:00Z"/>
                <w:rFonts w:ascii="Arial" w:hAnsi="Arial"/>
                <w:sz w:val="18"/>
              </w:rPr>
            </w:pPr>
            <w:del w:id="1990" w:author="Laurent Noel" w:date="2023-05-15T00:08:00Z">
              <w:r w:rsidRPr="00A1581C" w:rsidDel="00F25E1B">
                <w:rPr>
                  <w:rFonts w:ascii="Arial" w:hAnsi="Arial"/>
                  <w:sz w:val="18"/>
                </w:rPr>
                <w:delText>1.4</w:delText>
              </w:r>
            </w:del>
          </w:p>
        </w:tc>
        <w:tc>
          <w:tcPr>
            <w:tcW w:w="818" w:type="dxa"/>
            <w:shd w:val="clear" w:color="auto" w:fill="auto"/>
          </w:tcPr>
          <w:p w14:paraId="424F86DE" w14:textId="77777777" w:rsidR="00A1581C" w:rsidRPr="00A1581C" w:rsidDel="00F25E1B" w:rsidRDefault="00A1581C" w:rsidP="00A1581C">
            <w:pPr>
              <w:keepNext/>
              <w:keepLines/>
              <w:spacing w:after="0"/>
              <w:jc w:val="center"/>
              <w:rPr>
                <w:del w:id="1991" w:author="Laurent Noel" w:date="2023-05-15T00:08:00Z"/>
                <w:rFonts w:ascii="Arial" w:hAnsi="Arial"/>
                <w:sz w:val="18"/>
              </w:rPr>
            </w:pPr>
            <w:del w:id="1992" w:author="Laurent Noel" w:date="2023-05-15T00:08:00Z">
              <w:r w:rsidRPr="00A1581C" w:rsidDel="00F25E1B">
                <w:rPr>
                  <w:rFonts w:ascii="Arial" w:hAnsi="Arial" w:hint="eastAsia"/>
                  <w:sz w:val="18"/>
                  <w:lang w:eastAsia="zh-CN"/>
                </w:rPr>
                <w:delText>1</w:delText>
              </w:r>
              <w:r w:rsidRPr="00A1581C" w:rsidDel="00F25E1B">
                <w:rPr>
                  <w:rFonts w:ascii="Arial" w:hAnsi="Arial"/>
                  <w:sz w:val="18"/>
                  <w:lang w:eastAsia="zh-CN"/>
                </w:rPr>
                <w:delText>.3</w:delText>
              </w:r>
            </w:del>
          </w:p>
        </w:tc>
        <w:tc>
          <w:tcPr>
            <w:tcW w:w="806" w:type="dxa"/>
            <w:shd w:val="clear" w:color="auto" w:fill="auto"/>
          </w:tcPr>
          <w:p w14:paraId="7FF5C55E" w14:textId="77777777" w:rsidR="00A1581C" w:rsidRPr="00A1581C" w:rsidDel="00F25E1B" w:rsidRDefault="00A1581C" w:rsidP="00A1581C">
            <w:pPr>
              <w:keepNext/>
              <w:keepLines/>
              <w:spacing w:after="0"/>
              <w:jc w:val="center"/>
              <w:rPr>
                <w:del w:id="1993" w:author="Laurent Noel" w:date="2023-05-15T00:08:00Z"/>
                <w:rFonts w:ascii="Arial" w:hAnsi="Arial"/>
                <w:sz w:val="18"/>
              </w:rPr>
            </w:pPr>
          </w:p>
        </w:tc>
        <w:tc>
          <w:tcPr>
            <w:tcW w:w="806" w:type="dxa"/>
          </w:tcPr>
          <w:p w14:paraId="12A1955F" w14:textId="77777777" w:rsidR="00A1581C" w:rsidRPr="00A1581C" w:rsidDel="00F25E1B" w:rsidRDefault="00A1581C" w:rsidP="00A1581C">
            <w:pPr>
              <w:keepNext/>
              <w:keepLines/>
              <w:spacing w:after="0"/>
              <w:jc w:val="center"/>
              <w:rPr>
                <w:del w:id="1994" w:author="Laurent Noel" w:date="2023-05-15T00:08:00Z"/>
                <w:rFonts w:ascii="Arial" w:hAnsi="Arial"/>
                <w:sz w:val="18"/>
              </w:rPr>
            </w:pPr>
          </w:p>
        </w:tc>
        <w:tc>
          <w:tcPr>
            <w:tcW w:w="806" w:type="dxa"/>
            <w:shd w:val="clear" w:color="auto" w:fill="auto"/>
          </w:tcPr>
          <w:p w14:paraId="5BEC187B" w14:textId="77777777" w:rsidR="00A1581C" w:rsidRPr="00A1581C" w:rsidDel="00F25E1B" w:rsidRDefault="00A1581C" w:rsidP="00A1581C">
            <w:pPr>
              <w:keepNext/>
              <w:keepLines/>
              <w:spacing w:after="0"/>
              <w:jc w:val="center"/>
              <w:rPr>
                <w:del w:id="1995" w:author="Laurent Noel" w:date="2023-05-15T00:08:00Z"/>
                <w:rFonts w:ascii="Arial" w:hAnsi="Arial"/>
                <w:sz w:val="18"/>
              </w:rPr>
            </w:pPr>
          </w:p>
        </w:tc>
        <w:tc>
          <w:tcPr>
            <w:tcW w:w="806" w:type="dxa"/>
          </w:tcPr>
          <w:p w14:paraId="0B73FEA7" w14:textId="77777777" w:rsidR="00A1581C" w:rsidRPr="00A1581C" w:rsidDel="00F25E1B" w:rsidRDefault="00A1581C" w:rsidP="00A1581C">
            <w:pPr>
              <w:keepNext/>
              <w:keepLines/>
              <w:spacing w:after="0"/>
              <w:jc w:val="center"/>
              <w:rPr>
                <w:del w:id="1996" w:author="Laurent Noel" w:date="2023-05-15T00:08:00Z"/>
                <w:rFonts w:ascii="Arial" w:hAnsi="Arial"/>
                <w:sz w:val="18"/>
              </w:rPr>
            </w:pPr>
          </w:p>
        </w:tc>
        <w:tc>
          <w:tcPr>
            <w:tcW w:w="877" w:type="dxa"/>
            <w:shd w:val="clear" w:color="auto" w:fill="auto"/>
          </w:tcPr>
          <w:p w14:paraId="7BFD0995" w14:textId="77777777" w:rsidR="00A1581C" w:rsidRPr="00A1581C" w:rsidDel="00F25E1B" w:rsidRDefault="00A1581C" w:rsidP="00A1581C">
            <w:pPr>
              <w:keepNext/>
              <w:keepLines/>
              <w:spacing w:after="0"/>
              <w:jc w:val="center"/>
              <w:rPr>
                <w:del w:id="1997" w:author="Laurent Noel" w:date="2023-05-15T00:08:00Z"/>
                <w:rFonts w:ascii="Arial" w:hAnsi="Arial"/>
                <w:sz w:val="18"/>
              </w:rPr>
            </w:pPr>
          </w:p>
        </w:tc>
      </w:tr>
      <w:tr w:rsidR="00A1581C" w:rsidRPr="00A1581C" w:rsidDel="00F25E1B" w14:paraId="5D5A9611" w14:textId="77777777" w:rsidTr="00800197">
        <w:trPr>
          <w:trHeight w:val="187"/>
          <w:jc w:val="center"/>
          <w:del w:id="1998" w:author="Laurent Noel" w:date="2023-05-15T00:08:00Z"/>
        </w:trPr>
        <w:tc>
          <w:tcPr>
            <w:tcW w:w="897" w:type="dxa"/>
            <w:shd w:val="clear" w:color="auto" w:fill="auto"/>
          </w:tcPr>
          <w:p w14:paraId="13D81927" w14:textId="77777777" w:rsidR="00A1581C" w:rsidRPr="00A1581C" w:rsidDel="00F25E1B" w:rsidRDefault="00A1581C" w:rsidP="00A1581C">
            <w:pPr>
              <w:keepNext/>
              <w:keepLines/>
              <w:spacing w:after="0"/>
              <w:jc w:val="center"/>
              <w:rPr>
                <w:del w:id="1999" w:author="Laurent Noel" w:date="2023-05-15T00:08:00Z"/>
                <w:rFonts w:ascii="Arial" w:hAnsi="Arial"/>
                <w:sz w:val="18"/>
                <w:lang w:eastAsia="zh-CN"/>
              </w:rPr>
            </w:pPr>
            <w:del w:id="2000" w:author="Laurent Noel" w:date="2023-05-15T00:08:00Z">
              <w:r w:rsidRPr="00A1581C" w:rsidDel="00F25E1B">
                <w:rPr>
                  <w:rFonts w:ascii="Arial" w:hAnsi="Arial"/>
                  <w:sz w:val="18"/>
                  <w:lang w:eastAsia="zh-CN"/>
                </w:rPr>
                <w:delText>1</w:delText>
              </w:r>
            </w:del>
          </w:p>
        </w:tc>
        <w:tc>
          <w:tcPr>
            <w:tcW w:w="898" w:type="dxa"/>
            <w:shd w:val="clear" w:color="auto" w:fill="auto"/>
          </w:tcPr>
          <w:p w14:paraId="64499DDF" w14:textId="77777777" w:rsidR="00A1581C" w:rsidRPr="00A1581C" w:rsidDel="00F25E1B" w:rsidRDefault="00A1581C" w:rsidP="00A1581C">
            <w:pPr>
              <w:keepNext/>
              <w:keepLines/>
              <w:spacing w:after="0"/>
              <w:jc w:val="center"/>
              <w:rPr>
                <w:del w:id="2001" w:author="Laurent Noel" w:date="2023-05-15T00:08:00Z"/>
                <w:rFonts w:ascii="Arial" w:hAnsi="Arial"/>
                <w:sz w:val="18"/>
                <w:lang w:eastAsia="zh-CN"/>
              </w:rPr>
            </w:pPr>
            <w:del w:id="2002" w:author="Laurent Noel" w:date="2023-05-15T00:08:00Z">
              <w:r w:rsidRPr="00A1581C" w:rsidDel="00F25E1B">
                <w:rPr>
                  <w:rFonts w:ascii="Arial" w:hAnsi="Arial"/>
                  <w:sz w:val="18"/>
                  <w:lang w:eastAsia="zh-CN"/>
                </w:rPr>
                <w:delText>n40</w:delText>
              </w:r>
            </w:del>
          </w:p>
        </w:tc>
        <w:tc>
          <w:tcPr>
            <w:tcW w:w="747" w:type="dxa"/>
            <w:shd w:val="clear" w:color="auto" w:fill="auto"/>
          </w:tcPr>
          <w:p w14:paraId="773A5065" w14:textId="77777777" w:rsidR="00A1581C" w:rsidRPr="00A1581C" w:rsidDel="00F25E1B" w:rsidRDefault="00A1581C" w:rsidP="00A1581C">
            <w:pPr>
              <w:keepNext/>
              <w:keepLines/>
              <w:spacing w:after="0"/>
              <w:jc w:val="center"/>
              <w:rPr>
                <w:del w:id="2003" w:author="Laurent Noel" w:date="2023-05-15T00:08:00Z"/>
                <w:rFonts w:ascii="Arial" w:hAnsi="Arial"/>
                <w:sz w:val="18"/>
              </w:rPr>
            </w:pPr>
            <w:del w:id="2004" w:author="Laurent Noel" w:date="2023-05-15T00:08:00Z">
              <w:r w:rsidRPr="00A1581C" w:rsidDel="00F25E1B">
                <w:rPr>
                  <w:rFonts w:ascii="Arial" w:hAnsi="Arial"/>
                  <w:sz w:val="18"/>
                  <w:lang w:eastAsia="zh-CN"/>
                </w:rPr>
                <w:delText>6.6</w:delText>
              </w:r>
            </w:del>
          </w:p>
        </w:tc>
        <w:tc>
          <w:tcPr>
            <w:tcW w:w="818" w:type="dxa"/>
            <w:shd w:val="clear" w:color="auto" w:fill="auto"/>
          </w:tcPr>
          <w:p w14:paraId="132B3179" w14:textId="77777777" w:rsidR="00A1581C" w:rsidRPr="00A1581C" w:rsidDel="00F25E1B" w:rsidRDefault="00A1581C" w:rsidP="00A1581C">
            <w:pPr>
              <w:keepNext/>
              <w:keepLines/>
              <w:spacing w:after="0"/>
              <w:jc w:val="center"/>
              <w:rPr>
                <w:del w:id="2005" w:author="Laurent Noel" w:date="2023-05-15T00:08:00Z"/>
                <w:rFonts w:ascii="Arial" w:hAnsi="Arial"/>
                <w:sz w:val="18"/>
              </w:rPr>
            </w:pPr>
            <w:del w:id="2006" w:author="Laurent Noel" w:date="2023-05-15T00:08:00Z">
              <w:r w:rsidRPr="00A1581C" w:rsidDel="00F25E1B">
                <w:rPr>
                  <w:rFonts w:ascii="Arial" w:hAnsi="Arial"/>
                  <w:sz w:val="18"/>
                  <w:lang w:eastAsia="zh-CN"/>
                </w:rPr>
                <w:delText>6.6</w:delText>
              </w:r>
            </w:del>
          </w:p>
        </w:tc>
        <w:tc>
          <w:tcPr>
            <w:tcW w:w="818" w:type="dxa"/>
            <w:shd w:val="clear" w:color="auto" w:fill="auto"/>
          </w:tcPr>
          <w:p w14:paraId="7B15AF51" w14:textId="77777777" w:rsidR="00A1581C" w:rsidRPr="00A1581C" w:rsidDel="00F25E1B" w:rsidRDefault="00A1581C" w:rsidP="00A1581C">
            <w:pPr>
              <w:keepNext/>
              <w:keepLines/>
              <w:spacing w:after="0"/>
              <w:jc w:val="center"/>
              <w:rPr>
                <w:del w:id="2007" w:author="Laurent Noel" w:date="2023-05-15T00:08:00Z"/>
                <w:rFonts w:ascii="Arial" w:hAnsi="Arial"/>
                <w:sz w:val="18"/>
              </w:rPr>
            </w:pPr>
            <w:del w:id="2008" w:author="Laurent Noel" w:date="2023-05-15T00:08:00Z">
              <w:r w:rsidRPr="00A1581C" w:rsidDel="00F25E1B">
                <w:rPr>
                  <w:rFonts w:ascii="Arial" w:hAnsi="Arial"/>
                  <w:sz w:val="18"/>
                  <w:lang w:eastAsia="zh-CN"/>
                </w:rPr>
                <w:delText>6.6</w:delText>
              </w:r>
            </w:del>
          </w:p>
        </w:tc>
        <w:tc>
          <w:tcPr>
            <w:tcW w:w="818" w:type="dxa"/>
            <w:shd w:val="clear" w:color="auto" w:fill="auto"/>
          </w:tcPr>
          <w:p w14:paraId="09F3B7C1" w14:textId="77777777" w:rsidR="00A1581C" w:rsidRPr="00A1581C" w:rsidDel="00F25E1B" w:rsidRDefault="00A1581C" w:rsidP="00A1581C">
            <w:pPr>
              <w:keepNext/>
              <w:keepLines/>
              <w:spacing w:after="0"/>
              <w:jc w:val="center"/>
              <w:rPr>
                <w:del w:id="2009" w:author="Laurent Noel" w:date="2023-05-15T00:08:00Z"/>
                <w:rFonts w:ascii="Arial" w:hAnsi="Arial"/>
                <w:sz w:val="18"/>
              </w:rPr>
            </w:pPr>
            <w:del w:id="2010" w:author="Laurent Noel" w:date="2023-05-15T00:08:00Z">
              <w:r w:rsidRPr="00A1581C" w:rsidDel="00F25E1B">
                <w:rPr>
                  <w:rFonts w:ascii="Arial" w:hAnsi="Arial"/>
                  <w:sz w:val="18"/>
                  <w:lang w:eastAsia="zh-CN"/>
                </w:rPr>
                <w:delText>6.6</w:delText>
              </w:r>
            </w:del>
          </w:p>
        </w:tc>
        <w:tc>
          <w:tcPr>
            <w:tcW w:w="818" w:type="dxa"/>
            <w:shd w:val="clear" w:color="auto" w:fill="auto"/>
          </w:tcPr>
          <w:p w14:paraId="65DD2E5E" w14:textId="77777777" w:rsidR="00A1581C" w:rsidRPr="00A1581C" w:rsidDel="00F25E1B" w:rsidRDefault="00A1581C" w:rsidP="00A1581C">
            <w:pPr>
              <w:keepNext/>
              <w:keepLines/>
              <w:spacing w:after="0"/>
              <w:jc w:val="center"/>
              <w:rPr>
                <w:del w:id="2011" w:author="Laurent Noel" w:date="2023-05-15T00:08:00Z"/>
                <w:rFonts w:ascii="Arial" w:hAnsi="Arial"/>
                <w:sz w:val="18"/>
              </w:rPr>
            </w:pPr>
            <w:del w:id="2012" w:author="Laurent Noel" w:date="2023-05-15T00:08:00Z">
              <w:r w:rsidRPr="00A1581C" w:rsidDel="00F25E1B">
                <w:rPr>
                  <w:rFonts w:ascii="Arial" w:hAnsi="Arial"/>
                  <w:sz w:val="18"/>
                  <w:lang w:eastAsia="zh-CN"/>
                </w:rPr>
                <w:delText>6.6</w:delText>
              </w:r>
            </w:del>
          </w:p>
        </w:tc>
        <w:tc>
          <w:tcPr>
            <w:tcW w:w="818" w:type="dxa"/>
          </w:tcPr>
          <w:p w14:paraId="7148C262" w14:textId="77777777" w:rsidR="00A1581C" w:rsidRPr="00A1581C" w:rsidDel="00F25E1B" w:rsidRDefault="00A1581C" w:rsidP="00A1581C">
            <w:pPr>
              <w:keepNext/>
              <w:keepLines/>
              <w:spacing w:after="0"/>
              <w:jc w:val="center"/>
              <w:rPr>
                <w:del w:id="2013" w:author="Laurent Noel" w:date="2023-05-15T00:08:00Z"/>
                <w:rFonts w:ascii="Arial" w:hAnsi="Arial"/>
                <w:sz w:val="18"/>
                <w:lang w:eastAsia="zh-TW"/>
              </w:rPr>
            </w:pPr>
            <w:del w:id="2014" w:author="Laurent Noel" w:date="2023-05-15T00:08:00Z">
              <w:r w:rsidRPr="00A1581C" w:rsidDel="00F25E1B">
                <w:rPr>
                  <w:rFonts w:ascii="Arial" w:hAnsi="Arial"/>
                  <w:sz w:val="18"/>
                  <w:lang w:eastAsia="zh-CN"/>
                </w:rPr>
                <w:delText>6.6</w:delText>
              </w:r>
            </w:del>
          </w:p>
        </w:tc>
        <w:tc>
          <w:tcPr>
            <w:tcW w:w="818" w:type="dxa"/>
            <w:shd w:val="clear" w:color="auto" w:fill="auto"/>
          </w:tcPr>
          <w:p w14:paraId="0F561B92" w14:textId="77777777" w:rsidR="00A1581C" w:rsidRPr="00A1581C" w:rsidDel="00F25E1B" w:rsidRDefault="00A1581C" w:rsidP="00A1581C">
            <w:pPr>
              <w:keepNext/>
              <w:keepLines/>
              <w:spacing w:after="0"/>
              <w:jc w:val="center"/>
              <w:rPr>
                <w:del w:id="2015" w:author="Laurent Noel" w:date="2023-05-15T00:08:00Z"/>
                <w:rFonts w:ascii="Arial" w:hAnsi="Arial"/>
                <w:sz w:val="18"/>
              </w:rPr>
            </w:pPr>
            <w:del w:id="2016" w:author="Laurent Noel" w:date="2023-05-15T00:08:00Z">
              <w:r w:rsidRPr="00A1581C" w:rsidDel="00F25E1B">
                <w:rPr>
                  <w:rFonts w:ascii="Arial" w:hAnsi="Arial"/>
                  <w:sz w:val="18"/>
                  <w:lang w:eastAsia="zh-CN"/>
                </w:rPr>
                <w:delText>6.6</w:delText>
              </w:r>
            </w:del>
          </w:p>
        </w:tc>
        <w:tc>
          <w:tcPr>
            <w:tcW w:w="818" w:type="dxa"/>
            <w:shd w:val="clear" w:color="auto" w:fill="auto"/>
          </w:tcPr>
          <w:p w14:paraId="756C6E27" w14:textId="77777777" w:rsidR="00A1581C" w:rsidRPr="00A1581C" w:rsidDel="00F25E1B" w:rsidRDefault="00A1581C" w:rsidP="00A1581C">
            <w:pPr>
              <w:keepNext/>
              <w:keepLines/>
              <w:spacing w:after="0"/>
              <w:jc w:val="center"/>
              <w:rPr>
                <w:del w:id="2017" w:author="Laurent Noel" w:date="2023-05-15T00:08:00Z"/>
                <w:rFonts w:ascii="Arial" w:hAnsi="Arial"/>
                <w:sz w:val="18"/>
              </w:rPr>
            </w:pPr>
            <w:del w:id="2018" w:author="Laurent Noel" w:date="2023-05-15T00:08:00Z">
              <w:r w:rsidRPr="00A1581C" w:rsidDel="00F25E1B">
                <w:rPr>
                  <w:rFonts w:ascii="Arial" w:hAnsi="Arial"/>
                  <w:sz w:val="18"/>
                  <w:lang w:eastAsia="zh-CN"/>
                </w:rPr>
                <w:delText>6.6</w:delText>
              </w:r>
            </w:del>
          </w:p>
        </w:tc>
        <w:tc>
          <w:tcPr>
            <w:tcW w:w="806" w:type="dxa"/>
            <w:shd w:val="clear" w:color="auto" w:fill="auto"/>
          </w:tcPr>
          <w:p w14:paraId="5BCABE42" w14:textId="77777777" w:rsidR="00A1581C" w:rsidRPr="00A1581C" w:rsidDel="00F25E1B" w:rsidRDefault="00A1581C" w:rsidP="00A1581C">
            <w:pPr>
              <w:keepNext/>
              <w:keepLines/>
              <w:spacing w:after="0"/>
              <w:jc w:val="center"/>
              <w:rPr>
                <w:del w:id="2019" w:author="Laurent Noel" w:date="2023-05-15T00:08:00Z"/>
                <w:rFonts w:ascii="Arial" w:hAnsi="Arial"/>
                <w:sz w:val="18"/>
              </w:rPr>
            </w:pPr>
            <w:del w:id="2020" w:author="Laurent Noel" w:date="2023-05-15T00:08:00Z">
              <w:r w:rsidRPr="00A1581C" w:rsidDel="00F25E1B">
                <w:rPr>
                  <w:rFonts w:ascii="Arial" w:hAnsi="Arial"/>
                  <w:sz w:val="18"/>
                  <w:lang w:eastAsia="zh-CN"/>
                </w:rPr>
                <w:delText>6.6</w:delText>
              </w:r>
            </w:del>
          </w:p>
        </w:tc>
        <w:tc>
          <w:tcPr>
            <w:tcW w:w="806" w:type="dxa"/>
          </w:tcPr>
          <w:p w14:paraId="0BF1DFFE" w14:textId="77777777" w:rsidR="00A1581C" w:rsidRPr="00A1581C" w:rsidDel="00F25E1B" w:rsidRDefault="00A1581C" w:rsidP="00A1581C">
            <w:pPr>
              <w:keepNext/>
              <w:keepLines/>
              <w:spacing w:after="0"/>
              <w:jc w:val="center"/>
              <w:rPr>
                <w:del w:id="2021" w:author="Laurent Noel" w:date="2023-05-15T00:08:00Z"/>
                <w:rFonts w:ascii="Arial" w:hAnsi="Arial"/>
                <w:sz w:val="18"/>
                <w:lang w:eastAsia="zh-CN"/>
              </w:rPr>
            </w:pPr>
            <w:del w:id="2022"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.6</w:delText>
              </w:r>
            </w:del>
          </w:p>
        </w:tc>
        <w:tc>
          <w:tcPr>
            <w:tcW w:w="806" w:type="dxa"/>
            <w:shd w:val="clear" w:color="auto" w:fill="auto"/>
          </w:tcPr>
          <w:p w14:paraId="592AC9F8" w14:textId="77777777" w:rsidR="00A1581C" w:rsidRPr="00A1581C" w:rsidDel="00F25E1B" w:rsidRDefault="00A1581C" w:rsidP="00A1581C">
            <w:pPr>
              <w:keepNext/>
              <w:keepLines/>
              <w:spacing w:after="0"/>
              <w:jc w:val="center"/>
              <w:rPr>
                <w:del w:id="2023" w:author="Laurent Noel" w:date="2023-05-15T00:08:00Z"/>
                <w:rFonts w:ascii="Arial" w:hAnsi="Arial"/>
                <w:sz w:val="18"/>
              </w:rPr>
            </w:pPr>
            <w:del w:id="2024" w:author="Laurent Noel" w:date="2023-05-15T00:08:00Z">
              <w:r w:rsidRPr="00A1581C" w:rsidDel="00F25E1B">
                <w:rPr>
                  <w:rFonts w:ascii="Arial" w:hAnsi="Arial"/>
                  <w:sz w:val="18"/>
                  <w:lang w:eastAsia="zh-CN"/>
                </w:rPr>
                <w:delText>6.6</w:delText>
              </w:r>
            </w:del>
          </w:p>
        </w:tc>
        <w:tc>
          <w:tcPr>
            <w:tcW w:w="806" w:type="dxa"/>
            <w:vAlign w:val="center"/>
          </w:tcPr>
          <w:p w14:paraId="59931FDC" w14:textId="77777777" w:rsidR="00A1581C" w:rsidRPr="00A1581C" w:rsidDel="00F25E1B" w:rsidRDefault="00A1581C" w:rsidP="00A1581C">
            <w:pPr>
              <w:keepNext/>
              <w:keepLines/>
              <w:spacing w:after="0"/>
              <w:jc w:val="center"/>
              <w:rPr>
                <w:del w:id="2025" w:author="Laurent Noel" w:date="2023-05-15T00:08:00Z"/>
                <w:rFonts w:ascii="Arial" w:hAnsi="Arial"/>
                <w:sz w:val="18"/>
              </w:rPr>
            </w:pPr>
            <w:del w:id="2026"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.6</w:delText>
              </w:r>
            </w:del>
          </w:p>
        </w:tc>
        <w:tc>
          <w:tcPr>
            <w:tcW w:w="877" w:type="dxa"/>
            <w:shd w:val="clear" w:color="auto" w:fill="auto"/>
            <w:vAlign w:val="center"/>
          </w:tcPr>
          <w:p w14:paraId="7C3A22EB" w14:textId="77777777" w:rsidR="00A1581C" w:rsidRPr="00A1581C" w:rsidDel="00F25E1B" w:rsidRDefault="00A1581C" w:rsidP="00A1581C">
            <w:pPr>
              <w:keepNext/>
              <w:keepLines/>
              <w:spacing w:after="0"/>
              <w:jc w:val="center"/>
              <w:rPr>
                <w:del w:id="2027" w:author="Laurent Noel" w:date="2023-05-15T00:08:00Z"/>
                <w:rFonts w:ascii="Arial" w:hAnsi="Arial"/>
                <w:sz w:val="18"/>
              </w:rPr>
            </w:pPr>
            <w:del w:id="2028"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.6</w:delText>
              </w:r>
            </w:del>
          </w:p>
        </w:tc>
      </w:tr>
      <w:tr w:rsidR="00A1581C" w:rsidRPr="00A1581C" w:rsidDel="00F25E1B" w14:paraId="2BFBDCE6" w14:textId="77777777" w:rsidTr="00800197">
        <w:trPr>
          <w:trHeight w:val="187"/>
          <w:jc w:val="center"/>
          <w:del w:id="2029" w:author="Laurent Noel" w:date="2023-05-15T00:08:00Z"/>
        </w:trPr>
        <w:tc>
          <w:tcPr>
            <w:tcW w:w="897" w:type="dxa"/>
            <w:shd w:val="clear" w:color="auto" w:fill="auto"/>
            <w:vAlign w:val="center"/>
          </w:tcPr>
          <w:p w14:paraId="773BFE63" w14:textId="77777777" w:rsidR="00A1581C" w:rsidRPr="00A1581C" w:rsidDel="00F25E1B" w:rsidRDefault="00A1581C" w:rsidP="00A1581C">
            <w:pPr>
              <w:keepNext/>
              <w:keepLines/>
              <w:spacing w:after="0"/>
              <w:jc w:val="center"/>
              <w:rPr>
                <w:del w:id="2030" w:author="Laurent Noel" w:date="2023-05-15T00:08:00Z"/>
                <w:rFonts w:ascii="Arial" w:hAnsi="Arial"/>
                <w:sz w:val="18"/>
              </w:rPr>
            </w:pPr>
            <w:del w:id="2031" w:author="Laurent Noel" w:date="2023-05-15T00:08:00Z">
              <w:r w:rsidRPr="00A1581C" w:rsidDel="00F25E1B">
                <w:rPr>
                  <w:rFonts w:ascii="Arial" w:hAnsi="Arial"/>
                  <w:sz w:val="18"/>
                </w:rPr>
                <w:delText>1</w:delText>
              </w:r>
            </w:del>
          </w:p>
        </w:tc>
        <w:tc>
          <w:tcPr>
            <w:tcW w:w="898" w:type="dxa"/>
            <w:shd w:val="clear" w:color="auto" w:fill="auto"/>
            <w:vAlign w:val="center"/>
          </w:tcPr>
          <w:p w14:paraId="539B119A" w14:textId="77777777" w:rsidR="00A1581C" w:rsidRPr="00A1581C" w:rsidDel="00F25E1B" w:rsidRDefault="00A1581C" w:rsidP="00A1581C">
            <w:pPr>
              <w:keepNext/>
              <w:keepLines/>
              <w:spacing w:after="0"/>
              <w:jc w:val="center"/>
              <w:rPr>
                <w:del w:id="2032" w:author="Laurent Noel" w:date="2023-05-15T00:08:00Z"/>
                <w:rFonts w:ascii="Arial" w:hAnsi="Arial" w:cs="Arial"/>
                <w:sz w:val="18"/>
              </w:rPr>
            </w:pPr>
            <w:del w:id="2033" w:author="Laurent Noel" w:date="2023-05-15T00:08:00Z">
              <w:r w:rsidRPr="00A1581C" w:rsidDel="00F25E1B">
                <w:rPr>
                  <w:rFonts w:ascii="Arial" w:hAnsi="Arial" w:cs="Arial"/>
                  <w:sz w:val="18"/>
                </w:rPr>
                <w:delText>n41</w:delText>
              </w:r>
            </w:del>
          </w:p>
        </w:tc>
        <w:tc>
          <w:tcPr>
            <w:tcW w:w="747" w:type="dxa"/>
            <w:shd w:val="clear" w:color="auto" w:fill="auto"/>
            <w:vAlign w:val="center"/>
          </w:tcPr>
          <w:p w14:paraId="7EFF21AD" w14:textId="77777777" w:rsidR="00A1581C" w:rsidRPr="00A1581C" w:rsidDel="00F25E1B" w:rsidRDefault="00A1581C" w:rsidP="00A1581C">
            <w:pPr>
              <w:keepNext/>
              <w:keepLines/>
              <w:spacing w:after="0"/>
              <w:jc w:val="center"/>
              <w:rPr>
                <w:del w:id="2034" w:author="Laurent Noel" w:date="2023-05-15T00:08:00Z"/>
                <w:rFonts w:ascii="Arial" w:hAnsi="Arial" w:cs="Arial"/>
                <w:sz w:val="18"/>
              </w:rPr>
            </w:pPr>
          </w:p>
        </w:tc>
        <w:tc>
          <w:tcPr>
            <w:tcW w:w="818" w:type="dxa"/>
            <w:shd w:val="clear" w:color="auto" w:fill="auto"/>
            <w:vAlign w:val="center"/>
          </w:tcPr>
          <w:p w14:paraId="1CBBD6CC" w14:textId="77777777" w:rsidR="00A1581C" w:rsidRPr="00A1581C" w:rsidDel="00F25E1B" w:rsidRDefault="00A1581C" w:rsidP="00A1581C">
            <w:pPr>
              <w:keepNext/>
              <w:keepLines/>
              <w:spacing w:after="0"/>
              <w:jc w:val="center"/>
              <w:rPr>
                <w:del w:id="2035" w:author="Laurent Noel" w:date="2023-05-15T00:08:00Z"/>
                <w:rFonts w:ascii="Arial" w:hAnsi="Arial" w:cs="Arial"/>
                <w:sz w:val="18"/>
              </w:rPr>
            </w:pPr>
            <w:del w:id="2036" w:author="Laurent Noel" w:date="2023-05-15T00:08:00Z">
              <w:r w:rsidRPr="00A1581C" w:rsidDel="00F25E1B">
                <w:rPr>
                  <w:rFonts w:ascii="Arial" w:hAnsi="Arial"/>
                  <w:sz w:val="18"/>
                </w:rPr>
                <w:delText>6.1</w:delText>
              </w:r>
            </w:del>
          </w:p>
        </w:tc>
        <w:tc>
          <w:tcPr>
            <w:tcW w:w="818" w:type="dxa"/>
            <w:shd w:val="clear" w:color="auto" w:fill="auto"/>
            <w:vAlign w:val="center"/>
          </w:tcPr>
          <w:p w14:paraId="6D2C07C7" w14:textId="77777777" w:rsidR="00A1581C" w:rsidRPr="00A1581C" w:rsidDel="00F25E1B" w:rsidRDefault="00A1581C" w:rsidP="00A1581C">
            <w:pPr>
              <w:keepNext/>
              <w:keepLines/>
              <w:spacing w:after="0"/>
              <w:jc w:val="center"/>
              <w:rPr>
                <w:del w:id="2037" w:author="Laurent Noel" w:date="2023-05-15T00:08:00Z"/>
                <w:rFonts w:ascii="Arial" w:hAnsi="Arial" w:cs="Arial"/>
                <w:sz w:val="18"/>
              </w:rPr>
            </w:pPr>
            <w:del w:id="2038" w:author="Laurent Noel" w:date="2023-05-15T00:08:00Z">
              <w:r w:rsidRPr="00A1581C" w:rsidDel="00F25E1B">
                <w:rPr>
                  <w:rFonts w:ascii="Arial" w:hAnsi="Arial"/>
                  <w:sz w:val="18"/>
                </w:rPr>
                <w:delText>6.1</w:delText>
              </w:r>
            </w:del>
          </w:p>
        </w:tc>
        <w:tc>
          <w:tcPr>
            <w:tcW w:w="818" w:type="dxa"/>
            <w:shd w:val="clear" w:color="auto" w:fill="auto"/>
            <w:vAlign w:val="center"/>
          </w:tcPr>
          <w:p w14:paraId="4D335BEC" w14:textId="77777777" w:rsidR="00A1581C" w:rsidRPr="00A1581C" w:rsidDel="00F25E1B" w:rsidRDefault="00A1581C" w:rsidP="00A1581C">
            <w:pPr>
              <w:keepNext/>
              <w:keepLines/>
              <w:spacing w:after="0"/>
              <w:jc w:val="center"/>
              <w:rPr>
                <w:del w:id="2039" w:author="Laurent Noel" w:date="2023-05-15T00:08:00Z"/>
                <w:rFonts w:ascii="Arial" w:hAnsi="Arial" w:cs="Arial"/>
                <w:sz w:val="18"/>
              </w:rPr>
            </w:pPr>
            <w:del w:id="2040" w:author="Laurent Noel" w:date="2023-05-15T00:08:00Z">
              <w:r w:rsidRPr="00A1581C" w:rsidDel="00F25E1B">
                <w:rPr>
                  <w:rFonts w:ascii="Arial" w:hAnsi="Arial"/>
                  <w:sz w:val="18"/>
                </w:rPr>
                <w:delText>6.1</w:delText>
              </w:r>
            </w:del>
          </w:p>
        </w:tc>
        <w:tc>
          <w:tcPr>
            <w:tcW w:w="818" w:type="dxa"/>
            <w:shd w:val="clear" w:color="auto" w:fill="auto"/>
            <w:vAlign w:val="center"/>
          </w:tcPr>
          <w:p w14:paraId="465A45AD" w14:textId="77777777" w:rsidR="00A1581C" w:rsidRPr="00A1581C" w:rsidDel="00F25E1B" w:rsidRDefault="00A1581C" w:rsidP="00A1581C">
            <w:pPr>
              <w:keepNext/>
              <w:keepLines/>
              <w:spacing w:after="0"/>
              <w:jc w:val="center"/>
              <w:rPr>
                <w:del w:id="2041" w:author="Laurent Noel" w:date="2023-05-15T00:08:00Z"/>
                <w:rFonts w:ascii="Arial" w:hAnsi="Arial"/>
                <w:sz w:val="18"/>
              </w:rPr>
            </w:pPr>
          </w:p>
        </w:tc>
        <w:tc>
          <w:tcPr>
            <w:tcW w:w="818" w:type="dxa"/>
          </w:tcPr>
          <w:p w14:paraId="102FC8A1" w14:textId="77777777" w:rsidR="00A1581C" w:rsidRPr="00A1581C" w:rsidDel="00F25E1B" w:rsidRDefault="00A1581C" w:rsidP="00A1581C">
            <w:pPr>
              <w:keepNext/>
              <w:keepLines/>
              <w:spacing w:after="0"/>
              <w:jc w:val="center"/>
              <w:rPr>
                <w:del w:id="2042" w:author="Laurent Noel" w:date="2023-05-15T00:08:00Z"/>
                <w:rFonts w:ascii="Arial" w:hAnsi="Arial"/>
                <w:sz w:val="18"/>
              </w:rPr>
            </w:pPr>
            <w:del w:id="2043" w:author="Laurent Noel" w:date="2023-05-15T00:08:00Z">
              <w:r w:rsidRPr="00A1581C" w:rsidDel="00F25E1B">
                <w:rPr>
                  <w:rFonts w:ascii="Arial" w:hAnsi="Arial"/>
                  <w:sz w:val="18"/>
                </w:rPr>
                <w:delText>6.1</w:delText>
              </w:r>
            </w:del>
          </w:p>
        </w:tc>
        <w:tc>
          <w:tcPr>
            <w:tcW w:w="818" w:type="dxa"/>
            <w:shd w:val="clear" w:color="auto" w:fill="auto"/>
            <w:vAlign w:val="center"/>
          </w:tcPr>
          <w:p w14:paraId="1430869B" w14:textId="77777777" w:rsidR="00A1581C" w:rsidRPr="00A1581C" w:rsidDel="00F25E1B" w:rsidRDefault="00A1581C" w:rsidP="00A1581C">
            <w:pPr>
              <w:keepNext/>
              <w:keepLines/>
              <w:spacing w:after="0"/>
              <w:jc w:val="center"/>
              <w:rPr>
                <w:del w:id="2044" w:author="Laurent Noel" w:date="2023-05-15T00:08:00Z"/>
                <w:rFonts w:ascii="Arial" w:hAnsi="Arial"/>
                <w:sz w:val="18"/>
              </w:rPr>
            </w:pPr>
            <w:del w:id="2045" w:author="Laurent Noel" w:date="2023-05-15T00:08:00Z">
              <w:r w:rsidRPr="00A1581C" w:rsidDel="00F25E1B">
                <w:rPr>
                  <w:rFonts w:ascii="Arial" w:hAnsi="Arial"/>
                  <w:sz w:val="18"/>
                </w:rPr>
                <w:delText>6.1</w:delText>
              </w:r>
            </w:del>
          </w:p>
        </w:tc>
        <w:tc>
          <w:tcPr>
            <w:tcW w:w="818" w:type="dxa"/>
            <w:shd w:val="clear" w:color="auto" w:fill="auto"/>
            <w:vAlign w:val="center"/>
          </w:tcPr>
          <w:p w14:paraId="24A8B20A" w14:textId="77777777" w:rsidR="00A1581C" w:rsidRPr="00A1581C" w:rsidDel="00F25E1B" w:rsidRDefault="00A1581C" w:rsidP="00A1581C">
            <w:pPr>
              <w:keepNext/>
              <w:keepLines/>
              <w:spacing w:after="0"/>
              <w:jc w:val="center"/>
              <w:rPr>
                <w:del w:id="2046" w:author="Laurent Noel" w:date="2023-05-15T00:08:00Z"/>
                <w:rFonts w:ascii="Arial" w:hAnsi="Arial"/>
                <w:sz w:val="18"/>
              </w:rPr>
            </w:pPr>
            <w:del w:id="2047" w:author="Laurent Noel" w:date="2023-05-15T00:08:00Z">
              <w:r w:rsidRPr="00A1581C" w:rsidDel="00F25E1B">
                <w:rPr>
                  <w:rFonts w:ascii="Arial" w:hAnsi="Arial"/>
                  <w:sz w:val="18"/>
                </w:rPr>
                <w:delText>6.1</w:delText>
              </w:r>
            </w:del>
          </w:p>
        </w:tc>
        <w:tc>
          <w:tcPr>
            <w:tcW w:w="806" w:type="dxa"/>
            <w:shd w:val="clear" w:color="auto" w:fill="auto"/>
            <w:vAlign w:val="center"/>
          </w:tcPr>
          <w:p w14:paraId="76C2F947" w14:textId="77777777" w:rsidR="00A1581C" w:rsidRPr="00A1581C" w:rsidDel="00F25E1B" w:rsidRDefault="00A1581C" w:rsidP="00A1581C">
            <w:pPr>
              <w:keepNext/>
              <w:keepLines/>
              <w:spacing w:after="0"/>
              <w:jc w:val="center"/>
              <w:rPr>
                <w:del w:id="2048" w:author="Laurent Noel" w:date="2023-05-15T00:08:00Z"/>
                <w:rFonts w:ascii="Arial" w:hAnsi="Arial"/>
                <w:sz w:val="18"/>
              </w:rPr>
            </w:pPr>
            <w:del w:id="2049" w:author="Laurent Noel" w:date="2023-05-15T00:08:00Z">
              <w:r w:rsidRPr="00A1581C" w:rsidDel="00F25E1B">
                <w:rPr>
                  <w:rFonts w:ascii="Arial" w:hAnsi="Arial"/>
                  <w:sz w:val="18"/>
                </w:rPr>
                <w:delText>6.1</w:delText>
              </w:r>
            </w:del>
          </w:p>
        </w:tc>
        <w:tc>
          <w:tcPr>
            <w:tcW w:w="806" w:type="dxa"/>
          </w:tcPr>
          <w:p w14:paraId="30E21C38" w14:textId="77777777" w:rsidR="00A1581C" w:rsidRPr="00A1581C" w:rsidDel="00F25E1B" w:rsidRDefault="00A1581C" w:rsidP="00A1581C">
            <w:pPr>
              <w:keepNext/>
              <w:keepLines/>
              <w:spacing w:after="0"/>
              <w:jc w:val="center"/>
              <w:rPr>
                <w:del w:id="2050" w:author="Laurent Noel" w:date="2023-05-15T00:08:00Z"/>
                <w:rFonts w:ascii="Arial" w:hAnsi="Arial"/>
                <w:sz w:val="18"/>
              </w:rPr>
            </w:pPr>
            <w:del w:id="2051" w:author="Laurent Noel" w:date="2023-05-15T00:08:00Z">
              <w:r w:rsidRPr="00A1581C" w:rsidDel="00F25E1B">
                <w:rPr>
                  <w:rFonts w:ascii="Arial" w:hAnsi="Arial" w:hint="eastAsia"/>
                  <w:sz w:val="18"/>
                  <w:lang w:eastAsia="zh-CN"/>
                </w:rPr>
                <w:delText>6</w:delText>
              </w:r>
              <w:r w:rsidRPr="00A1581C" w:rsidDel="00F25E1B">
                <w:rPr>
                  <w:rFonts w:ascii="Arial" w:hAnsi="Arial"/>
                  <w:sz w:val="18"/>
                  <w:lang w:eastAsia="zh-CN"/>
                </w:rPr>
                <w:delText>.1</w:delText>
              </w:r>
            </w:del>
          </w:p>
        </w:tc>
        <w:tc>
          <w:tcPr>
            <w:tcW w:w="806" w:type="dxa"/>
            <w:shd w:val="clear" w:color="auto" w:fill="auto"/>
            <w:vAlign w:val="center"/>
          </w:tcPr>
          <w:p w14:paraId="6D615AE5" w14:textId="77777777" w:rsidR="00A1581C" w:rsidRPr="00A1581C" w:rsidDel="00F25E1B" w:rsidRDefault="00A1581C" w:rsidP="00A1581C">
            <w:pPr>
              <w:keepNext/>
              <w:keepLines/>
              <w:spacing w:after="0"/>
              <w:jc w:val="center"/>
              <w:rPr>
                <w:del w:id="2052" w:author="Laurent Noel" w:date="2023-05-15T00:08:00Z"/>
                <w:rFonts w:ascii="Arial" w:hAnsi="Arial"/>
                <w:sz w:val="18"/>
              </w:rPr>
            </w:pPr>
            <w:del w:id="2053" w:author="Laurent Noel" w:date="2023-05-15T00:08:00Z">
              <w:r w:rsidRPr="00A1581C" w:rsidDel="00F25E1B">
                <w:rPr>
                  <w:rFonts w:ascii="Arial" w:hAnsi="Arial"/>
                  <w:sz w:val="18"/>
                </w:rPr>
                <w:delText>6.1</w:delText>
              </w:r>
            </w:del>
          </w:p>
        </w:tc>
        <w:tc>
          <w:tcPr>
            <w:tcW w:w="806" w:type="dxa"/>
            <w:vAlign w:val="center"/>
          </w:tcPr>
          <w:p w14:paraId="4AE8F921" w14:textId="77777777" w:rsidR="00A1581C" w:rsidRPr="00A1581C" w:rsidDel="00F25E1B" w:rsidRDefault="00A1581C" w:rsidP="00A1581C">
            <w:pPr>
              <w:keepNext/>
              <w:keepLines/>
              <w:spacing w:after="0"/>
              <w:jc w:val="center"/>
              <w:rPr>
                <w:del w:id="2054" w:author="Laurent Noel" w:date="2023-05-15T00:08:00Z"/>
                <w:rFonts w:ascii="Arial" w:hAnsi="Arial"/>
                <w:sz w:val="18"/>
              </w:rPr>
            </w:pPr>
            <w:del w:id="2055" w:author="Laurent Noel" w:date="2023-05-15T00:08:00Z">
              <w:r w:rsidRPr="00A1581C" w:rsidDel="00F25E1B">
                <w:rPr>
                  <w:rFonts w:ascii="Arial" w:hAnsi="Arial"/>
                  <w:sz w:val="18"/>
                </w:rPr>
                <w:delText>6.1</w:delText>
              </w:r>
            </w:del>
          </w:p>
        </w:tc>
        <w:tc>
          <w:tcPr>
            <w:tcW w:w="877" w:type="dxa"/>
            <w:shd w:val="clear" w:color="auto" w:fill="auto"/>
            <w:vAlign w:val="center"/>
          </w:tcPr>
          <w:p w14:paraId="66AA3D3B" w14:textId="77777777" w:rsidR="00A1581C" w:rsidRPr="00A1581C" w:rsidDel="00F25E1B" w:rsidRDefault="00A1581C" w:rsidP="00A1581C">
            <w:pPr>
              <w:keepNext/>
              <w:keepLines/>
              <w:spacing w:after="0"/>
              <w:jc w:val="center"/>
              <w:rPr>
                <w:del w:id="2056" w:author="Laurent Noel" w:date="2023-05-15T00:08:00Z"/>
                <w:rFonts w:ascii="Arial" w:hAnsi="Arial"/>
                <w:sz w:val="18"/>
              </w:rPr>
            </w:pPr>
            <w:del w:id="2057" w:author="Laurent Noel" w:date="2023-05-15T00:08:00Z">
              <w:r w:rsidRPr="00A1581C" w:rsidDel="00F25E1B">
                <w:rPr>
                  <w:rFonts w:ascii="Arial" w:hAnsi="Arial"/>
                  <w:sz w:val="18"/>
                </w:rPr>
                <w:delText>6.1</w:delText>
              </w:r>
            </w:del>
          </w:p>
        </w:tc>
      </w:tr>
      <w:tr w:rsidR="00A1581C" w:rsidRPr="00A1581C" w:rsidDel="00F25E1B" w14:paraId="58507CA2" w14:textId="77777777" w:rsidTr="00800197">
        <w:trPr>
          <w:trHeight w:val="187"/>
          <w:jc w:val="center"/>
          <w:del w:id="2058" w:author="Laurent Noel" w:date="2023-05-15T00:08:00Z"/>
        </w:trPr>
        <w:tc>
          <w:tcPr>
            <w:tcW w:w="897" w:type="dxa"/>
            <w:shd w:val="clear" w:color="auto" w:fill="auto"/>
            <w:vAlign w:val="center"/>
          </w:tcPr>
          <w:p w14:paraId="78561C92" w14:textId="77777777" w:rsidR="00A1581C" w:rsidRPr="00A1581C" w:rsidDel="00F25E1B" w:rsidRDefault="00A1581C" w:rsidP="00A1581C">
            <w:pPr>
              <w:keepNext/>
              <w:keepLines/>
              <w:spacing w:after="0"/>
              <w:jc w:val="center"/>
              <w:rPr>
                <w:del w:id="2059" w:author="Laurent Noel" w:date="2023-05-15T00:08:00Z"/>
                <w:rFonts w:ascii="Arial" w:hAnsi="Arial"/>
                <w:sz w:val="18"/>
              </w:rPr>
            </w:pPr>
            <w:del w:id="2060" w:author="Laurent Noel" w:date="2023-05-15T00:08:00Z">
              <w:r w:rsidRPr="00A1581C" w:rsidDel="00F25E1B">
                <w:rPr>
                  <w:rFonts w:ascii="Arial" w:hAnsi="Arial"/>
                  <w:sz w:val="18"/>
                  <w:lang w:eastAsia="zh-CN"/>
                </w:rPr>
                <w:delText>n3</w:delText>
              </w:r>
            </w:del>
          </w:p>
        </w:tc>
        <w:tc>
          <w:tcPr>
            <w:tcW w:w="898" w:type="dxa"/>
            <w:shd w:val="clear" w:color="auto" w:fill="auto"/>
            <w:vAlign w:val="center"/>
          </w:tcPr>
          <w:p w14:paraId="1A931603" w14:textId="77777777" w:rsidR="00A1581C" w:rsidRPr="00A1581C" w:rsidDel="00F25E1B" w:rsidRDefault="00A1581C" w:rsidP="00A1581C">
            <w:pPr>
              <w:keepNext/>
              <w:keepLines/>
              <w:spacing w:after="0"/>
              <w:jc w:val="center"/>
              <w:rPr>
                <w:del w:id="2061" w:author="Laurent Noel" w:date="2023-05-15T00:08:00Z"/>
                <w:rFonts w:ascii="Arial" w:hAnsi="Arial"/>
                <w:sz w:val="18"/>
              </w:rPr>
            </w:pPr>
            <w:del w:id="2062" w:author="Laurent Noel" w:date="2023-05-15T00:08:00Z">
              <w:r w:rsidRPr="00A1581C" w:rsidDel="00F25E1B">
                <w:rPr>
                  <w:rFonts w:ascii="Arial" w:hAnsi="Arial"/>
                  <w:sz w:val="18"/>
                  <w:lang w:eastAsia="zh-CN"/>
                </w:rPr>
                <w:delText>11</w:delText>
              </w:r>
            </w:del>
          </w:p>
        </w:tc>
        <w:tc>
          <w:tcPr>
            <w:tcW w:w="747" w:type="dxa"/>
            <w:shd w:val="clear" w:color="auto" w:fill="auto"/>
            <w:vAlign w:val="center"/>
          </w:tcPr>
          <w:p w14:paraId="17C02611" w14:textId="77777777" w:rsidR="00A1581C" w:rsidRPr="00A1581C" w:rsidDel="00F25E1B" w:rsidRDefault="00A1581C" w:rsidP="00A1581C">
            <w:pPr>
              <w:keepNext/>
              <w:keepLines/>
              <w:spacing w:after="0"/>
              <w:jc w:val="center"/>
              <w:rPr>
                <w:del w:id="2063" w:author="Laurent Noel" w:date="2023-05-15T00:08:00Z"/>
                <w:rFonts w:ascii="Arial" w:hAnsi="Arial" w:cs="Arial"/>
                <w:sz w:val="18"/>
              </w:rPr>
            </w:pPr>
            <w:del w:id="2064" w:author="Laurent Noel" w:date="2023-05-15T00:08:00Z">
              <w:r w:rsidRPr="00A1581C" w:rsidDel="00F25E1B">
                <w:rPr>
                  <w:rFonts w:ascii="Arial" w:hAnsi="Arial"/>
                  <w:sz w:val="18"/>
                </w:rPr>
                <w:delText>6.4</w:delText>
              </w:r>
            </w:del>
          </w:p>
        </w:tc>
        <w:tc>
          <w:tcPr>
            <w:tcW w:w="818" w:type="dxa"/>
            <w:shd w:val="clear" w:color="auto" w:fill="auto"/>
            <w:vAlign w:val="center"/>
          </w:tcPr>
          <w:p w14:paraId="41811DC3" w14:textId="77777777" w:rsidR="00A1581C" w:rsidRPr="00A1581C" w:rsidDel="00F25E1B" w:rsidRDefault="00A1581C" w:rsidP="00A1581C">
            <w:pPr>
              <w:keepNext/>
              <w:keepLines/>
              <w:spacing w:after="0"/>
              <w:jc w:val="center"/>
              <w:rPr>
                <w:del w:id="2065" w:author="Laurent Noel" w:date="2023-05-15T00:08:00Z"/>
                <w:rFonts w:ascii="Arial" w:hAnsi="Arial"/>
                <w:sz w:val="18"/>
                <w:lang w:eastAsia="zh-CN"/>
              </w:rPr>
            </w:pPr>
            <w:del w:id="2066" w:author="Laurent Noel" w:date="2023-05-15T00:08:00Z">
              <w:r w:rsidRPr="00A1581C" w:rsidDel="00F25E1B">
                <w:rPr>
                  <w:rFonts w:ascii="Arial" w:hAnsi="Arial"/>
                  <w:sz w:val="18"/>
                </w:rPr>
                <w:delText>6.1</w:delText>
              </w:r>
            </w:del>
          </w:p>
        </w:tc>
        <w:tc>
          <w:tcPr>
            <w:tcW w:w="818" w:type="dxa"/>
            <w:shd w:val="clear" w:color="auto" w:fill="auto"/>
            <w:vAlign w:val="center"/>
          </w:tcPr>
          <w:p w14:paraId="115F958A" w14:textId="77777777" w:rsidR="00A1581C" w:rsidRPr="00A1581C" w:rsidDel="00F25E1B" w:rsidRDefault="00A1581C" w:rsidP="00A1581C">
            <w:pPr>
              <w:keepNext/>
              <w:keepLines/>
              <w:spacing w:after="0"/>
              <w:jc w:val="center"/>
              <w:rPr>
                <w:del w:id="2067" w:author="Laurent Noel" w:date="2023-05-15T00:08:00Z"/>
                <w:rFonts w:ascii="Arial" w:hAnsi="Arial"/>
                <w:sz w:val="18"/>
                <w:lang w:eastAsia="zh-CN"/>
              </w:rPr>
            </w:pPr>
          </w:p>
        </w:tc>
        <w:tc>
          <w:tcPr>
            <w:tcW w:w="818" w:type="dxa"/>
            <w:shd w:val="clear" w:color="auto" w:fill="auto"/>
            <w:vAlign w:val="center"/>
          </w:tcPr>
          <w:p w14:paraId="1AF87E7D" w14:textId="77777777" w:rsidR="00A1581C" w:rsidRPr="00A1581C" w:rsidDel="00F25E1B" w:rsidRDefault="00A1581C" w:rsidP="00A1581C">
            <w:pPr>
              <w:keepNext/>
              <w:keepLines/>
              <w:spacing w:after="0"/>
              <w:jc w:val="center"/>
              <w:rPr>
                <w:del w:id="2068" w:author="Laurent Noel" w:date="2023-05-15T00:08:00Z"/>
                <w:rFonts w:ascii="Arial" w:hAnsi="Arial"/>
                <w:sz w:val="18"/>
                <w:lang w:eastAsia="zh-CN"/>
              </w:rPr>
            </w:pPr>
          </w:p>
        </w:tc>
        <w:tc>
          <w:tcPr>
            <w:tcW w:w="818" w:type="dxa"/>
            <w:shd w:val="clear" w:color="auto" w:fill="auto"/>
            <w:vAlign w:val="center"/>
          </w:tcPr>
          <w:p w14:paraId="4A195375" w14:textId="77777777" w:rsidR="00A1581C" w:rsidRPr="00A1581C" w:rsidDel="00F25E1B" w:rsidRDefault="00A1581C" w:rsidP="00A1581C">
            <w:pPr>
              <w:keepNext/>
              <w:keepLines/>
              <w:spacing w:after="0"/>
              <w:jc w:val="center"/>
              <w:rPr>
                <w:del w:id="2069" w:author="Laurent Noel" w:date="2023-05-15T00:08:00Z"/>
                <w:rFonts w:ascii="Arial" w:hAnsi="Arial"/>
                <w:sz w:val="18"/>
              </w:rPr>
            </w:pPr>
          </w:p>
        </w:tc>
        <w:tc>
          <w:tcPr>
            <w:tcW w:w="818" w:type="dxa"/>
            <w:vAlign w:val="center"/>
          </w:tcPr>
          <w:p w14:paraId="48A3855F" w14:textId="77777777" w:rsidR="00A1581C" w:rsidRPr="00A1581C" w:rsidDel="00F25E1B" w:rsidRDefault="00A1581C" w:rsidP="00A1581C">
            <w:pPr>
              <w:keepNext/>
              <w:keepLines/>
              <w:spacing w:after="0"/>
              <w:jc w:val="center"/>
              <w:rPr>
                <w:del w:id="2070" w:author="Laurent Noel" w:date="2023-05-15T00:08:00Z"/>
                <w:rFonts w:ascii="Arial" w:hAnsi="Arial"/>
                <w:sz w:val="18"/>
              </w:rPr>
            </w:pPr>
          </w:p>
        </w:tc>
        <w:tc>
          <w:tcPr>
            <w:tcW w:w="818" w:type="dxa"/>
            <w:shd w:val="clear" w:color="auto" w:fill="auto"/>
            <w:vAlign w:val="center"/>
          </w:tcPr>
          <w:p w14:paraId="44406D7F" w14:textId="77777777" w:rsidR="00A1581C" w:rsidRPr="00A1581C" w:rsidDel="00F25E1B" w:rsidRDefault="00A1581C" w:rsidP="00A1581C">
            <w:pPr>
              <w:keepNext/>
              <w:keepLines/>
              <w:spacing w:after="0"/>
              <w:jc w:val="center"/>
              <w:rPr>
                <w:del w:id="2071" w:author="Laurent Noel" w:date="2023-05-15T00:08:00Z"/>
                <w:rFonts w:ascii="Arial" w:hAnsi="Arial"/>
                <w:sz w:val="18"/>
                <w:lang w:eastAsia="zh-CN"/>
              </w:rPr>
            </w:pPr>
          </w:p>
        </w:tc>
        <w:tc>
          <w:tcPr>
            <w:tcW w:w="818" w:type="dxa"/>
            <w:shd w:val="clear" w:color="auto" w:fill="auto"/>
            <w:vAlign w:val="center"/>
          </w:tcPr>
          <w:p w14:paraId="76B56EC2" w14:textId="77777777" w:rsidR="00A1581C" w:rsidRPr="00A1581C" w:rsidDel="00F25E1B" w:rsidRDefault="00A1581C" w:rsidP="00A1581C">
            <w:pPr>
              <w:keepNext/>
              <w:keepLines/>
              <w:spacing w:after="0"/>
              <w:jc w:val="center"/>
              <w:rPr>
                <w:del w:id="2072" w:author="Laurent Noel" w:date="2023-05-15T00:08:00Z"/>
                <w:rFonts w:ascii="Arial" w:hAnsi="Arial"/>
                <w:sz w:val="18"/>
                <w:lang w:eastAsia="zh-CN"/>
              </w:rPr>
            </w:pPr>
          </w:p>
        </w:tc>
        <w:tc>
          <w:tcPr>
            <w:tcW w:w="806" w:type="dxa"/>
            <w:shd w:val="clear" w:color="auto" w:fill="auto"/>
            <w:vAlign w:val="center"/>
          </w:tcPr>
          <w:p w14:paraId="29670F93" w14:textId="77777777" w:rsidR="00A1581C" w:rsidRPr="00A1581C" w:rsidDel="00F25E1B" w:rsidRDefault="00A1581C" w:rsidP="00A1581C">
            <w:pPr>
              <w:keepNext/>
              <w:keepLines/>
              <w:spacing w:after="0"/>
              <w:jc w:val="center"/>
              <w:rPr>
                <w:del w:id="2073" w:author="Laurent Noel" w:date="2023-05-15T00:08:00Z"/>
                <w:rFonts w:ascii="Arial" w:hAnsi="Arial"/>
                <w:sz w:val="18"/>
                <w:lang w:eastAsia="zh-CN"/>
              </w:rPr>
            </w:pPr>
          </w:p>
        </w:tc>
        <w:tc>
          <w:tcPr>
            <w:tcW w:w="806" w:type="dxa"/>
          </w:tcPr>
          <w:p w14:paraId="71CD410F" w14:textId="77777777" w:rsidR="00A1581C" w:rsidRPr="00A1581C" w:rsidDel="00F25E1B" w:rsidRDefault="00A1581C" w:rsidP="00A1581C">
            <w:pPr>
              <w:keepNext/>
              <w:keepLines/>
              <w:spacing w:after="0"/>
              <w:jc w:val="center"/>
              <w:rPr>
                <w:del w:id="2074" w:author="Laurent Noel" w:date="2023-05-15T00:08:00Z"/>
                <w:rFonts w:ascii="Arial" w:hAnsi="Arial"/>
                <w:sz w:val="18"/>
                <w:lang w:eastAsia="zh-CN"/>
              </w:rPr>
            </w:pPr>
          </w:p>
        </w:tc>
        <w:tc>
          <w:tcPr>
            <w:tcW w:w="806" w:type="dxa"/>
            <w:shd w:val="clear" w:color="auto" w:fill="auto"/>
            <w:vAlign w:val="center"/>
          </w:tcPr>
          <w:p w14:paraId="6A45C14D" w14:textId="77777777" w:rsidR="00A1581C" w:rsidRPr="00A1581C" w:rsidDel="00F25E1B" w:rsidRDefault="00A1581C" w:rsidP="00A1581C">
            <w:pPr>
              <w:keepNext/>
              <w:keepLines/>
              <w:spacing w:after="0"/>
              <w:jc w:val="center"/>
              <w:rPr>
                <w:del w:id="2075" w:author="Laurent Noel" w:date="2023-05-15T00:08:00Z"/>
                <w:rFonts w:ascii="Arial" w:hAnsi="Arial"/>
                <w:sz w:val="18"/>
                <w:lang w:eastAsia="zh-CN"/>
              </w:rPr>
            </w:pPr>
          </w:p>
        </w:tc>
        <w:tc>
          <w:tcPr>
            <w:tcW w:w="806" w:type="dxa"/>
            <w:vAlign w:val="center"/>
          </w:tcPr>
          <w:p w14:paraId="111593B2" w14:textId="77777777" w:rsidR="00A1581C" w:rsidRPr="00A1581C" w:rsidDel="00F25E1B" w:rsidRDefault="00A1581C" w:rsidP="00A1581C">
            <w:pPr>
              <w:keepNext/>
              <w:keepLines/>
              <w:spacing w:after="0"/>
              <w:jc w:val="center"/>
              <w:rPr>
                <w:del w:id="2076" w:author="Laurent Noel" w:date="2023-05-15T00:08:00Z"/>
                <w:rFonts w:ascii="Arial" w:hAnsi="Arial"/>
                <w:sz w:val="18"/>
                <w:lang w:eastAsia="zh-CN"/>
              </w:rPr>
            </w:pPr>
          </w:p>
        </w:tc>
        <w:tc>
          <w:tcPr>
            <w:tcW w:w="877" w:type="dxa"/>
            <w:shd w:val="clear" w:color="auto" w:fill="auto"/>
            <w:vAlign w:val="center"/>
          </w:tcPr>
          <w:p w14:paraId="03CFDCA6" w14:textId="77777777" w:rsidR="00A1581C" w:rsidRPr="00A1581C" w:rsidDel="00F25E1B" w:rsidRDefault="00A1581C" w:rsidP="00A1581C">
            <w:pPr>
              <w:keepNext/>
              <w:keepLines/>
              <w:spacing w:after="0"/>
              <w:jc w:val="center"/>
              <w:rPr>
                <w:del w:id="2077" w:author="Laurent Noel" w:date="2023-05-15T00:08:00Z"/>
                <w:rFonts w:ascii="Arial" w:hAnsi="Arial"/>
                <w:sz w:val="18"/>
                <w:lang w:eastAsia="zh-CN"/>
              </w:rPr>
            </w:pPr>
          </w:p>
        </w:tc>
      </w:tr>
      <w:tr w:rsidR="00A1581C" w:rsidRPr="00A1581C" w:rsidDel="00F25E1B" w14:paraId="091ACCB3" w14:textId="77777777" w:rsidTr="00800197">
        <w:trPr>
          <w:trHeight w:val="187"/>
          <w:jc w:val="center"/>
          <w:del w:id="2078" w:author="Laurent Noel" w:date="2023-05-15T00:08:00Z"/>
        </w:trPr>
        <w:tc>
          <w:tcPr>
            <w:tcW w:w="897" w:type="dxa"/>
            <w:shd w:val="clear" w:color="auto" w:fill="auto"/>
            <w:vAlign w:val="center"/>
          </w:tcPr>
          <w:p w14:paraId="22CA32C3" w14:textId="77777777" w:rsidR="00A1581C" w:rsidRPr="00A1581C" w:rsidDel="00F25E1B" w:rsidRDefault="00A1581C" w:rsidP="00A1581C">
            <w:pPr>
              <w:keepNext/>
              <w:keepLines/>
              <w:spacing w:after="0"/>
              <w:jc w:val="center"/>
              <w:rPr>
                <w:del w:id="2079" w:author="Laurent Noel" w:date="2023-05-15T00:08:00Z"/>
                <w:rFonts w:ascii="Arial" w:hAnsi="Arial"/>
                <w:sz w:val="18"/>
              </w:rPr>
            </w:pPr>
            <w:del w:id="2080" w:author="Laurent Noel" w:date="2023-05-15T00:08:00Z">
              <w:r w:rsidRPr="00A1581C" w:rsidDel="00F25E1B">
                <w:rPr>
                  <w:rFonts w:ascii="Arial" w:hAnsi="Arial"/>
                  <w:sz w:val="18"/>
                </w:rPr>
                <w:delText>3</w:delText>
              </w:r>
            </w:del>
          </w:p>
        </w:tc>
        <w:tc>
          <w:tcPr>
            <w:tcW w:w="898" w:type="dxa"/>
            <w:shd w:val="clear" w:color="auto" w:fill="auto"/>
            <w:vAlign w:val="center"/>
          </w:tcPr>
          <w:p w14:paraId="420A297F" w14:textId="77777777" w:rsidR="00A1581C" w:rsidRPr="00A1581C" w:rsidDel="00F25E1B" w:rsidRDefault="00A1581C" w:rsidP="00A1581C">
            <w:pPr>
              <w:keepNext/>
              <w:keepLines/>
              <w:spacing w:after="0"/>
              <w:jc w:val="center"/>
              <w:rPr>
                <w:del w:id="2081" w:author="Laurent Noel" w:date="2023-05-15T00:08:00Z"/>
                <w:rFonts w:ascii="Arial" w:hAnsi="Arial" w:cs="Arial"/>
                <w:sz w:val="18"/>
              </w:rPr>
            </w:pPr>
            <w:del w:id="2082" w:author="Laurent Noel" w:date="2023-05-15T00:08:00Z">
              <w:r w:rsidRPr="00A1581C" w:rsidDel="00F25E1B">
                <w:rPr>
                  <w:rFonts w:ascii="Arial" w:hAnsi="Arial"/>
                  <w:sz w:val="18"/>
                </w:rPr>
                <w:delText>n41</w:delText>
              </w:r>
            </w:del>
          </w:p>
        </w:tc>
        <w:tc>
          <w:tcPr>
            <w:tcW w:w="747" w:type="dxa"/>
            <w:shd w:val="clear" w:color="auto" w:fill="auto"/>
            <w:vAlign w:val="center"/>
          </w:tcPr>
          <w:p w14:paraId="1AE6D1FE" w14:textId="77777777" w:rsidR="00A1581C" w:rsidRPr="00A1581C" w:rsidDel="00F25E1B" w:rsidRDefault="00A1581C" w:rsidP="00A1581C">
            <w:pPr>
              <w:keepNext/>
              <w:keepLines/>
              <w:spacing w:after="0"/>
              <w:jc w:val="center"/>
              <w:rPr>
                <w:del w:id="2083" w:author="Laurent Noel" w:date="2023-05-15T00:08:00Z"/>
                <w:rFonts w:ascii="Arial" w:hAnsi="Arial" w:cs="Arial"/>
                <w:sz w:val="18"/>
              </w:rPr>
            </w:pPr>
          </w:p>
        </w:tc>
        <w:tc>
          <w:tcPr>
            <w:tcW w:w="818" w:type="dxa"/>
            <w:shd w:val="clear" w:color="auto" w:fill="auto"/>
          </w:tcPr>
          <w:p w14:paraId="2412C37C" w14:textId="77777777" w:rsidR="00A1581C" w:rsidRPr="00A1581C" w:rsidDel="00F25E1B" w:rsidRDefault="00A1581C" w:rsidP="00A1581C">
            <w:pPr>
              <w:keepNext/>
              <w:keepLines/>
              <w:spacing w:after="0"/>
              <w:jc w:val="center"/>
              <w:rPr>
                <w:del w:id="2084" w:author="Laurent Noel" w:date="2023-05-15T00:08:00Z"/>
                <w:rFonts w:ascii="Arial" w:hAnsi="Arial" w:cs="Arial"/>
                <w:sz w:val="18"/>
              </w:rPr>
            </w:pPr>
            <w:del w:id="2085" w:author="Laurent Noel" w:date="2023-05-15T00:08:00Z">
              <w:r w:rsidRPr="00A1581C" w:rsidDel="00F25E1B">
                <w:rPr>
                  <w:rFonts w:ascii="Arial" w:hAnsi="Arial"/>
                  <w:sz w:val="18"/>
                  <w:lang w:eastAsia="zh-CN"/>
                </w:rPr>
                <w:delText>0.7</w:delText>
              </w:r>
            </w:del>
          </w:p>
        </w:tc>
        <w:tc>
          <w:tcPr>
            <w:tcW w:w="818" w:type="dxa"/>
            <w:shd w:val="clear" w:color="auto" w:fill="auto"/>
          </w:tcPr>
          <w:p w14:paraId="7EE22716" w14:textId="77777777" w:rsidR="00A1581C" w:rsidRPr="00A1581C" w:rsidDel="00F25E1B" w:rsidRDefault="00A1581C" w:rsidP="00A1581C">
            <w:pPr>
              <w:keepNext/>
              <w:keepLines/>
              <w:spacing w:after="0"/>
              <w:jc w:val="center"/>
              <w:rPr>
                <w:del w:id="2086" w:author="Laurent Noel" w:date="2023-05-15T00:08:00Z"/>
                <w:rFonts w:ascii="Arial" w:hAnsi="Arial" w:cs="Arial"/>
                <w:sz w:val="18"/>
              </w:rPr>
            </w:pPr>
            <w:del w:id="2087" w:author="Laurent Noel" w:date="2023-05-15T00:08:00Z">
              <w:r w:rsidRPr="00A1581C" w:rsidDel="00F25E1B">
                <w:rPr>
                  <w:rFonts w:ascii="Arial" w:hAnsi="Arial"/>
                  <w:sz w:val="18"/>
                  <w:lang w:eastAsia="zh-CN"/>
                </w:rPr>
                <w:delText>0.7</w:delText>
              </w:r>
            </w:del>
          </w:p>
        </w:tc>
        <w:tc>
          <w:tcPr>
            <w:tcW w:w="818" w:type="dxa"/>
            <w:shd w:val="clear" w:color="auto" w:fill="auto"/>
          </w:tcPr>
          <w:p w14:paraId="45027C4A" w14:textId="77777777" w:rsidR="00A1581C" w:rsidRPr="00A1581C" w:rsidDel="00F25E1B" w:rsidRDefault="00A1581C" w:rsidP="00A1581C">
            <w:pPr>
              <w:keepNext/>
              <w:keepLines/>
              <w:spacing w:after="0"/>
              <w:jc w:val="center"/>
              <w:rPr>
                <w:del w:id="2088" w:author="Laurent Noel" w:date="2023-05-15T00:08:00Z"/>
                <w:rFonts w:ascii="Arial" w:hAnsi="Arial" w:cs="Arial"/>
                <w:sz w:val="18"/>
              </w:rPr>
            </w:pPr>
            <w:del w:id="2089" w:author="Laurent Noel" w:date="2023-05-15T00:08:00Z">
              <w:r w:rsidRPr="00A1581C" w:rsidDel="00F25E1B">
                <w:rPr>
                  <w:rFonts w:ascii="Arial" w:hAnsi="Arial"/>
                  <w:sz w:val="18"/>
                  <w:lang w:eastAsia="zh-CN"/>
                </w:rPr>
                <w:delText>0.7</w:delText>
              </w:r>
            </w:del>
          </w:p>
        </w:tc>
        <w:tc>
          <w:tcPr>
            <w:tcW w:w="818" w:type="dxa"/>
            <w:shd w:val="clear" w:color="auto" w:fill="auto"/>
          </w:tcPr>
          <w:p w14:paraId="0B67021F" w14:textId="77777777" w:rsidR="00A1581C" w:rsidRPr="00A1581C" w:rsidDel="00F25E1B" w:rsidRDefault="00A1581C" w:rsidP="00A1581C">
            <w:pPr>
              <w:keepNext/>
              <w:keepLines/>
              <w:spacing w:after="0"/>
              <w:jc w:val="center"/>
              <w:rPr>
                <w:del w:id="2090" w:author="Laurent Noel" w:date="2023-05-15T00:08:00Z"/>
                <w:rFonts w:ascii="Arial" w:hAnsi="Arial"/>
                <w:sz w:val="18"/>
              </w:rPr>
            </w:pPr>
          </w:p>
        </w:tc>
        <w:tc>
          <w:tcPr>
            <w:tcW w:w="818" w:type="dxa"/>
          </w:tcPr>
          <w:p w14:paraId="09C90D92" w14:textId="77777777" w:rsidR="00A1581C" w:rsidRPr="00A1581C" w:rsidDel="00F25E1B" w:rsidRDefault="00A1581C" w:rsidP="00A1581C">
            <w:pPr>
              <w:keepNext/>
              <w:keepLines/>
              <w:spacing w:after="0"/>
              <w:jc w:val="center"/>
              <w:rPr>
                <w:del w:id="2091" w:author="Laurent Noel" w:date="2023-05-15T00:08:00Z"/>
                <w:rFonts w:ascii="Arial" w:hAnsi="Arial"/>
                <w:sz w:val="18"/>
              </w:rPr>
            </w:pPr>
            <w:del w:id="2092" w:author="Laurent Noel" w:date="2023-05-15T00:08:00Z">
              <w:r w:rsidRPr="00A1581C" w:rsidDel="00F25E1B">
                <w:rPr>
                  <w:rFonts w:ascii="Arial" w:hAnsi="Arial"/>
                  <w:sz w:val="18"/>
                </w:rPr>
                <w:delText>0.7</w:delText>
              </w:r>
            </w:del>
          </w:p>
        </w:tc>
        <w:tc>
          <w:tcPr>
            <w:tcW w:w="818" w:type="dxa"/>
            <w:shd w:val="clear" w:color="auto" w:fill="auto"/>
          </w:tcPr>
          <w:p w14:paraId="011A5742" w14:textId="77777777" w:rsidR="00A1581C" w:rsidRPr="00A1581C" w:rsidDel="00F25E1B" w:rsidRDefault="00A1581C" w:rsidP="00A1581C">
            <w:pPr>
              <w:keepNext/>
              <w:keepLines/>
              <w:spacing w:after="0"/>
              <w:jc w:val="center"/>
              <w:rPr>
                <w:del w:id="2093" w:author="Laurent Noel" w:date="2023-05-15T00:08:00Z"/>
                <w:rFonts w:ascii="Arial" w:hAnsi="Arial"/>
                <w:sz w:val="18"/>
              </w:rPr>
            </w:pPr>
            <w:del w:id="2094" w:author="Laurent Noel" w:date="2023-05-15T00:08:00Z">
              <w:r w:rsidRPr="00A1581C" w:rsidDel="00F25E1B">
                <w:rPr>
                  <w:rFonts w:ascii="Arial" w:hAnsi="Arial"/>
                  <w:sz w:val="18"/>
                  <w:lang w:eastAsia="zh-CN"/>
                </w:rPr>
                <w:delText>0.7</w:delText>
              </w:r>
            </w:del>
          </w:p>
        </w:tc>
        <w:tc>
          <w:tcPr>
            <w:tcW w:w="818" w:type="dxa"/>
            <w:shd w:val="clear" w:color="auto" w:fill="auto"/>
          </w:tcPr>
          <w:p w14:paraId="6A9241CF" w14:textId="77777777" w:rsidR="00A1581C" w:rsidRPr="00A1581C" w:rsidDel="00F25E1B" w:rsidRDefault="00A1581C" w:rsidP="00A1581C">
            <w:pPr>
              <w:keepNext/>
              <w:keepLines/>
              <w:spacing w:after="0"/>
              <w:jc w:val="center"/>
              <w:rPr>
                <w:del w:id="2095" w:author="Laurent Noel" w:date="2023-05-15T00:08:00Z"/>
                <w:rFonts w:ascii="Arial" w:hAnsi="Arial"/>
                <w:sz w:val="18"/>
              </w:rPr>
            </w:pPr>
            <w:del w:id="2096" w:author="Laurent Noel" w:date="2023-05-15T00:08:00Z">
              <w:r w:rsidRPr="00A1581C" w:rsidDel="00F25E1B">
                <w:rPr>
                  <w:rFonts w:ascii="Arial" w:hAnsi="Arial"/>
                  <w:sz w:val="18"/>
                  <w:lang w:eastAsia="zh-CN"/>
                </w:rPr>
                <w:delText>0.7</w:delText>
              </w:r>
            </w:del>
          </w:p>
        </w:tc>
        <w:tc>
          <w:tcPr>
            <w:tcW w:w="806" w:type="dxa"/>
            <w:shd w:val="clear" w:color="auto" w:fill="auto"/>
          </w:tcPr>
          <w:p w14:paraId="07F3A34E" w14:textId="77777777" w:rsidR="00A1581C" w:rsidRPr="00A1581C" w:rsidDel="00F25E1B" w:rsidRDefault="00A1581C" w:rsidP="00A1581C">
            <w:pPr>
              <w:keepNext/>
              <w:keepLines/>
              <w:spacing w:after="0"/>
              <w:jc w:val="center"/>
              <w:rPr>
                <w:del w:id="2097" w:author="Laurent Noel" w:date="2023-05-15T00:08:00Z"/>
                <w:rFonts w:ascii="Arial" w:hAnsi="Arial"/>
                <w:sz w:val="18"/>
              </w:rPr>
            </w:pPr>
            <w:del w:id="2098" w:author="Laurent Noel" w:date="2023-05-15T00:08:00Z">
              <w:r w:rsidRPr="00A1581C" w:rsidDel="00F25E1B">
                <w:rPr>
                  <w:rFonts w:ascii="Arial" w:hAnsi="Arial"/>
                  <w:sz w:val="18"/>
                  <w:lang w:eastAsia="zh-CN"/>
                </w:rPr>
                <w:delText>0.7</w:delText>
              </w:r>
            </w:del>
          </w:p>
        </w:tc>
        <w:tc>
          <w:tcPr>
            <w:tcW w:w="806" w:type="dxa"/>
          </w:tcPr>
          <w:p w14:paraId="28CCA501" w14:textId="77777777" w:rsidR="00A1581C" w:rsidRPr="00A1581C" w:rsidDel="00F25E1B" w:rsidRDefault="00A1581C" w:rsidP="00A1581C">
            <w:pPr>
              <w:keepNext/>
              <w:keepLines/>
              <w:spacing w:after="0"/>
              <w:jc w:val="center"/>
              <w:rPr>
                <w:del w:id="2099" w:author="Laurent Noel" w:date="2023-05-15T00:08:00Z"/>
                <w:rFonts w:ascii="Arial" w:hAnsi="Arial"/>
                <w:sz w:val="18"/>
                <w:lang w:eastAsia="zh-CN"/>
              </w:rPr>
            </w:pPr>
            <w:del w:id="2100" w:author="Laurent Noel" w:date="2023-05-15T00:08:00Z">
              <w:r w:rsidRPr="00A1581C" w:rsidDel="00F25E1B">
                <w:rPr>
                  <w:rFonts w:ascii="Arial" w:hAnsi="Arial" w:hint="eastAsia"/>
                  <w:sz w:val="18"/>
                  <w:lang w:eastAsia="zh-CN"/>
                </w:rPr>
                <w:delText>0</w:delText>
              </w:r>
              <w:r w:rsidRPr="00A1581C" w:rsidDel="00F25E1B">
                <w:rPr>
                  <w:rFonts w:ascii="Arial" w:hAnsi="Arial"/>
                  <w:sz w:val="18"/>
                  <w:lang w:eastAsia="zh-CN"/>
                </w:rPr>
                <w:delText>.7</w:delText>
              </w:r>
            </w:del>
          </w:p>
        </w:tc>
        <w:tc>
          <w:tcPr>
            <w:tcW w:w="806" w:type="dxa"/>
            <w:shd w:val="clear" w:color="auto" w:fill="auto"/>
          </w:tcPr>
          <w:p w14:paraId="4DE2DDA5" w14:textId="77777777" w:rsidR="00A1581C" w:rsidRPr="00A1581C" w:rsidDel="00F25E1B" w:rsidRDefault="00A1581C" w:rsidP="00A1581C">
            <w:pPr>
              <w:keepNext/>
              <w:keepLines/>
              <w:spacing w:after="0"/>
              <w:jc w:val="center"/>
              <w:rPr>
                <w:del w:id="2101" w:author="Laurent Noel" w:date="2023-05-15T00:08:00Z"/>
                <w:rFonts w:ascii="Arial" w:hAnsi="Arial"/>
                <w:sz w:val="18"/>
              </w:rPr>
            </w:pPr>
            <w:del w:id="2102" w:author="Laurent Noel" w:date="2023-05-15T00:08:00Z">
              <w:r w:rsidRPr="00A1581C" w:rsidDel="00F25E1B">
                <w:rPr>
                  <w:rFonts w:ascii="Arial" w:hAnsi="Arial"/>
                  <w:sz w:val="18"/>
                  <w:lang w:eastAsia="zh-CN"/>
                </w:rPr>
                <w:delText>0.7</w:delText>
              </w:r>
            </w:del>
          </w:p>
        </w:tc>
        <w:tc>
          <w:tcPr>
            <w:tcW w:w="806" w:type="dxa"/>
          </w:tcPr>
          <w:p w14:paraId="135DEB52" w14:textId="77777777" w:rsidR="00A1581C" w:rsidRPr="00A1581C" w:rsidDel="00F25E1B" w:rsidRDefault="00A1581C" w:rsidP="00A1581C">
            <w:pPr>
              <w:keepNext/>
              <w:keepLines/>
              <w:spacing w:after="0"/>
              <w:jc w:val="center"/>
              <w:rPr>
                <w:del w:id="2103" w:author="Laurent Noel" w:date="2023-05-15T00:08:00Z"/>
                <w:rFonts w:ascii="Arial" w:hAnsi="Arial"/>
                <w:sz w:val="18"/>
              </w:rPr>
            </w:pPr>
            <w:del w:id="2104" w:author="Laurent Noel" w:date="2023-05-15T00:08:00Z">
              <w:r w:rsidRPr="00A1581C" w:rsidDel="00F25E1B">
                <w:rPr>
                  <w:rFonts w:ascii="Arial" w:hAnsi="Arial"/>
                  <w:sz w:val="18"/>
                  <w:lang w:eastAsia="zh-CN"/>
                </w:rPr>
                <w:delText>0.7</w:delText>
              </w:r>
            </w:del>
          </w:p>
        </w:tc>
        <w:tc>
          <w:tcPr>
            <w:tcW w:w="877" w:type="dxa"/>
            <w:shd w:val="clear" w:color="auto" w:fill="auto"/>
          </w:tcPr>
          <w:p w14:paraId="15195D3E" w14:textId="77777777" w:rsidR="00A1581C" w:rsidRPr="00A1581C" w:rsidDel="00F25E1B" w:rsidRDefault="00A1581C" w:rsidP="00A1581C">
            <w:pPr>
              <w:keepNext/>
              <w:keepLines/>
              <w:spacing w:after="0"/>
              <w:jc w:val="center"/>
              <w:rPr>
                <w:del w:id="2105" w:author="Laurent Noel" w:date="2023-05-15T00:08:00Z"/>
                <w:rFonts w:ascii="Arial" w:hAnsi="Arial"/>
                <w:sz w:val="18"/>
              </w:rPr>
            </w:pPr>
            <w:del w:id="2106" w:author="Laurent Noel" w:date="2023-05-15T00:08:00Z">
              <w:r w:rsidRPr="00A1581C" w:rsidDel="00F25E1B">
                <w:rPr>
                  <w:rFonts w:ascii="Arial" w:hAnsi="Arial"/>
                  <w:sz w:val="18"/>
                  <w:lang w:eastAsia="zh-CN"/>
                </w:rPr>
                <w:delText>0.7</w:delText>
              </w:r>
            </w:del>
          </w:p>
        </w:tc>
      </w:tr>
      <w:tr w:rsidR="00A1581C" w:rsidRPr="00A1581C" w:rsidDel="00F25E1B" w14:paraId="418D95EB" w14:textId="77777777" w:rsidTr="00800197">
        <w:trPr>
          <w:trHeight w:val="187"/>
          <w:jc w:val="center"/>
          <w:del w:id="2107" w:author="Laurent Noel" w:date="2023-05-15T00:08:00Z"/>
        </w:trPr>
        <w:tc>
          <w:tcPr>
            <w:tcW w:w="897" w:type="dxa"/>
            <w:shd w:val="clear" w:color="auto" w:fill="auto"/>
            <w:vAlign w:val="center"/>
          </w:tcPr>
          <w:p w14:paraId="642B92D7" w14:textId="77777777" w:rsidR="00A1581C" w:rsidRPr="00A1581C" w:rsidDel="00F25E1B" w:rsidRDefault="00A1581C" w:rsidP="00A1581C">
            <w:pPr>
              <w:keepNext/>
              <w:keepLines/>
              <w:spacing w:after="0"/>
              <w:jc w:val="center"/>
              <w:rPr>
                <w:del w:id="2108" w:author="Laurent Noel" w:date="2023-05-15T00:08:00Z"/>
                <w:rFonts w:ascii="Arial" w:hAnsi="Arial"/>
                <w:sz w:val="18"/>
              </w:rPr>
            </w:pPr>
            <w:del w:id="2109" w:author="Laurent Noel" w:date="2023-05-15T00:08:00Z">
              <w:r w:rsidRPr="00A1581C" w:rsidDel="00F25E1B">
                <w:rPr>
                  <w:rFonts w:ascii="Arial" w:hAnsi="Arial"/>
                  <w:sz w:val="18"/>
                </w:rPr>
                <w:delText>3</w:delText>
              </w:r>
            </w:del>
          </w:p>
        </w:tc>
        <w:tc>
          <w:tcPr>
            <w:tcW w:w="898" w:type="dxa"/>
            <w:shd w:val="clear" w:color="auto" w:fill="auto"/>
            <w:vAlign w:val="center"/>
          </w:tcPr>
          <w:p w14:paraId="76AD3B90" w14:textId="77777777" w:rsidR="00A1581C" w:rsidRPr="00A1581C" w:rsidDel="00F25E1B" w:rsidRDefault="00A1581C" w:rsidP="00A1581C">
            <w:pPr>
              <w:keepNext/>
              <w:keepLines/>
              <w:spacing w:after="0"/>
              <w:jc w:val="center"/>
              <w:rPr>
                <w:del w:id="2110" w:author="Laurent Noel" w:date="2023-05-15T00:08:00Z"/>
                <w:rFonts w:ascii="Arial" w:hAnsi="Arial"/>
                <w:sz w:val="18"/>
              </w:rPr>
            </w:pPr>
            <w:del w:id="2111" w:author="Laurent Noel" w:date="2023-05-15T00:08:00Z">
              <w:r w:rsidRPr="00A1581C" w:rsidDel="00F25E1B">
                <w:rPr>
                  <w:rFonts w:ascii="Arial" w:hAnsi="Arial" w:cs="Arial"/>
                  <w:sz w:val="18"/>
                </w:rPr>
                <w:delText>n51</w:delText>
              </w:r>
            </w:del>
          </w:p>
        </w:tc>
        <w:tc>
          <w:tcPr>
            <w:tcW w:w="747" w:type="dxa"/>
            <w:shd w:val="clear" w:color="auto" w:fill="auto"/>
            <w:vAlign w:val="center"/>
          </w:tcPr>
          <w:p w14:paraId="6ED2EE02" w14:textId="77777777" w:rsidR="00A1581C" w:rsidRPr="00A1581C" w:rsidDel="00F25E1B" w:rsidRDefault="00A1581C" w:rsidP="00A1581C">
            <w:pPr>
              <w:keepNext/>
              <w:keepLines/>
              <w:spacing w:after="0"/>
              <w:jc w:val="center"/>
              <w:rPr>
                <w:del w:id="2112" w:author="Laurent Noel" w:date="2023-05-15T00:08:00Z"/>
                <w:rFonts w:ascii="Arial" w:hAnsi="Arial" w:cs="Arial"/>
                <w:sz w:val="18"/>
              </w:rPr>
            </w:pPr>
            <w:del w:id="2113" w:author="Laurent Noel" w:date="2023-05-15T00:08:00Z">
              <w:r w:rsidRPr="00A1581C" w:rsidDel="00F25E1B">
                <w:rPr>
                  <w:rFonts w:ascii="Arial" w:hAnsi="Arial" w:cs="Arial"/>
                  <w:sz w:val="18"/>
                </w:rPr>
                <w:delText>6.4</w:delText>
              </w:r>
            </w:del>
          </w:p>
        </w:tc>
        <w:tc>
          <w:tcPr>
            <w:tcW w:w="818" w:type="dxa"/>
            <w:shd w:val="clear" w:color="auto" w:fill="auto"/>
            <w:vAlign w:val="center"/>
          </w:tcPr>
          <w:p w14:paraId="2D01B5BE" w14:textId="77777777" w:rsidR="00A1581C" w:rsidRPr="00A1581C" w:rsidDel="00F25E1B" w:rsidRDefault="00A1581C" w:rsidP="00A1581C">
            <w:pPr>
              <w:keepNext/>
              <w:keepLines/>
              <w:spacing w:after="0"/>
              <w:jc w:val="center"/>
              <w:rPr>
                <w:del w:id="2114" w:author="Laurent Noel" w:date="2023-05-15T00:08:00Z"/>
                <w:rFonts w:ascii="Arial" w:hAnsi="Arial"/>
                <w:sz w:val="18"/>
                <w:lang w:eastAsia="zh-CN"/>
              </w:rPr>
            </w:pPr>
          </w:p>
        </w:tc>
        <w:tc>
          <w:tcPr>
            <w:tcW w:w="818" w:type="dxa"/>
            <w:shd w:val="clear" w:color="auto" w:fill="auto"/>
            <w:vAlign w:val="center"/>
          </w:tcPr>
          <w:p w14:paraId="35A60CF8" w14:textId="77777777" w:rsidR="00A1581C" w:rsidRPr="00A1581C" w:rsidDel="00F25E1B" w:rsidRDefault="00A1581C" w:rsidP="00A1581C">
            <w:pPr>
              <w:keepNext/>
              <w:keepLines/>
              <w:spacing w:after="0"/>
              <w:jc w:val="center"/>
              <w:rPr>
                <w:del w:id="2115" w:author="Laurent Noel" w:date="2023-05-15T00:08:00Z"/>
                <w:rFonts w:ascii="Arial" w:hAnsi="Arial"/>
                <w:sz w:val="18"/>
                <w:lang w:eastAsia="zh-CN"/>
              </w:rPr>
            </w:pPr>
          </w:p>
        </w:tc>
        <w:tc>
          <w:tcPr>
            <w:tcW w:w="818" w:type="dxa"/>
            <w:shd w:val="clear" w:color="auto" w:fill="auto"/>
            <w:vAlign w:val="center"/>
          </w:tcPr>
          <w:p w14:paraId="3E4C62DB" w14:textId="77777777" w:rsidR="00A1581C" w:rsidRPr="00A1581C" w:rsidDel="00F25E1B" w:rsidRDefault="00A1581C" w:rsidP="00A1581C">
            <w:pPr>
              <w:keepNext/>
              <w:keepLines/>
              <w:spacing w:after="0"/>
              <w:jc w:val="center"/>
              <w:rPr>
                <w:del w:id="2116" w:author="Laurent Noel" w:date="2023-05-15T00:08:00Z"/>
                <w:rFonts w:ascii="Arial" w:hAnsi="Arial"/>
                <w:sz w:val="18"/>
                <w:lang w:eastAsia="zh-CN"/>
              </w:rPr>
            </w:pPr>
          </w:p>
        </w:tc>
        <w:tc>
          <w:tcPr>
            <w:tcW w:w="818" w:type="dxa"/>
            <w:shd w:val="clear" w:color="auto" w:fill="auto"/>
            <w:vAlign w:val="center"/>
          </w:tcPr>
          <w:p w14:paraId="13794075" w14:textId="77777777" w:rsidR="00A1581C" w:rsidRPr="00A1581C" w:rsidDel="00F25E1B" w:rsidRDefault="00A1581C" w:rsidP="00A1581C">
            <w:pPr>
              <w:keepNext/>
              <w:keepLines/>
              <w:spacing w:after="0"/>
              <w:jc w:val="center"/>
              <w:rPr>
                <w:del w:id="2117" w:author="Laurent Noel" w:date="2023-05-15T00:08:00Z"/>
                <w:rFonts w:ascii="Arial" w:hAnsi="Arial"/>
                <w:sz w:val="18"/>
              </w:rPr>
            </w:pPr>
          </w:p>
        </w:tc>
        <w:tc>
          <w:tcPr>
            <w:tcW w:w="818" w:type="dxa"/>
          </w:tcPr>
          <w:p w14:paraId="2DAA7443" w14:textId="77777777" w:rsidR="00A1581C" w:rsidRPr="00A1581C" w:rsidDel="00F25E1B" w:rsidRDefault="00A1581C" w:rsidP="00A1581C">
            <w:pPr>
              <w:keepNext/>
              <w:keepLines/>
              <w:spacing w:after="0"/>
              <w:jc w:val="center"/>
              <w:rPr>
                <w:del w:id="2118" w:author="Laurent Noel" w:date="2023-05-15T00:08:00Z"/>
                <w:rFonts w:ascii="Arial" w:hAnsi="Arial"/>
                <w:sz w:val="18"/>
              </w:rPr>
            </w:pPr>
          </w:p>
        </w:tc>
        <w:tc>
          <w:tcPr>
            <w:tcW w:w="818" w:type="dxa"/>
            <w:shd w:val="clear" w:color="auto" w:fill="auto"/>
            <w:vAlign w:val="center"/>
          </w:tcPr>
          <w:p w14:paraId="7F3B0B2C" w14:textId="77777777" w:rsidR="00A1581C" w:rsidRPr="00A1581C" w:rsidDel="00F25E1B" w:rsidRDefault="00A1581C" w:rsidP="00A1581C">
            <w:pPr>
              <w:keepNext/>
              <w:keepLines/>
              <w:spacing w:after="0"/>
              <w:jc w:val="center"/>
              <w:rPr>
                <w:del w:id="2119" w:author="Laurent Noel" w:date="2023-05-15T00:08:00Z"/>
                <w:rFonts w:ascii="Arial" w:hAnsi="Arial"/>
                <w:sz w:val="18"/>
                <w:lang w:eastAsia="zh-CN"/>
              </w:rPr>
            </w:pPr>
          </w:p>
        </w:tc>
        <w:tc>
          <w:tcPr>
            <w:tcW w:w="818" w:type="dxa"/>
            <w:shd w:val="clear" w:color="auto" w:fill="auto"/>
            <w:vAlign w:val="center"/>
          </w:tcPr>
          <w:p w14:paraId="17289936" w14:textId="77777777" w:rsidR="00A1581C" w:rsidRPr="00A1581C" w:rsidDel="00F25E1B" w:rsidRDefault="00A1581C" w:rsidP="00A1581C">
            <w:pPr>
              <w:keepNext/>
              <w:keepLines/>
              <w:spacing w:after="0"/>
              <w:jc w:val="center"/>
              <w:rPr>
                <w:del w:id="2120" w:author="Laurent Noel" w:date="2023-05-15T00:08:00Z"/>
                <w:rFonts w:ascii="Arial" w:hAnsi="Arial"/>
                <w:sz w:val="18"/>
                <w:lang w:eastAsia="zh-CN"/>
              </w:rPr>
            </w:pPr>
          </w:p>
        </w:tc>
        <w:tc>
          <w:tcPr>
            <w:tcW w:w="806" w:type="dxa"/>
            <w:shd w:val="clear" w:color="auto" w:fill="auto"/>
            <w:vAlign w:val="center"/>
          </w:tcPr>
          <w:p w14:paraId="0B8A7AC5" w14:textId="77777777" w:rsidR="00A1581C" w:rsidRPr="00A1581C" w:rsidDel="00F25E1B" w:rsidRDefault="00A1581C" w:rsidP="00A1581C">
            <w:pPr>
              <w:keepNext/>
              <w:keepLines/>
              <w:spacing w:after="0"/>
              <w:jc w:val="center"/>
              <w:rPr>
                <w:del w:id="2121" w:author="Laurent Noel" w:date="2023-05-15T00:08:00Z"/>
                <w:rFonts w:ascii="Arial" w:hAnsi="Arial"/>
                <w:sz w:val="18"/>
                <w:lang w:eastAsia="zh-CN"/>
              </w:rPr>
            </w:pPr>
          </w:p>
        </w:tc>
        <w:tc>
          <w:tcPr>
            <w:tcW w:w="806" w:type="dxa"/>
          </w:tcPr>
          <w:p w14:paraId="5A949C59" w14:textId="77777777" w:rsidR="00A1581C" w:rsidRPr="00A1581C" w:rsidDel="00F25E1B" w:rsidRDefault="00A1581C" w:rsidP="00A1581C">
            <w:pPr>
              <w:keepNext/>
              <w:keepLines/>
              <w:spacing w:after="0"/>
              <w:jc w:val="center"/>
              <w:rPr>
                <w:del w:id="2122" w:author="Laurent Noel" w:date="2023-05-15T00:08:00Z"/>
                <w:rFonts w:ascii="Arial" w:hAnsi="Arial"/>
                <w:sz w:val="18"/>
                <w:lang w:eastAsia="zh-CN"/>
              </w:rPr>
            </w:pPr>
          </w:p>
        </w:tc>
        <w:tc>
          <w:tcPr>
            <w:tcW w:w="806" w:type="dxa"/>
            <w:shd w:val="clear" w:color="auto" w:fill="auto"/>
            <w:vAlign w:val="center"/>
          </w:tcPr>
          <w:p w14:paraId="123EF8CC" w14:textId="77777777" w:rsidR="00A1581C" w:rsidRPr="00A1581C" w:rsidDel="00F25E1B" w:rsidRDefault="00A1581C" w:rsidP="00A1581C">
            <w:pPr>
              <w:keepNext/>
              <w:keepLines/>
              <w:spacing w:after="0"/>
              <w:jc w:val="center"/>
              <w:rPr>
                <w:del w:id="2123" w:author="Laurent Noel" w:date="2023-05-15T00:08:00Z"/>
                <w:rFonts w:ascii="Arial" w:hAnsi="Arial"/>
                <w:sz w:val="18"/>
                <w:lang w:eastAsia="zh-CN"/>
              </w:rPr>
            </w:pPr>
          </w:p>
        </w:tc>
        <w:tc>
          <w:tcPr>
            <w:tcW w:w="806" w:type="dxa"/>
          </w:tcPr>
          <w:p w14:paraId="14DB6442" w14:textId="77777777" w:rsidR="00A1581C" w:rsidRPr="00A1581C" w:rsidDel="00F25E1B" w:rsidRDefault="00A1581C" w:rsidP="00A1581C">
            <w:pPr>
              <w:keepNext/>
              <w:keepLines/>
              <w:spacing w:after="0"/>
              <w:jc w:val="center"/>
              <w:rPr>
                <w:del w:id="2124" w:author="Laurent Noel" w:date="2023-05-15T00:08:00Z"/>
                <w:rFonts w:ascii="Arial" w:hAnsi="Arial"/>
                <w:sz w:val="18"/>
                <w:lang w:eastAsia="zh-CN"/>
              </w:rPr>
            </w:pPr>
          </w:p>
        </w:tc>
        <w:tc>
          <w:tcPr>
            <w:tcW w:w="877" w:type="dxa"/>
            <w:shd w:val="clear" w:color="auto" w:fill="auto"/>
          </w:tcPr>
          <w:p w14:paraId="3FA1E9A8" w14:textId="77777777" w:rsidR="00A1581C" w:rsidRPr="00A1581C" w:rsidDel="00F25E1B" w:rsidRDefault="00A1581C" w:rsidP="00A1581C">
            <w:pPr>
              <w:keepNext/>
              <w:keepLines/>
              <w:spacing w:after="0"/>
              <w:jc w:val="center"/>
              <w:rPr>
                <w:del w:id="2125" w:author="Laurent Noel" w:date="2023-05-15T00:08:00Z"/>
                <w:rFonts w:ascii="Arial" w:hAnsi="Arial"/>
                <w:sz w:val="18"/>
                <w:lang w:eastAsia="zh-CN"/>
              </w:rPr>
            </w:pPr>
          </w:p>
        </w:tc>
      </w:tr>
      <w:tr w:rsidR="00A1581C" w:rsidRPr="00A1581C" w:rsidDel="00F25E1B" w14:paraId="07922CBA" w14:textId="77777777" w:rsidTr="00800197">
        <w:trPr>
          <w:trHeight w:val="187"/>
          <w:jc w:val="center"/>
          <w:del w:id="2126" w:author="Laurent Noel" w:date="2023-05-15T00:08:00Z"/>
        </w:trPr>
        <w:tc>
          <w:tcPr>
            <w:tcW w:w="897" w:type="dxa"/>
            <w:shd w:val="clear" w:color="auto" w:fill="auto"/>
            <w:vAlign w:val="center"/>
          </w:tcPr>
          <w:p w14:paraId="6FBD2193" w14:textId="77777777" w:rsidR="00A1581C" w:rsidRPr="00A1581C" w:rsidDel="00F25E1B" w:rsidRDefault="00A1581C" w:rsidP="00A1581C">
            <w:pPr>
              <w:keepNext/>
              <w:keepLines/>
              <w:spacing w:after="0"/>
              <w:jc w:val="center"/>
              <w:rPr>
                <w:del w:id="2127" w:author="Laurent Noel" w:date="2023-05-15T00:08:00Z"/>
                <w:rFonts w:ascii="Arial" w:hAnsi="Arial"/>
                <w:sz w:val="18"/>
              </w:rPr>
            </w:pPr>
            <w:del w:id="2128" w:author="Laurent Noel" w:date="2023-05-15T00:08:00Z">
              <w:r w:rsidRPr="00A1581C" w:rsidDel="00F25E1B">
                <w:rPr>
                  <w:rFonts w:ascii="Arial" w:hAnsi="Arial"/>
                  <w:sz w:val="18"/>
                </w:rPr>
                <w:delText>30</w:delText>
              </w:r>
            </w:del>
          </w:p>
        </w:tc>
        <w:tc>
          <w:tcPr>
            <w:tcW w:w="898" w:type="dxa"/>
            <w:shd w:val="clear" w:color="auto" w:fill="auto"/>
            <w:vAlign w:val="center"/>
          </w:tcPr>
          <w:p w14:paraId="45BDF000" w14:textId="77777777" w:rsidR="00A1581C" w:rsidRPr="00A1581C" w:rsidDel="00F25E1B" w:rsidRDefault="00A1581C" w:rsidP="00A1581C">
            <w:pPr>
              <w:keepNext/>
              <w:keepLines/>
              <w:spacing w:after="0"/>
              <w:jc w:val="center"/>
              <w:rPr>
                <w:del w:id="2129" w:author="Laurent Noel" w:date="2023-05-15T00:08:00Z"/>
                <w:rFonts w:ascii="Arial" w:hAnsi="Arial"/>
                <w:sz w:val="18"/>
              </w:rPr>
            </w:pPr>
            <w:del w:id="2130" w:author="Laurent Noel" w:date="2023-05-15T00:08:00Z">
              <w:r w:rsidRPr="00A1581C" w:rsidDel="00F25E1B">
                <w:rPr>
                  <w:rFonts w:ascii="Arial" w:hAnsi="Arial" w:cs="Arial"/>
                  <w:sz w:val="18"/>
                </w:rPr>
                <w:delText>n66</w:delText>
              </w:r>
            </w:del>
          </w:p>
        </w:tc>
        <w:tc>
          <w:tcPr>
            <w:tcW w:w="747" w:type="dxa"/>
            <w:shd w:val="clear" w:color="auto" w:fill="auto"/>
            <w:vAlign w:val="center"/>
          </w:tcPr>
          <w:p w14:paraId="22AD038C" w14:textId="77777777" w:rsidR="00A1581C" w:rsidRPr="00A1581C" w:rsidDel="00F25E1B" w:rsidRDefault="00A1581C" w:rsidP="00A1581C">
            <w:pPr>
              <w:keepNext/>
              <w:keepLines/>
              <w:spacing w:after="0"/>
              <w:jc w:val="center"/>
              <w:rPr>
                <w:del w:id="2131" w:author="Laurent Noel" w:date="2023-05-15T00:08:00Z"/>
                <w:rFonts w:ascii="Arial" w:hAnsi="Arial" w:cs="Arial"/>
                <w:sz w:val="18"/>
              </w:rPr>
            </w:pPr>
            <w:del w:id="2132" w:author="Laurent Noel" w:date="2023-05-15T00:08:00Z">
              <w:r w:rsidRPr="00A1581C" w:rsidDel="00F25E1B">
                <w:rPr>
                  <w:rFonts w:ascii="Arial" w:hAnsi="Arial"/>
                  <w:sz w:val="18"/>
                </w:rPr>
                <w:delText>8.3</w:delText>
              </w:r>
            </w:del>
          </w:p>
        </w:tc>
        <w:tc>
          <w:tcPr>
            <w:tcW w:w="818" w:type="dxa"/>
            <w:shd w:val="clear" w:color="auto" w:fill="auto"/>
            <w:vAlign w:val="center"/>
          </w:tcPr>
          <w:p w14:paraId="626DD9A4" w14:textId="77777777" w:rsidR="00A1581C" w:rsidRPr="00A1581C" w:rsidDel="00F25E1B" w:rsidRDefault="00A1581C" w:rsidP="00A1581C">
            <w:pPr>
              <w:keepNext/>
              <w:keepLines/>
              <w:spacing w:after="0"/>
              <w:jc w:val="center"/>
              <w:rPr>
                <w:del w:id="2133" w:author="Laurent Noel" w:date="2023-05-15T00:08:00Z"/>
                <w:rFonts w:ascii="Arial" w:hAnsi="Arial"/>
                <w:sz w:val="18"/>
                <w:lang w:eastAsia="zh-CN"/>
              </w:rPr>
            </w:pPr>
            <w:del w:id="2134" w:author="Laurent Noel" w:date="2023-05-15T00:08:00Z">
              <w:r w:rsidRPr="00A1581C" w:rsidDel="00F25E1B">
                <w:rPr>
                  <w:rFonts w:ascii="Arial" w:hAnsi="Arial"/>
                  <w:sz w:val="18"/>
                </w:rPr>
                <w:delText>8.3</w:delText>
              </w:r>
            </w:del>
          </w:p>
        </w:tc>
        <w:tc>
          <w:tcPr>
            <w:tcW w:w="818" w:type="dxa"/>
            <w:shd w:val="clear" w:color="auto" w:fill="auto"/>
            <w:vAlign w:val="center"/>
          </w:tcPr>
          <w:p w14:paraId="2B4342DE" w14:textId="77777777" w:rsidR="00A1581C" w:rsidRPr="00A1581C" w:rsidDel="00F25E1B" w:rsidRDefault="00A1581C" w:rsidP="00A1581C">
            <w:pPr>
              <w:keepNext/>
              <w:keepLines/>
              <w:spacing w:after="0"/>
              <w:jc w:val="center"/>
              <w:rPr>
                <w:del w:id="2135" w:author="Laurent Noel" w:date="2023-05-15T00:08:00Z"/>
                <w:rFonts w:ascii="Arial" w:hAnsi="Arial"/>
                <w:sz w:val="18"/>
                <w:lang w:eastAsia="zh-CN"/>
              </w:rPr>
            </w:pPr>
            <w:del w:id="2136" w:author="Laurent Noel" w:date="2023-05-15T00:08:00Z">
              <w:r w:rsidRPr="00A1581C" w:rsidDel="00F25E1B">
                <w:rPr>
                  <w:rFonts w:ascii="Arial" w:hAnsi="Arial"/>
                  <w:sz w:val="18"/>
                </w:rPr>
                <w:delText>8.3</w:delText>
              </w:r>
            </w:del>
          </w:p>
        </w:tc>
        <w:tc>
          <w:tcPr>
            <w:tcW w:w="818" w:type="dxa"/>
            <w:shd w:val="clear" w:color="auto" w:fill="auto"/>
            <w:vAlign w:val="center"/>
          </w:tcPr>
          <w:p w14:paraId="4E6913C4" w14:textId="77777777" w:rsidR="00A1581C" w:rsidRPr="00A1581C" w:rsidDel="00F25E1B" w:rsidRDefault="00A1581C" w:rsidP="00A1581C">
            <w:pPr>
              <w:keepNext/>
              <w:keepLines/>
              <w:spacing w:after="0"/>
              <w:jc w:val="center"/>
              <w:rPr>
                <w:del w:id="2137" w:author="Laurent Noel" w:date="2023-05-15T00:08:00Z"/>
                <w:rFonts w:ascii="Arial" w:hAnsi="Arial"/>
                <w:sz w:val="18"/>
                <w:lang w:eastAsia="zh-CN"/>
              </w:rPr>
            </w:pPr>
            <w:del w:id="2138" w:author="Laurent Noel" w:date="2023-05-15T00:08:00Z">
              <w:r w:rsidRPr="00A1581C" w:rsidDel="00F25E1B">
                <w:rPr>
                  <w:rFonts w:ascii="Arial" w:hAnsi="Arial"/>
                  <w:sz w:val="18"/>
                </w:rPr>
                <w:delText>8.3</w:delText>
              </w:r>
            </w:del>
          </w:p>
        </w:tc>
        <w:tc>
          <w:tcPr>
            <w:tcW w:w="818" w:type="dxa"/>
            <w:shd w:val="clear" w:color="auto" w:fill="auto"/>
            <w:vAlign w:val="center"/>
          </w:tcPr>
          <w:p w14:paraId="30282D3B" w14:textId="77777777" w:rsidR="00A1581C" w:rsidRPr="00A1581C" w:rsidDel="00F25E1B" w:rsidRDefault="00A1581C" w:rsidP="00A1581C">
            <w:pPr>
              <w:keepNext/>
              <w:keepLines/>
              <w:spacing w:after="0"/>
              <w:jc w:val="center"/>
              <w:rPr>
                <w:del w:id="2139" w:author="Laurent Noel" w:date="2023-05-15T00:08:00Z"/>
                <w:rFonts w:ascii="Arial" w:hAnsi="Arial"/>
                <w:sz w:val="18"/>
              </w:rPr>
            </w:pPr>
            <w:del w:id="2140" w:author="Laurent Noel" w:date="2023-05-15T00:08:00Z">
              <w:r w:rsidRPr="00A1581C" w:rsidDel="00F25E1B">
                <w:rPr>
                  <w:rFonts w:ascii="Arial" w:hAnsi="Arial"/>
                  <w:sz w:val="18"/>
                </w:rPr>
                <w:delText>8.3</w:delText>
              </w:r>
            </w:del>
          </w:p>
        </w:tc>
        <w:tc>
          <w:tcPr>
            <w:tcW w:w="818" w:type="dxa"/>
          </w:tcPr>
          <w:p w14:paraId="105C00E9" w14:textId="77777777" w:rsidR="00A1581C" w:rsidRPr="00A1581C" w:rsidDel="00F25E1B" w:rsidRDefault="00A1581C" w:rsidP="00A1581C">
            <w:pPr>
              <w:keepNext/>
              <w:keepLines/>
              <w:spacing w:after="0"/>
              <w:jc w:val="center"/>
              <w:rPr>
                <w:del w:id="2141" w:author="Laurent Noel" w:date="2023-05-15T00:08:00Z"/>
                <w:rFonts w:ascii="Arial" w:hAnsi="Arial"/>
                <w:sz w:val="18"/>
              </w:rPr>
            </w:pPr>
            <w:del w:id="2142" w:author="Laurent Noel" w:date="2023-05-15T00:08:00Z">
              <w:r w:rsidRPr="00A1581C" w:rsidDel="00F25E1B">
                <w:rPr>
                  <w:rFonts w:ascii="Arial" w:hAnsi="Arial"/>
                  <w:sz w:val="18"/>
                </w:rPr>
                <w:delText>8.3</w:delText>
              </w:r>
            </w:del>
          </w:p>
        </w:tc>
        <w:tc>
          <w:tcPr>
            <w:tcW w:w="818" w:type="dxa"/>
            <w:shd w:val="clear" w:color="auto" w:fill="auto"/>
            <w:vAlign w:val="center"/>
          </w:tcPr>
          <w:p w14:paraId="349BA145" w14:textId="77777777" w:rsidR="00A1581C" w:rsidRPr="00A1581C" w:rsidDel="00F25E1B" w:rsidRDefault="00A1581C" w:rsidP="00A1581C">
            <w:pPr>
              <w:keepNext/>
              <w:keepLines/>
              <w:spacing w:after="0"/>
              <w:jc w:val="center"/>
              <w:rPr>
                <w:del w:id="2143" w:author="Laurent Noel" w:date="2023-05-15T00:08:00Z"/>
                <w:rFonts w:ascii="Arial" w:hAnsi="Arial"/>
                <w:sz w:val="18"/>
                <w:lang w:eastAsia="zh-CN"/>
              </w:rPr>
            </w:pPr>
            <w:del w:id="2144" w:author="Laurent Noel" w:date="2023-05-15T00:08:00Z">
              <w:r w:rsidRPr="00A1581C" w:rsidDel="00F25E1B">
                <w:rPr>
                  <w:rFonts w:ascii="Arial" w:hAnsi="Arial" w:cs="Arial"/>
                  <w:sz w:val="18"/>
                  <w:lang w:eastAsia="zh-CN"/>
                </w:rPr>
                <w:delText>8.3</w:delText>
              </w:r>
            </w:del>
          </w:p>
        </w:tc>
        <w:tc>
          <w:tcPr>
            <w:tcW w:w="818" w:type="dxa"/>
            <w:shd w:val="clear" w:color="auto" w:fill="auto"/>
            <w:vAlign w:val="center"/>
          </w:tcPr>
          <w:p w14:paraId="51869780" w14:textId="77777777" w:rsidR="00A1581C" w:rsidRPr="00A1581C" w:rsidDel="00F25E1B" w:rsidRDefault="00A1581C" w:rsidP="00A1581C">
            <w:pPr>
              <w:keepNext/>
              <w:keepLines/>
              <w:spacing w:after="0"/>
              <w:jc w:val="center"/>
              <w:rPr>
                <w:del w:id="2145" w:author="Laurent Noel" w:date="2023-05-15T00:08:00Z"/>
                <w:rFonts w:ascii="Arial" w:hAnsi="Arial"/>
                <w:sz w:val="18"/>
                <w:lang w:eastAsia="zh-CN"/>
              </w:rPr>
            </w:pPr>
          </w:p>
        </w:tc>
        <w:tc>
          <w:tcPr>
            <w:tcW w:w="806" w:type="dxa"/>
            <w:shd w:val="clear" w:color="auto" w:fill="auto"/>
            <w:vAlign w:val="center"/>
          </w:tcPr>
          <w:p w14:paraId="336EF59F" w14:textId="77777777" w:rsidR="00A1581C" w:rsidRPr="00A1581C" w:rsidDel="00F25E1B" w:rsidRDefault="00A1581C" w:rsidP="00A1581C">
            <w:pPr>
              <w:keepNext/>
              <w:keepLines/>
              <w:spacing w:after="0"/>
              <w:jc w:val="center"/>
              <w:rPr>
                <w:del w:id="2146" w:author="Laurent Noel" w:date="2023-05-15T00:08:00Z"/>
                <w:rFonts w:ascii="Arial" w:hAnsi="Arial"/>
                <w:sz w:val="18"/>
                <w:lang w:eastAsia="zh-CN"/>
              </w:rPr>
            </w:pPr>
          </w:p>
        </w:tc>
        <w:tc>
          <w:tcPr>
            <w:tcW w:w="806" w:type="dxa"/>
          </w:tcPr>
          <w:p w14:paraId="42D1B2B9" w14:textId="77777777" w:rsidR="00A1581C" w:rsidRPr="00A1581C" w:rsidDel="00F25E1B" w:rsidRDefault="00A1581C" w:rsidP="00A1581C">
            <w:pPr>
              <w:keepNext/>
              <w:keepLines/>
              <w:spacing w:after="0"/>
              <w:jc w:val="center"/>
              <w:rPr>
                <w:del w:id="2147" w:author="Laurent Noel" w:date="2023-05-15T00:08:00Z"/>
                <w:rFonts w:ascii="Arial" w:hAnsi="Arial"/>
                <w:sz w:val="18"/>
                <w:lang w:eastAsia="zh-CN"/>
              </w:rPr>
            </w:pPr>
          </w:p>
        </w:tc>
        <w:tc>
          <w:tcPr>
            <w:tcW w:w="806" w:type="dxa"/>
            <w:shd w:val="clear" w:color="auto" w:fill="auto"/>
            <w:vAlign w:val="center"/>
          </w:tcPr>
          <w:p w14:paraId="01C23482" w14:textId="77777777" w:rsidR="00A1581C" w:rsidRPr="00A1581C" w:rsidDel="00F25E1B" w:rsidRDefault="00A1581C" w:rsidP="00A1581C">
            <w:pPr>
              <w:keepNext/>
              <w:keepLines/>
              <w:spacing w:after="0"/>
              <w:jc w:val="center"/>
              <w:rPr>
                <w:del w:id="2148" w:author="Laurent Noel" w:date="2023-05-15T00:08:00Z"/>
                <w:rFonts w:ascii="Arial" w:hAnsi="Arial"/>
                <w:sz w:val="18"/>
                <w:lang w:eastAsia="zh-CN"/>
              </w:rPr>
            </w:pPr>
          </w:p>
        </w:tc>
        <w:tc>
          <w:tcPr>
            <w:tcW w:w="806" w:type="dxa"/>
          </w:tcPr>
          <w:p w14:paraId="126515C7" w14:textId="77777777" w:rsidR="00A1581C" w:rsidRPr="00A1581C" w:rsidDel="00F25E1B" w:rsidRDefault="00A1581C" w:rsidP="00A1581C">
            <w:pPr>
              <w:keepNext/>
              <w:keepLines/>
              <w:spacing w:after="0"/>
              <w:jc w:val="center"/>
              <w:rPr>
                <w:del w:id="2149" w:author="Laurent Noel" w:date="2023-05-15T00:08:00Z"/>
                <w:rFonts w:ascii="Arial" w:hAnsi="Arial"/>
                <w:sz w:val="18"/>
                <w:lang w:eastAsia="zh-CN"/>
              </w:rPr>
            </w:pPr>
          </w:p>
        </w:tc>
        <w:tc>
          <w:tcPr>
            <w:tcW w:w="877" w:type="dxa"/>
            <w:shd w:val="clear" w:color="auto" w:fill="auto"/>
          </w:tcPr>
          <w:p w14:paraId="4B012FC3" w14:textId="77777777" w:rsidR="00A1581C" w:rsidRPr="00A1581C" w:rsidDel="00F25E1B" w:rsidRDefault="00A1581C" w:rsidP="00A1581C">
            <w:pPr>
              <w:keepNext/>
              <w:keepLines/>
              <w:spacing w:after="0"/>
              <w:jc w:val="center"/>
              <w:rPr>
                <w:del w:id="2150" w:author="Laurent Noel" w:date="2023-05-15T00:08:00Z"/>
                <w:rFonts w:ascii="Arial" w:hAnsi="Arial"/>
                <w:sz w:val="18"/>
                <w:lang w:eastAsia="zh-CN"/>
              </w:rPr>
            </w:pPr>
          </w:p>
        </w:tc>
      </w:tr>
      <w:tr w:rsidR="00A1581C" w:rsidRPr="00A1581C" w:rsidDel="00F25E1B" w14:paraId="4CDB269B" w14:textId="77777777" w:rsidTr="00800197">
        <w:trPr>
          <w:trHeight w:val="187"/>
          <w:jc w:val="center"/>
          <w:del w:id="2151" w:author="Laurent Noel" w:date="2023-05-15T00:08:00Z"/>
        </w:trPr>
        <w:tc>
          <w:tcPr>
            <w:tcW w:w="897" w:type="dxa"/>
            <w:shd w:val="clear" w:color="auto" w:fill="auto"/>
            <w:vAlign w:val="center"/>
          </w:tcPr>
          <w:p w14:paraId="0DCA89BB" w14:textId="77777777" w:rsidR="00A1581C" w:rsidRPr="00A1581C" w:rsidDel="00F25E1B" w:rsidRDefault="00A1581C" w:rsidP="00A1581C">
            <w:pPr>
              <w:keepNext/>
              <w:keepLines/>
              <w:spacing w:after="0"/>
              <w:jc w:val="center"/>
              <w:rPr>
                <w:del w:id="2152" w:author="Laurent Noel" w:date="2023-05-15T00:08:00Z"/>
                <w:rFonts w:ascii="Arial" w:hAnsi="Arial"/>
                <w:sz w:val="18"/>
                <w:lang w:eastAsia="zh-TW"/>
              </w:rPr>
            </w:pPr>
            <w:del w:id="2153" w:author="Laurent Noel" w:date="2023-05-15T00:08:00Z">
              <w:r w:rsidRPr="00A1581C" w:rsidDel="00F25E1B">
                <w:rPr>
                  <w:rFonts w:ascii="Arial" w:hAnsi="Arial"/>
                  <w:sz w:val="18"/>
                  <w:lang w:eastAsia="zh-TW"/>
                </w:rPr>
                <w:delText>n3</w:delText>
              </w:r>
            </w:del>
          </w:p>
        </w:tc>
        <w:tc>
          <w:tcPr>
            <w:tcW w:w="898" w:type="dxa"/>
            <w:shd w:val="clear" w:color="auto" w:fill="auto"/>
            <w:vAlign w:val="center"/>
          </w:tcPr>
          <w:p w14:paraId="2E127A37" w14:textId="77777777" w:rsidR="00A1581C" w:rsidRPr="00A1581C" w:rsidDel="00F25E1B" w:rsidRDefault="00A1581C" w:rsidP="00A1581C">
            <w:pPr>
              <w:keepNext/>
              <w:keepLines/>
              <w:spacing w:after="0"/>
              <w:jc w:val="center"/>
              <w:rPr>
                <w:del w:id="2154" w:author="Laurent Noel" w:date="2023-05-15T00:08:00Z"/>
                <w:rFonts w:ascii="Arial" w:hAnsi="Arial"/>
                <w:sz w:val="18"/>
                <w:lang w:eastAsia="zh-TW"/>
              </w:rPr>
            </w:pPr>
            <w:del w:id="2155" w:author="Laurent Noel" w:date="2023-05-15T00:08:00Z">
              <w:r w:rsidRPr="00A1581C" w:rsidDel="00F25E1B">
                <w:rPr>
                  <w:rFonts w:ascii="Arial" w:hAnsi="Arial"/>
                  <w:sz w:val="18"/>
                  <w:lang w:eastAsia="zh-TW"/>
                </w:rPr>
                <w:delText>41</w:delText>
              </w:r>
            </w:del>
          </w:p>
        </w:tc>
        <w:tc>
          <w:tcPr>
            <w:tcW w:w="747" w:type="dxa"/>
            <w:shd w:val="clear" w:color="auto" w:fill="auto"/>
          </w:tcPr>
          <w:p w14:paraId="15E75B10" w14:textId="77777777" w:rsidR="00A1581C" w:rsidRPr="00A1581C" w:rsidDel="00F25E1B" w:rsidRDefault="00A1581C" w:rsidP="00A1581C">
            <w:pPr>
              <w:keepNext/>
              <w:keepLines/>
              <w:spacing w:after="0"/>
              <w:jc w:val="center"/>
              <w:rPr>
                <w:del w:id="2156" w:author="Laurent Noel" w:date="2023-05-15T00:08:00Z"/>
                <w:rFonts w:ascii="Arial" w:hAnsi="Arial" w:cs="Arial"/>
                <w:sz w:val="18"/>
              </w:rPr>
            </w:pPr>
            <w:del w:id="2157"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679D2870" w14:textId="77777777" w:rsidR="00A1581C" w:rsidRPr="00A1581C" w:rsidDel="00F25E1B" w:rsidRDefault="00A1581C" w:rsidP="00A1581C">
            <w:pPr>
              <w:keepNext/>
              <w:keepLines/>
              <w:spacing w:after="0"/>
              <w:jc w:val="center"/>
              <w:rPr>
                <w:del w:id="2158" w:author="Laurent Noel" w:date="2023-05-15T00:08:00Z"/>
                <w:rFonts w:ascii="Arial" w:hAnsi="Arial"/>
                <w:sz w:val="18"/>
                <w:lang w:eastAsia="zh-CN"/>
              </w:rPr>
            </w:pPr>
            <w:del w:id="2159"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1325304D" w14:textId="77777777" w:rsidR="00A1581C" w:rsidRPr="00A1581C" w:rsidDel="00F25E1B" w:rsidRDefault="00A1581C" w:rsidP="00A1581C">
            <w:pPr>
              <w:keepNext/>
              <w:keepLines/>
              <w:spacing w:after="0"/>
              <w:jc w:val="center"/>
              <w:rPr>
                <w:del w:id="2160" w:author="Laurent Noel" w:date="2023-05-15T00:08:00Z"/>
                <w:rFonts w:ascii="Arial" w:hAnsi="Arial"/>
                <w:sz w:val="18"/>
                <w:lang w:eastAsia="zh-CN"/>
              </w:rPr>
            </w:pPr>
            <w:del w:id="2161"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14BAA4C2" w14:textId="77777777" w:rsidR="00A1581C" w:rsidRPr="00A1581C" w:rsidDel="00F25E1B" w:rsidRDefault="00A1581C" w:rsidP="00A1581C">
            <w:pPr>
              <w:keepNext/>
              <w:keepLines/>
              <w:spacing w:after="0"/>
              <w:jc w:val="center"/>
              <w:rPr>
                <w:del w:id="2162" w:author="Laurent Noel" w:date="2023-05-15T00:08:00Z"/>
                <w:rFonts w:ascii="Arial" w:hAnsi="Arial"/>
                <w:sz w:val="18"/>
                <w:lang w:eastAsia="zh-CN"/>
              </w:rPr>
            </w:pPr>
            <w:del w:id="2163" w:author="Laurent Noel" w:date="2023-05-15T00:08:00Z">
              <w:r w:rsidRPr="00A1581C" w:rsidDel="00F25E1B">
                <w:rPr>
                  <w:rFonts w:ascii="Arial" w:eastAsia="Yu Mincho" w:hAnsi="Arial"/>
                  <w:sz w:val="18"/>
                  <w:lang w:eastAsia="zh-CN"/>
                </w:rPr>
                <w:delText>0.7</w:delText>
              </w:r>
            </w:del>
          </w:p>
        </w:tc>
        <w:tc>
          <w:tcPr>
            <w:tcW w:w="818" w:type="dxa"/>
            <w:shd w:val="clear" w:color="auto" w:fill="auto"/>
          </w:tcPr>
          <w:p w14:paraId="574F7573" w14:textId="77777777" w:rsidR="00A1581C" w:rsidRPr="00A1581C" w:rsidDel="00F25E1B" w:rsidRDefault="00A1581C" w:rsidP="00A1581C">
            <w:pPr>
              <w:keepNext/>
              <w:keepLines/>
              <w:spacing w:after="0"/>
              <w:jc w:val="center"/>
              <w:rPr>
                <w:del w:id="2164" w:author="Laurent Noel" w:date="2023-05-15T00:08:00Z"/>
                <w:rFonts w:ascii="Arial" w:hAnsi="Arial"/>
                <w:sz w:val="18"/>
              </w:rPr>
            </w:pPr>
          </w:p>
        </w:tc>
        <w:tc>
          <w:tcPr>
            <w:tcW w:w="818" w:type="dxa"/>
          </w:tcPr>
          <w:p w14:paraId="1E59A7DA" w14:textId="77777777" w:rsidR="00A1581C" w:rsidRPr="00A1581C" w:rsidDel="00F25E1B" w:rsidRDefault="00A1581C" w:rsidP="00A1581C">
            <w:pPr>
              <w:keepNext/>
              <w:keepLines/>
              <w:spacing w:after="0"/>
              <w:jc w:val="center"/>
              <w:rPr>
                <w:del w:id="2165" w:author="Laurent Noel" w:date="2023-05-15T00:08:00Z"/>
                <w:rFonts w:ascii="Arial" w:hAnsi="Arial"/>
                <w:sz w:val="18"/>
              </w:rPr>
            </w:pPr>
          </w:p>
        </w:tc>
        <w:tc>
          <w:tcPr>
            <w:tcW w:w="818" w:type="dxa"/>
            <w:shd w:val="clear" w:color="auto" w:fill="auto"/>
          </w:tcPr>
          <w:p w14:paraId="70891F53" w14:textId="77777777" w:rsidR="00A1581C" w:rsidRPr="00A1581C" w:rsidDel="00F25E1B" w:rsidRDefault="00A1581C" w:rsidP="00A1581C">
            <w:pPr>
              <w:keepNext/>
              <w:keepLines/>
              <w:spacing w:after="0"/>
              <w:jc w:val="center"/>
              <w:rPr>
                <w:del w:id="2166" w:author="Laurent Noel" w:date="2023-05-15T00:08:00Z"/>
                <w:rFonts w:ascii="Arial" w:hAnsi="Arial"/>
                <w:sz w:val="18"/>
                <w:lang w:eastAsia="zh-CN"/>
              </w:rPr>
            </w:pPr>
          </w:p>
        </w:tc>
        <w:tc>
          <w:tcPr>
            <w:tcW w:w="818" w:type="dxa"/>
            <w:shd w:val="clear" w:color="auto" w:fill="auto"/>
          </w:tcPr>
          <w:p w14:paraId="578397C8" w14:textId="77777777" w:rsidR="00A1581C" w:rsidRPr="00A1581C" w:rsidDel="00F25E1B" w:rsidRDefault="00A1581C" w:rsidP="00A1581C">
            <w:pPr>
              <w:keepNext/>
              <w:keepLines/>
              <w:spacing w:after="0"/>
              <w:jc w:val="center"/>
              <w:rPr>
                <w:del w:id="2167" w:author="Laurent Noel" w:date="2023-05-15T00:08:00Z"/>
                <w:rFonts w:ascii="Arial" w:hAnsi="Arial"/>
                <w:sz w:val="18"/>
                <w:lang w:eastAsia="zh-CN"/>
              </w:rPr>
            </w:pPr>
          </w:p>
        </w:tc>
        <w:tc>
          <w:tcPr>
            <w:tcW w:w="806" w:type="dxa"/>
            <w:shd w:val="clear" w:color="auto" w:fill="auto"/>
          </w:tcPr>
          <w:p w14:paraId="6E62AB65" w14:textId="77777777" w:rsidR="00A1581C" w:rsidRPr="00A1581C" w:rsidDel="00F25E1B" w:rsidRDefault="00A1581C" w:rsidP="00A1581C">
            <w:pPr>
              <w:keepNext/>
              <w:keepLines/>
              <w:spacing w:after="0"/>
              <w:jc w:val="center"/>
              <w:rPr>
                <w:del w:id="2168" w:author="Laurent Noel" w:date="2023-05-15T00:08:00Z"/>
                <w:rFonts w:ascii="Arial" w:hAnsi="Arial"/>
                <w:sz w:val="18"/>
                <w:lang w:eastAsia="zh-CN"/>
              </w:rPr>
            </w:pPr>
          </w:p>
        </w:tc>
        <w:tc>
          <w:tcPr>
            <w:tcW w:w="806" w:type="dxa"/>
          </w:tcPr>
          <w:p w14:paraId="5A56366E" w14:textId="77777777" w:rsidR="00A1581C" w:rsidRPr="00A1581C" w:rsidDel="00F25E1B" w:rsidRDefault="00A1581C" w:rsidP="00A1581C">
            <w:pPr>
              <w:keepNext/>
              <w:keepLines/>
              <w:spacing w:after="0"/>
              <w:jc w:val="center"/>
              <w:rPr>
                <w:del w:id="2169" w:author="Laurent Noel" w:date="2023-05-15T00:08:00Z"/>
                <w:rFonts w:ascii="Arial" w:hAnsi="Arial"/>
                <w:sz w:val="18"/>
                <w:lang w:eastAsia="zh-CN"/>
              </w:rPr>
            </w:pPr>
          </w:p>
        </w:tc>
        <w:tc>
          <w:tcPr>
            <w:tcW w:w="806" w:type="dxa"/>
            <w:shd w:val="clear" w:color="auto" w:fill="auto"/>
          </w:tcPr>
          <w:p w14:paraId="3872F3CD" w14:textId="77777777" w:rsidR="00A1581C" w:rsidRPr="00A1581C" w:rsidDel="00F25E1B" w:rsidRDefault="00A1581C" w:rsidP="00A1581C">
            <w:pPr>
              <w:keepNext/>
              <w:keepLines/>
              <w:spacing w:after="0"/>
              <w:jc w:val="center"/>
              <w:rPr>
                <w:del w:id="2170" w:author="Laurent Noel" w:date="2023-05-15T00:08:00Z"/>
                <w:rFonts w:ascii="Arial" w:hAnsi="Arial"/>
                <w:sz w:val="18"/>
                <w:lang w:eastAsia="zh-CN"/>
              </w:rPr>
            </w:pPr>
          </w:p>
        </w:tc>
        <w:tc>
          <w:tcPr>
            <w:tcW w:w="806" w:type="dxa"/>
          </w:tcPr>
          <w:p w14:paraId="2CFFD125" w14:textId="77777777" w:rsidR="00A1581C" w:rsidRPr="00A1581C" w:rsidDel="00F25E1B" w:rsidRDefault="00A1581C" w:rsidP="00A1581C">
            <w:pPr>
              <w:keepNext/>
              <w:keepLines/>
              <w:spacing w:after="0"/>
              <w:jc w:val="center"/>
              <w:rPr>
                <w:del w:id="2171" w:author="Laurent Noel" w:date="2023-05-15T00:08:00Z"/>
                <w:rFonts w:ascii="Arial" w:hAnsi="Arial"/>
                <w:sz w:val="18"/>
                <w:lang w:eastAsia="zh-CN"/>
              </w:rPr>
            </w:pPr>
          </w:p>
        </w:tc>
        <w:tc>
          <w:tcPr>
            <w:tcW w:w="877" w:type="dxa"/>
            <w:shd w:val="clear" w:color="auto" w:fill="auto"/>
          </w:tcPr>
          <w:p w14:paraId="6D0751D4" w14:textId="77777777" w:rsidR="00A1581C" w:rsidRPr="00A1581C" w:rsidDel="00F25E1B" w:rsidRDefault="00A1581C" w:rsidP="00A1581C">
            <w:pPr>
              <w:keepNext/>
              <w:keepLines/>
              <w:spacing w:after="0"/>
              <w:jc w:val="center"/>
              <w:rPr>
                <w:del w:id="2172" w:author="Laurent Noel" w:date="2023-05-15T00:08:00Z"/>
                <w:rFonts w:ascii="Arial" w:hAnsi="Arial"/>
                <w:sz w:val="18"/>
                <w:lang w:eastAsia="zh-CN"/>
              </w:rPr>
            </w:pPr>
          </w:p>
        </w:tc>
      </w:tr>
      <w:tr w:rsidR="00A1581C" w:rsidRPr="00A1581C" w:rsidDel="00F25E1B" w14:paraId="6B8D651B" w14:textId="77777777" w:rsidTr="00800197">
        <w:trPr>
          <w:trHeight w:val="187"/>
          <w:jc w:val="center"/>
          <w:del w:id="2173" w:author="Laurent Noel" w:date="2023-05-15T00:08:00Z"/>
        </w:trPr>
        <w:tc>
          <w:tcPr>
            <w:tcW w:w="897" w:type="dxa"/>
            <w:tcBorders>
              <w:top w:val="single" w:sz="4" w:space="0" w:color="auto"/>
              <w:left w:val="single" w:sz="4" w:space="0" w:color="auto"/>
              <w:bottom w:val="single" w:sz="4" w:space="0" w:color="auto"/>
              <w:right w:val="single" w:sz="4" w:space="0" w:color="auto"/>
            </w:tcBorders>
          </w:tcPr>
          <w:p w14:paraId="0E64D410" w14:textId="77777777" w:rsidR="00A1581C" w:rsidRPr="00A1581C" w:rsidDel="00F25E1B" w:rsidRDefault="00A1581C" w:rsidP="00A1581C">
            <w:pPr>
              <w:keepNext/>
              <w:keepLines/>
              <w:spacing w:after="0"/>
              <w:jc w:val="center"/>
              <w:rPr>
                <w:del w:id="2174" w:author="Laurent Noel" w:date="2023-05-15T00:08:00Z"/>
                <w:rFonts w:ascii="Arial" w:hAnsi="Arial"/>
                <w:sz w:val="18"/>
              </w:rPr>
            </w:pPr>
            <w:del w:id="2175" w:author="Laurent Noel" w:date="2023-05-15T00:08:00Z">
              <w:r w:rsidRPr="00A1581C" w:rsidDel="00F25E1B">
                <w:rPr>
                  <w:rFonts w:ascii="Arial" w:hAnsi="Arial"/>
                  <w:sz w:val="18"/>
                  <w:lang w:eastAsia="zh-CN"/>
                </w:rPr>
                <w:delText>n5</w:delText>
              </w:r>
            </w:del>
          </w:p>
        </w:tc>
        <w:tc>
          <w:tcPr>
            <w:tcW w:w="898" w:type="dxa"/>
            <w:tcBorders>
              <w:top w:val="single" w:sz="4" w:space="0" w:color="auto"/>
              <w:left w:val="single" w:sz="4" w:space="0" w:color="auto"/>
              <w:bottom w:val="single" w:sz="4" w:space="0" w:color="auto"/>
              <w:right w:val="single" w:sz="4" w:space="0" w:color="auto"/>
            </w:tcBorders>
          </w:tcPr>
          <w:p w14:paraId="4D2835CA" w14:textId="77777777" w:rsidR="00A1581C" w:rsidRPr="00A1581C" w:rsidDel="00F25E1B" w:rsidRDefault="00A1581C" w:rsidP="00A1581C">
            <w:pPr>
              <w:keepNext/>
              <w:keepLines/>
              <w:spacing w:after="0"/>
              <w:jc w:val="center"/>
              <w:rPr>
                <w:del w:id="2176" w:author="Laurent Noel" w:date="2023-05-15T00:08:00Z"/>
                <w:rFonts w:ascii="Arial" w:hAnsi="Arial"/>
                <w:sz w:val="18"/>
              </w:rPr>
            </w:pPr>
            <w:del w:id="2177" w:author="Laurent Noel" w:date="2023-05-15T00:08:00Z">
              <w:r w:rsidRPr="00A1581C" w:rsidDel="00F25E1B">
                <w:rPr>
                  <w:rFonts w:ascii="Arial" w:hAnsi="Arial"/>
                  <w:sz w:val="18"/>
                  <w:lang w:eastAsia="zh-CN"/>
                </w:rPr>
                <w:delText>28</w:delText>
              </w:r>
            </w:del>
          </w:p>
        </w:tc>
        <w:tc>
          <w:tcPr>
            <w:tcW w:w="747" w:type="dxa"/>
            <w:tcBorders>
              <w:top w:val="single" w:sz="4" w:space="0" w:color="auto"/>
              <w:left w:val="single" w:sz="4" w:space="0" w:color="auto"/>
              <w:bottom w:val="single" w:sz="4" w:space="0" w:color="auto"/>
              <w:right w:val="single" w:sz="4" w:space="0" w:color="auto"/>
            </w:tcBorders>
            <w:vAlign w:val="center"/>
          </w:tcPr>
          <w:p w14:paraId="1AA46745" w14:textId="77777777" w:rsidR="00A1581C" w:rsidRPr="00A1581C" w:rsidDel="00F25E1B" w:rsidRDefault="00A1581C" w:rsidP="00A1581C">
            <w:pPr>
              <w:keepNext/>
              <w:keepLines/>
              <w:spacing w:after="0"/>
              <w:jc w:val="center"/>
              <w:rPr>
                <w:del w:id="2178" w:author="Laurent Noel" w:date="2023-05-15T00:08:00Z"/>
                <w:rFonts w:ascii="Arial" w:hAnsi="Arial"/>
                <w:sz w:val="18"/>
              </w:rPr>
            </w:pPr>
            <w:del w:id="2179" w:author="Laurent Noel" w:date="2023-05-15T00:08:00Z">
              <w:r w:rsidRPr="00A1581C" w:rsidDel="00F25E1B">
                <w:rPr>
                  <w:rFonts w:ascii="Arial" w:hAnsi="Arial"/>
                  <w:sz w:val="18"/>
                  <w:lang w:val="en-US" w:eastAsia="zh-CN"/>
                </w:rPr>
                <w:delText>[17.5]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01A7039" w14:textId="77777777" w:rsidR="00A1581C" w:rsidRPr="00A1581C" w:rsidDel="00F25E1B" w:rsidRDefault="00A1581C" w:rsidP="00A1581C">
            <w:pPr>
              <w:keepNext/>
              <w:keepLines/>
              <w:spacing w:after="0"/>
              <w:jc w:val="center"/>
              <w:rPr>
                <w:del w:id="2180" w:author="Laurent Noel" w:date="2023-05-15T00:08:00Z"/>
                <w:rFonts w:ascii="Arial" w:hAnsi="Arial"/>
                <w:sz w:val="18"/>
              </w:rPr>
            </w:pPr>
            <w:del w:id="2181" w:author="Laurent Noel" w:date="2023-05-15T00:08:00Z">
              <w:r w:rsidRPr="00A1581C" w:rsidDel="00F25E1B">
                <w:rPr>
                  <w:rFonts w:ascii="Arial" w:hAnsi="Arial"/>
                  <w:sz w:val="18"/>
                  <w:lang w:val="en-US" w:eastAsia="zh-CN"/>
                </w:rPr>
                <w:delText>[15.8]</w:delText>
              </w:r>
            </w:del>
          </w:p>
        </w:tc>
        <w:tc>
          <w:tcPr>
            <w:tcW w:w="818" w:type="dxa"/>
            <w:tcBorders>
              <w:top w:val="single" w:sz="4" w:space="0" w:color="auto"/>
              <w:left w:val="single" w:sz="4" w:space="0" w:color="auto"/>
              <w:bottom w:val="single" w:sz="4" w:space="0" w:color="auto"/>
              <w:right w:val="single" w:sz="4" w:space="0" w:color="auto"/>
            </w:tcBorders>
            <w:vAlign w:val="center"/>
          </w:tcPr>
          <w:p w14:paraId="0150105B" w14:textId="77777777" w:rsidR="00A1581C" w:rsidRPr="00A1581C" w:rsidDel="00F25E1B" w:rsidRDefault="00A1581C" w:rsidP="00A1581C">
            <w:pPr>
              <w:keepNext/>
              <w:keepLines/>
              <w:spacing w:after="0"/>
              <w:jc w:val="center"/>
              <w:rPr>
                <w:del w:id="2182" w:author="Laurent Noel" w:date="2023-05-15T00:08:00Z"/>
                <w:rFonts w:ascii="Arial" w:hAnsi="Arial"/>
                <w:sz w:val="18"/>
              </w:rPr>
            </w:pPr>
            <w:del w:id="2183" w:author="Laurent Noel" w:date="2023-05-15T00:08:00Z">
              <w:r w:rsidRPr="00A1581C" w:rsidDel="00F25E1B">
                <w:rPr>
                  <w:rFonts w:ascii="Arial" w:hAnsi="Arial"/>
                  <w:sz w:val="18"/>
                  <w:lang w:val="en-US" w:eastAsia="zh-CN"/>
                </w:rPr>
                <w:delText>[14.0]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79017C5" w14:textId="77777777" w:rsidR="00A1581C" w:rsidRPr="00A1581C" w:rsidDel="00F25E1B" w:rsidRDefault="00A1581C" w:rsidP="00A1581C">
            <w:pPr>
              <w:keepNext/>
              <w:keepLines/>
              <w:spacing w:after="0"/>
              <w:jc w:val="center"/>
              <w:rPr>
                <w:del w:id="2184" w:author="Laurent Noel" w:date="2023-05-15T00:08:00Z"/>
                <w:rFonts w:ascii="Arial" w:hAnsi="Arial"/>
                <w:sz w:val="18"/>
              </w:rPr>
            </w:pPr>
            <w:del w:id="2185" w:author="Laurent Noel" w:date="2023-05-15T00:08:00Z">
              <w:r w:rsidRPr="00A1581C" w:rsidDel="00F25E1B">
                <w:rPr>
                  <w:rFonts w:ascii="Arial" w:hAnsi="Arial"/>
                  <w:sz w:val="18"/>
                  <w:lang w:val="en-US" w:eastAsia="zh-CN"/>
                </w:rPr>
                <w:delText>[11.7]</w:delText>
              </w:r>
            </w:del>
          </w:p>
        </w:tc>
        <w:tc>
          <w:tcPr>
            <w:tcW w:w="818" w:type="dxa"/>
            <w:shd w:val="clear" w:color="auto" w:fill="auto"/>
            <w:vAlign w:val="center"/>
          </w:tcPr>
          <w:p w14:paraId="6DECE0EB" w14:textId="77777777" w:rsidR="00A1581C" w:rsidRPr="00A1581C" w:rsidDel="00F25E1B" w:rsidRDefault="00A1581C" w:rsidP="00A1581C">
            <w:pPr>
              <w:keepNext/>
              <w:keepLines/>
              <w:spacing w:after="0"/>
              <w:jc w:val="center"/>
              <w:rPr>
                <w:del w:id="2186" w:author="Laurent Noel" w:date="2023-05-15T00:08:00Z"/>
                <w:rFonts w:ascii="Arial" w:hAnsi="Arial"/>
                <w:sz w:val="18"/>
              </w:rPr>
            </w:pPr>
          </w:p>
        </w:tc>
        <w:tc>
          <w:tcPr>
            <w:tcW w:w="818" w:type="dxa"/>
            <w:vAlign w:val="center"/>
          </w:tcPr>
          <w:p w14:paraId="337D8298" w14:textId="77777777" w:rsidR="00A1581C" w:rsidRPr="00A1581C" w:rsidDel="00F25E1B" w:rsidRDefault="00A1581C" w:rsidP="00A1581C">
            <w:pPr>
              <w:keepNext/>
              <w:keepLines/>
              <w:spacing w:after="0"/>
              <w:jc w:val="center"/>
              <w:rPr>
                <w:del w:id="2187" w:author="Laurent Noel" w:date="2023-05-15T00:08:00Z"/>
                <w:rFonts w:ascii="Arial" w:hAnsi="Arial" w:cs="Arial"/>
                <w:sz w:val="18"/>
                <w:lang w:eastAsia="zh-CN"/>
              </w:rPr>
            </w:pPr>
          </w:p>
        </w:tc>
        <w:tc>
          <w:tcPr>
            <w:tcW w:w="818" w:type="dxa"/>
            <w:shd w:val="clear" w:color="auto" w:fill="auto"/>
            <w:vAlign w:val="center"/>
          </w:tcPr>
          <w:p w14:paraId="7107D85C" w14:textId="77777777" w:rsidR="00A1581C" w:rsidRPr="00A1581C" w:rsidDel="00F25E1B" w:rsidRDefault="00A1581C" w:rsidP="00A1581C">
            <w:pPr>
              <w:keepNext/>
              <w:keepLines/>
              <w:spacing w:after="0"/>
              <w:jc w:val="center"/>
              <w:rPr>
                <w:del w:id="2188" w:author="Laurent Noel" w:date="2023-05-15T00:08:00Z"/>
                <w:rFonts w:ascii="Arial" w:hAnsi="Arial"/>
                <w:sz w:val="18"/>
              </w:rPr>
            </w:pPr>
          </w:p>
        </w:tc>
        <w:tc>
          <w:tcPr>
            <w:tcW w:w="818" w:type="dxa"/>
            <w:shd w:val="clear" w:color="auto" w:fill="auto"/>
            <w:vAlign w:val="center"/>
          </w:tcPr>
          <w:p w14:paraId="550424C7" w14:textId="77777777" w:rsidR="00A1581C" w:rsidRPr="00A1581C" w:rsidDel="00F25E1B" w:rsidRDefault="00A1581C" w:rsidP="00A1581C">
            <w:pPr>
              <w:keepNext/>
              <w:keepLines/>
              <w:spacing w:after="0"/>
              <w:jc w:val="center"/>
              <w:rPr>
                <w:del w:id="2189" w:author="Laurent Noel" w:date="2023-05-15T00:08:00Z"/>
                <w:rFonts w:ascii="Arial" w:hAnsi="Arial"/>
                <w:sz w:val="18"/>
              </w:rPr>
            </w:pPr>
          </w:p>
        </w:tc>
        <w:tc>
          <w:tcPr>
            <w:tcW w:w="806" w:type="dxa"/>
            <w:shd w:val="clear" w:color="auto" w:fill="auto"/>
            <w:vAlign w:val="center"/>
          </w:tcPr>
          <w:p w14:paraId="1B03BABD" w14:textId="77777777" w:rsidR="00A1581C" w:rsidRPr="00A1581C" w:rsidDel="00F25E1B" w:rsidRDefault="00A1581C" w:rsidP="00A1581C">
            <w:pPr>
              <w:keepNext/>
              <w:keepLines/>
              <w:spacing w:after="0"/>
              <w:jc w:val="center"/>
              <w:rPr>
                <w:del w:id="2190" w:author="Laurent Noel" w:date="2023-05-15T00:08:00Z"/>
                <w:rFonts w:ascii="Arial" w:hAnsi="Arial"/>
                <w:sz w:val="18"/>
              </w:rPr>
            </w:pPr>
          </w:p>
        </w:tc>
        <w:tc>
          <w:tcPr>
            <w:tcW w:w="806" w:type="dxa"/>
          </w:tcPr>
          <w:p w14:paraId="791FB355" w14:textId="77777777" w:rsidR="00A1581C" w:rsidRPr="00A1581C" w:rsidDel="00F25E1B" w:rsidRDefault="00A1581C" w:rsidP="00A1581C">
            <w:pPr>
              <w:keepNext/>
              <w:keepLines/>
              <w:spacing w:after="0"/>
              <w:jc w:val="center"/>
              <w:rPr>
                <w:del w:id="2191" w:author="Laurent Noel" w:date="2023-05-15T00:08:00Z"/>
                <w:rFonts w:ascii="Arial" w:hAnsi="Arial"/>
                <w:sz w:val="18"/>
              </w:rPr>
            </w:pPr>
          </w:p>
        </w:tc>
        <w:tc>
          <w:tcPr>
            <w:tcW w:w="806" w:type="dxa"/>
            <w:shd w:val="clear" w:color="auto" w:fill="auto"/>
            <w:vAlign w:val="center"/>
          </w:tcPr>
          <w:p w14:paraId="502FB971" w14:textId="77777777" w:rsidR="00A1581C" w:rsidRPr="00A1581C" w:rsidDel="00F25E1B" w:rsidRDefault="00A1581C" w:rsidP="00A1581C">
            <w:pPr>
              <w:keepNext/>
              <w:keepLines/>
              <w:spacing w:after="0"/>
              <w:jc w:val="center"/>
              <w:rPr>
                <w:del w:id="2192" w:author="Laurent Noel" w:date="2023-05-15T00:08:00Z"/>
                <w:rFonts w:ascii="Arial" w:hAnsi="Arial"/>
                <w:sz w:val="18"/>
              </w:rPr>
            </w:pPr>
          </w:p>
        </w:tc>
        <w:tc>
          <w:tcPr>
            <w:tcW w:w="806" w:type="dxa"/>
            <w:vAlign w:val="center"/>
          </w:tcPr>
          <w:p w14:paraId="51E9FDBD" w14:textId="77777777" w:rsidR="00A1581C" w:rsidRPr="00A1581C" w:rsidDel="00F25E1B" w:rsidRDefault="00A1581C" w:rsidP="00A1581C">
            <w:pPr>
              <w:keepNext/>
              <w:keepLines/>
              <w:spacing w:after="0"/>
              <w:jc w:val="center"/>
              <w:rPr>
                <w:del w:id="2193" w:author="Laurent Noel" w:date="2023-05-15T00:08:00Z"/>
                <w:rFonts w:ascii="Arial" w:hAnsi="Arial"/>
                <w:sz w:val="18"/>
              </w:rPr>
            </w:pPr>
          </w:p>
        </w:tc>
        <w:tc>
          <w:tcPr>
            <w:tcW w:w="877" w:type="dxa"/>
            <w:shd w:val="clear" w:color="auto" w:fill="auto"/>
            <w:vAlign w:val="center"/>
          </w:tcPr>
          <w:p w14:paraId="18B825C3" w14:textId="77777777" w:rsidR="00A1581C" w:rsidRPr="00A1581C" w:rsidDel="00F25E1B" w:rsidRDefault="00A1581C" w:rsidP="00A1581C">
            <w:pPr>
              <w:keepNext/>
              <w:keepLines/>
              <w:spacing w:after="0"/>
              <w:jc w:val="center"/>
              <w:rPr>
                <w:del w:id="2194" w:author="Laurent Noel" w:date="2023-05-15T00:08:00Z"/>
                <w:rFonts w:ascii="Arial" w:hAnsi="Arial"/>
                <w:sz w:val="18"/>
              </w:rPr>
            </w:pPr>
          </w:p>
        </w:tc>
      </w:tr>
      <w:tr w:rsidR="00A1581C" w:rsidRPr="00A1581C" w:rsidDel="00F25E1B" w14:paraId="2F9BF54D" w14:textId="77777777" w:rsidTr="00800197">
        <w:trPr>
          <w:trHeight w:val="187"/>
          <w:jc w:val="center"/>
          <w:del w:id="2195" w:author="Laurent Noel" w:date="2023-05-15T00:08:00Z"/>
        </w:trPr>
        <w:tc>
          <w:tcPr>
            <w:tcW w:w="897" w:type="dxa"/>
            <w:shd w:val="clear" w:color="auto" w:fill="auto"/>
            <w:vAlign w:val="center"/>
          </w:tcPr>
          <w:p w14:paraId="2A6CB0A6" w14:textId="77777777" w:rsidR="00A1581C" w:rsidRPr="00A1581C" w:rsidDel="00F25E1B" w:rsidRDefault="00A1581C" w:rsidP="00A1581C">
            <w:pPr>
              <w:keepNext/>
              <w:keepLines/>
              <w:spacing w:after="0"/>
              <w:jc w:val="center"/>
              <w:rPr>
                <w:del w:id="2196" w:author="Laurent Noel" w:date="2023-05-15T00:08:00Z"/>
                <w:rFonts w:ascii="Arial" w:hAnsi="Arial"/>
                <w:sz w:val="18"/>
              </w:rPr>
            </w:pPr>
            <w:del w:id="2197" w:author="Laurent Noel" w:date="2023-05-15T00:08:00Z">
              <w:r w:rsidRPr="00A1581C" w:rsidDel="00F25E1B">
                <w:rPr>
                  <w:rFonts w:ascii="Arial" w:hAnsi="Arial"/>
                  <w:sz w:val="18"/>
                </w:rPr>
                <w:delText>7</w:delText>
              </w:r>
            </w:del>
          </w:p>
        </w:tc>
        <w:tc>
          <w:tcPr>
            <w:tcW w:w="898" w:type="dxa"/>
            <w:shd w:val="clear" w:color="auto" w:fill="auto"/>
            <w:vAlign w:val="center"/>
          </w:tcPr>
          <w:p w14:paraId="26C1A341" w14:textId="77777777" w:rsidR="00A1581C" w:rsidRPr="00A1581C" w:rsidDel="00F25E1B" w:rsidRDefault="00A1581C" w:rsidP="00A1581C">
            <w:pPr>
              <w:keepNext/>
              <w:keepLines/>
              <w:spacing w:after="0"/>
              <w:jc w:val="center"/>
              <w:rPr>
                <w:del w:id="2198" w:author="Laurent Noel" w:date="2023-05-15T00:08:00Z"/>
                <w:rFonts w:ascii="Arial" w:hAnsi="Arial"/>
                <w:sz w:val="18"/>
              </w:rPr>
            </w:pPr>
            <w:del w:id="2199" w:author="Laurent Noel" w:date="2023-05-15T00:08:00Z">
              <w:r w:rsidRPr="00A1581C" w:rsidDel="00F25E1B">
                <w:rPr>
                  <w:rFonts w:ascii="Arial" w:hAnsi="Arial"/>
                  <w:sz w:val="18"/>
                </w:rPr>
                <w:delText>n40</w:delText>
              </w:r>
            </w:del>
          </w:p>
        </w:tc>
        <w:tc>
          <w:tcPr>
            <w:tcW w:w="747" w:type="dxa"/>
            <w:shd w:val="clear" w:color="auto" w:fill="auto"/>
            <w:vAlign w:val="center"/>
          </w:tcPr>
          <w:p w14:paraId="6DA0AB02" w14:textId="77777777" w:rsidR="00A1581C" w:rsidRPr="00A1581C" w:rsidDel="00F25E1B" w:rsidRDefault="00A1581C" w:rsidP="00A1581C">
            <w:pPr>
              <w:keepNext/>
              <w:keepLines/>
              <w:spacing w:after="0"/>
              <w:jc w:val="center"/>
              <w:rPr>
                <w:del w:id="2200" w:author="Laurent Noel" w:date="2023-05-15T00:08:00Z"/>
                <w:rFonts w:ascii="Arial" w:hAnsi="Arial"/>
                <w:sz w:val="18"/>
              </w:rPr>
            </w:pPr>
            <w:del w:id="2201" w:author="Laurent Noel" w:date="2023-05-15T00:08:00Z">
              <w:r w:rsidRPr="00A1581C" w:rsidDel="00F25E1B">
                <w:rPr>
                  <w:rFonts w:ascii="Arial" w:hAnsi="Arial"/>
                  <w:sz w:val="18"/>
                </w:rPr>
                <w:delText>3.7</w:delText>
              </w:r>
            </w:del>
          </w:p>
        </w:tc>
        <w:tc>
          <w:tcPr>
            <w:tcW w:w="818" w:type="dxa"/>
            <w:shd w:val="clear" w:color="auto" w:fill="auto"/>
            <w:vAlign w:val="center"/>
          </w:tcPr>
          <w:p w14:paraId="47CD66FC" w14:textId="77777777" w:rsidR="00A1581C" w:rsidRPr="00A1581C" w:rsidDel="00F25E1B" w:rsidRDefault="00A1581C" w:rsidP="00A1581C">
            <w:pPr>
              <w:keepNext/>
              <w:keepLines/>
              <w:spacing w:after="0"/>
              <w:jc w:val="center"/>
              <w:rPr>
                <w:del w:id="2202" w:author="Laurent Noel" w:date="2023-05-15T00:08:00Z"/>
                <w:rFonts w:ascii="Arial" w:hAnsi="Arial"/>
                <w:sz w:val="18"/>
              </w:rPr>
            </w:pPr>
            <w:del w:id="2203" w:author="Laurent Noel" w:date="2023-05-15T00:08:00Z">
              <w:r w:rsidRPr="00A1581C" w:rsidDel="00F25E1B">
                <w:rPr>
                  <w:rFonts w:ascii="Arial" w:hAnsi="Arial"/>
                  <w:sz w:val="18"/>
                </w:rPr>
                <w:delText>3.4</w:delText>
              </w:r>
            </w:del>
          </w:p>
        </w:tc>
        <w:tc>
          <w:tcPr>
            <w:tcW w:w="818" w:type="dxa"/>
            <w:shd w:val="clear" w:color="auto" w:fill="auto"/>
            <w:vAlign w:val="center"/>
          </w:tcPr>
          <w:p w14:paraId="2DF4A3BF" w14:textId="77777777" w:rsidR="00A1581C" w:rsidRPr="00A1581C" w:rsidDel="00F25E1B" w:rsidRDefault="00A1581C" w:rsidP="00A1581C">
            <w:pPr>
              <w:keepNext/>
              <w:keepLines/>
              <w:spacing w:after="0"/>
              <w:jc w:val="center"/>
              <w:rPr>
                <w:del w:id="2204" w:author="Laurent Noel" w:date="2023-05-15T00:08:00Z"/>
                <w:rFonts w:ascii="Arial" w:hAnsi="Arial"/>
                <w:sz w:val="18"/>
              </w:rPr>
            </w:pPr>
            <w:del w:id="2205" w:author="Laurent Noel" w:date="2023-05-15T00:08:00Z">
              <w:r w:rsidRPr="00A1581C" w:rsidDel="00F25E1B">
                <w:rPr>
                  <w:rFonts w:ascii="Arial" w:hAnsi="Arial"/>
                  <w:sz w:val="18"/>
                </w:rPr>
                <w:delText>3.2</w:delText>
              </w:r>
            </w:del>
          </w:p>
        </w:tc>
        <w:tc>
          <w:tcPr>
            <w:tcW w:w="818" w:type="dxa"/>
            <w:shd w:val="clear" w:color="auto" w:fill="auto"/>
            <w:vAlign w:val="center"/>
          </w:tcPr>
          <w:p w14:paraId="1D3A93D5" w14:textId="77777777" w:rsidR="00A1581C" w:rsidRPr="00A1581C" w:rsidDel="00F25E1B" w:rsidRDefault="00A1581C" w:rsidP="00A1581C">
            <w:pPr>
              <w:keepNext/>
              <w:keepLines/>
              <w:spacing w:after="0"/>
              <w:jc w:val="center"/>
              <w:rPr>
                <w:del w:id="2206" w:author="Laurent Noel" w:date="2023-05-15T00:08:00Z"/>
                <w:rFonts w:ascii="Arial" w:hAnsi="Arial"/>
                <w:sz w:val="18"/>
              </w:rPr>
            </w:pPr>
            <w:del w:id="2207" w:author="Laurent Noel" w:date="2023-05-15T00:08:00Z">
              <w:r w:rsidRPr="00A1581C" w:rsidDel="00F25E1B">
                <w:rPr>
                  <w:rFonts w:ascii="Arial" w:hAnsi="Arial"/>
                  <w:sz w:val="18"/>
                </w:rPr>
                <w:delText>3.1</w:delText>
              </w:r>
            </w:del>
          </w:p>
        </w:tc>
        <w:tc>
          <w:tcPr>
            <w:tcW w:w="818" w:type="dxa"/>
            <w:shd w:val="clear" w:color="auto" w:fill="auto"/>
            <w:vAlign w:val="center"/>
          </w:tcPr>
          <w:p w14:paraId="6B4603C1" w14:textId="77777777" w:rsidR="00A1581C" w:rsidRPr="00A1581C" w:rsidDel="00F25E1B" w:rsidRDefault="00A1581C" w:rsidP="00A1581C">
            <w:pPr>
              <w:keepNext/>
              <w:keepLines/>
              <w:spacing w:after="0"/>
              <w:jc w:val="center"/>
              <w:rPr>
                <w:del w:id="2208" w:author="Laurent Noel" w:date="2023-05-15T00:08:00Z"/>
                <w:rFonts w:ascii="Arial" w:hAnsi="Arial"/>
                <w:sz w:val="18"/>
              </w:rPr>
            </w:pPr>
            <w:del w:id="2209" w:author="Laurent Noel" w:date="2023-05-15T00:08:00Z">
              <w:r w:rsidRPr="00A1581C" w:rsidDel="00F25E1B">
                <w:rPr>
                  <w:rFonts w:ascii="Arial" w:hAnsi="Arial"/>
                  <w:sz w:val="18"/>
                </w:rPr>
                <w:delText>3.1</w:delText>
              </w:r>
            </w:del>
          </w:p>
        </w:tc>
        <w:tc>
          <w:tcPr>
            <w:tcW w:w="818" w:type="dxa"/>
            <w:vAlign w:val="center"/>
          </w:tcPr>
          <w:p w14:paraId="780AF7D9" w14:textId="77777777" w:rsidR="00A1581C" w:rsidRPr="00A1581C" w:rsidDel="00F25E1B" w:rsidRDefault="00A1581C" w:rsidP="00A1581C">
            <w:pPr>
              <w:keepNext/>
              <w:keepLines/>
              <w:spacing w:after="0"/>
              <w:jc w:val="center"/>
              <w:rPr>
                <w:del w:id="2210" w:author="Laurent Noel" w:date="2023-05-15T00:08:00Z"/>
                <w:rFonts w:ascii="Arial" w:hAnsi="Arial" w:cs="Arial"/>
                <w:sz w:val="18"/>
                <w:lang w:eastAsia="zh-CN"/>
              </w:rPr>
            </w:pPr>
            <w:del w:id="2211" w:author="Laurent Noel" w:date="2023-05-15T00:08:00Z">
              <w:r w:rsidRPr="00A1581C" w:rsidDel="00F25E1B">
                <w:rPr>
                  <w:rFonts w:ascii="Arial" w:hAnsi="Arial"/>
                  <w:sz w:val="18"/>
                </w:rPr>
                <w:delText>3.1</w:delText>
              </w:r>
            </w:del>
          </w:p>
        </w:tc>
        <w:tc>
          <w:tcPr>
            <w:tcW w:w="818" w:type="dxa"/>
            <w:shd w:val="clear" w:color="auto" w:fill="auto"/>
            <w:vAlign w:val="center"/>
          </w:tcPr>
          <w:p w14:paraId="57D34009" w14:textId="77777777" w:rsidR="00A1581C" w:rsidRPr="00A1581C" w:rsidDel="00F25E1B" w:rsidRDefault="00A1581C" w:rsidP="00A1581C">
            <w:pPr>
              <w:keepNext/>
              <w:keepLines/>
              <w:spacing w:after="0"/>
              <w:jc w:val="center"/>
              <w:rPr>
                <w:del w:id="2212" w:author="Laurent Noel" w:date="2023-05-15T00:08:00Z"/>
                <w:rFonts w:ascii="Arial" w:hAnsi="Arial" w:cs="Arial"/>
                <w:sz w:val="18"/>
                <w:lang w:eastAsia="zh-CN"/>
              </w:rPr>
            </w:pPr>
            <w:del w:id="2213" w:author="Laurent Noel" w:date="2023-05-15T00:08:00Z">
              <w:r w:rsidRPr="00A1581C" w:rsidDel="00F25E1B">
                <w:rPr>
                  <w:rFonts w:ascii="Arial" w:hAnsi="Arial"/>
                  <w:sz w:val="18"/>
                </w:rPr>
                <w:delText>3.1</w:delText>
              </w:r>
            </w:del>
          </w:p>
        </w:tc>
        <w:tc>
          <w:tcPr>
            <w:tcW w:w="818" w:type="dxa"/>
            <w:shd w:val="clear" w:color="auto" w:fill="auto"/>
            <w:vAlign w:val="center"/>
          </w:tcPr>
          <w:p w14:paraId="5E4C6B04" w14:textId="77777777" w:rsidR="00A1581C" w:rsidRPr="00A1581C" w:rsidDel="00F25E1B" w:rsidRDefault="00A1581C" w:rsidP="00A1581C">
            <w:pPr>
              <w:keepNext/>
              <w:keepLines/>
              <w:spacing w:after="0"/>
              <w:jc w:val="center"/>
              <w:rPr>
                <w:del w:id="2214" w:author="Laurent Noel" w:date="2023-05-15T00:08:00Z"/>
                <w:rFonts w:ascii="Arial" w:hAnsi="Arial" w:cs="Arial"/>
                <w:sz w:val="18"/>
                <w:lang w:eastAsia="zh-CN"/>
              </w:rPr>
            </w:pPr>
            <w:del w:id="2215" w:author="Laurent Noel" w:date="2023-05-15T00:08:00Z">
              <w:r w:rsidRPr="00A1581C" w:rsidDel="00F25E1B">
                <w:rPr>
                  <w:rFonts w:ascii="Arial" w:hAnsi="Arial"/>
                  <w:sz w:val="18"/>
                </w:rPr>
                <w:delText>3.1</w:delText>
              </w:r>
            </w:del>
          </w:p>
        </w:tc>
        <w:tc>
          <w:tcPr>
            <w:tcW w:w="806" w:type="dxa"/>
            <w:shd w:val="clear" w:color="auto" w:fill="auto"/>
            <w:vAlign w:val="center"/>
          </w:tcPr>
          <w:p w14:paraId="34B258D0" w14:textId="77777777" w:rsidR="00A1581C" w:rsidRPr="00A1581C" w:rsidDel="00F25E1B" w:rsidRDefault="00A1581C" w:rsidP="00A1581C">
            <w:pPr>
              <w:keepNext/>
              <w:keepLines/>
              <w:spacing w:after="0"/>
              <w:jc w:val="center"/>
              <w:rPr>
                <w:del w:id="2216" w:author="Laurent Noel" w:date="2023-05-15T00:08:00Z"/>
                <w:rFonts w:ascii="Arial" w:hAnsi="Arial"/>
                <w:sz w:val="18"/>
              </w:rPr>
            </w:pPr>
            <w:del w:id="2217" w:author="Laurent Noel" w:date="2023-05-15T00:08:00Z">
              <w:r w:rsidRPr="00A1581C" w:rsidDel="00F25E1B">
                <w:rPr>
                  <w:rFonts w:ascii="Arial" w:hAnsi="Arial"/>
                  <w:sz w:val="18"/>
                </w:rPr>
                <w:delText>3.1</w:delText>
              </w:r>
            </w:del>
          </w:p>
        </w:tc>
        <w:tc>
          <w:tcPr>
            <w:tcW w:w="806" w:type="dxa"/>
          </w:tcPr>
          <w:p w14:paraId="3905EDAB" w14:textId="77777777" w:rsidR="00A1581C" w:rsidRPr="00A1581C" w:rsidDel="00F25E1B" w:rsidRDefault="00A1581C" w:rsidP="00A1581C">
            <w:pPr>
              <w:keepNext/>
              <w:keepLines/>
              <w:spacing w:after="0"/>
              <w:jc w:val="center"/>
              <w:rPr>
                <w:del w:id="2218" w:author="Laurent Noel" w:date="2023-05-15T00:08:00Z"/>
                <w:rFonts w:ascii="Arial" w:hAnsi="Arial"/>
                <w:sz w:val="18"/>
              </w:rPr>
            </w:pPr>
            <w:del w:id="2219" w:author="Laurent Noel" w:date="2023-05-15T00:08:00Z">
              <w:r w:rsidRPr="00A1581C" w:rsidDel="00F25E1B">
                <w:rPr>
                  <w:rFonts w:ascii="Arial" w:hAnsi="Arial" w:hint="eastAsia"/>
                  <w:sz w:val="18"/>
                  <w:lang w:eastAsia="zh-CN"/>
                </w:rPr>
                <w:delText>3</w:delText>
              </w:r>
              <w:r w:rsidRPr="00A1581C" w:rsidDel="00F25E1B">
                <w:rPr>
                  <w:rFonts w:ascii="Arial" w:hAnsi="Arial"/>
                  <w:sz w:val="18"/>
                  <w:lang w:eastAsia="zh-CN"/>
                </w:rPr>
                <w:delText>.1</w:delText>
              </w:r>
            </w:del>
          </w:p>
        </w:tc>
        <w:tc>
          <w:tcPr>
            <w:tcW w:w="806" w:type="dxa"/>
            <w:shd w:val="clear" w:color="auto" w:fill="auto"/>
            <w:vAlign w:val="center"/>
          </w:tcPr>
          <w:p w14:paraId="337B8540" w14:textId="77777777" w:rsidR="00A1581C" w:rsidRPr="00A1581C" w:rsidDel="00F25E1B" w:rsidRDefault="00A1581C" w:rsidP="00A1581C">
            <w:pPr>
              <w:keepNext/>
              <w:keepLines/>
              <w:spacing w:after="0"/>
              <w:jc w:val="center"/>
              <w:rPr>
                <w:del w:id="2220" w:author="Laurent Noel" w:date="2023-05-15T00:08:00Z"/>
                <w:rFonts w:ascii="Arial" w:hAnsi="Arial"/>
                <w:sz w:val="18"/>
              </w:rPr>
            </w:pPr>
            <w:del w:id="2221" w:author="Laurent Noel" w:date="2023-05-15T00:08:00Z">
              <w:r w:rsidRPr="00A1581C" w:rsidDel="00F25E1B">
                <w:rPr>
                  <w:rFonts w:ascii="Arial" w:hAnsi="Arial"/>
                  <w:sz w:val="18"/>
                </w:rPr>
                <w:delText>3.1</w:delText>
              </w:r>
            </w:del>
          </w:p>
        </w:tc>
        <w:tc>
          <w:tcPr>
            <w:tcW w:w="806" w:type="dxa"/>
            <w:vAlign w:val="center"/>
          </w:tcPr>
          <w:p w14:paraId="24B3B0B5" w14:textId="77777777" w:rsidR="00A1581C" w:rsidRPr="00A1581C" w:rsidDel="00F25E1B" w:rsidRDefault="00A1581C" w:rsidP="00A1581C">
            <w:pPr>
              <w:keepNext/>
              <w:keepLines/>
              <w:spacing w:after="0"/>
              <w:jc w:val="center"/>
              <w:rPr>
                <w:del w:id="2222" w:author="Laurent Noel" w:date="2023-05-15T00:08:00Z"/>
                <w:rFonts w:ascii="Arial" w:hAnsi="Arial"/>
                <w:sz w:val="18"/>
              </w:rPr>
            </w:pPr>
            <w:del w:id="2223" w:author="Laurent Noel" w:date="2023-05-15T00:08:00Z">
              <w:r w:rsidRPr="00A1581C" w:rsidDel="00F25E1B">
                <w:rPr>
                  <w:rFonts w:ascii="Arial" w:hAnsi="Arial" w:hint="eastAsia"/>
                  <w:sz w:val="18"/>
                  <w:lang w:eastAsia="zh-CN"/>
                </w:rPr>
                <w:delText>3</w:delText>
              </w:r>
              <w:r w:rsidRPr="00A1581C" w:rsidDel="00F25E1B">
                <w:rPr>
                  <w:rFonts w:ascii="Arial" w:hAnsi="Arial"/>
                  <w:sz w:val="18"/>
                  <w:lang w:eastAsia="zh-CN"/>
                </w:rPr>
                <w:delText>.1</w:delText>
              </w:r>
            </w:del>
          </w:p>
        </w:tc>
        <w:tc>
          <w:tcPr>
            <w:tcW w:w="877" w:type="dxa"/>
            <w:shd w:val="clear" w:color="auto" w:fill="auto"/>
            <w:vAlign w:val="center"/>
          </w:tcPr>
          <w:p w14:paraId="1C8EDC09" w14:textId="77777777" w:rsidR="00A1581C" w:rsidRPr="00A1581C" w:rsidDel="00F25E1B" w:rsidRDefault="00A1581C" w:rsidP="00A1581C">
            <w:pPr>
              <w:keepNext/>
              <w:keepLines/>
              <w:spacing w:after="0"/>
              <w:jc w:val="center"/>
              <w:rPr>
                <w:del w:id="2224" w:author="Laurent Noel" w:date="2023-05-15T00:08:00Z"/>
                <w:rFonts w:ascii="Arial" w:hAnsi="Arial"/>
                <w:sz w:val="18"/>
              </w:rPr>
            </w:pPr>
            <w:del w:id="2225" w:author="Laurent Noel" w:date="2023-05-15T00:08:00Z">
              <w:r w:rsidRPr="00A1581C" w:rsidDel="00F25E1B">
                <w:rPr>
                  <w:rFonts w:ascii="Arial" w:hAnsi="Arial" w:hint="eastAsia"/>
                  <w:sz w:val="18"/>
                  <w:lang w:eastAsia="zh-CN"/>
                </w:rPr>
                <w:delText>3</w:delText>
              </w:r>
              <w:r w:rsidRPr="00A1581C" w:rsidDel="00F25E1B">
                <w:rPr>
                  <w:rFonts w:ascii="Arial" w:hAnsi="Arial"/>
                  <w:sz w:val="18"/>
                  <w:lang w:eastAsia="zh-CN"/>
                </w:rPr>
                <w:delText>.1</w:delText>
              </w:r>
            </w:del>
          </w:p>
        </w:tc>
      </w:tr>
      <w:tr w:rsidR="00A1581C" w:rsidRPr="00A1581C" w:rsidDel="00F25E1B" w14:paraId="17D4B0EB" w14:textId="77777777" w:rsidTr="00800197">
        <w:trPr>
          <w:trHeight w:val="187"/>
          <w:jc w:val="center"/>
          <w:del w:id="2226" w:author="Laurent Noel" w:date="2023-05-15T00:08:00Z"/>
        </w:trPr>
        <w:tc>
          <w:tcPr>
            <w:tcW w:w="897" w:type="dxa"/>
            <w:shd w:val="clear" w:color="auto" w:fill="auto"/>
          </w:tcPr>
          <w:p w14:paraId="0D1E4F03" w14:textId="77777777" w:rsidR="00A1581C" w:rsidRPr="00A1581C" w:rsidDel="00F25E1B" w:rsidRDefault="00A1581C" w:rsidP="00A1581C">
            <w:pPr>
              <w:keepNext/>
              <w:keepLines/>
              <w:spacing w:after="0"/>
              <w:jc w:val="center"/>
              <w:rPr>
                <w:del w:id="2227" w:author="Laurent Noel" w:date="2023-05-15T00:08:00Z"/>
                <w:rFonts w:ascii="Arial" w:hAnsi="Arial"/>
                <w:sz w:val="18"/>
              </w:rPr>
            </w:pPr>
            <w:del w:id="2228" w:author="Laurent Noel" w:date="2023-05-15T00:08:00Z">
              <w:r w:rsidRPr="00A1581C" w:rsidDel="00F25E1B">
                <w:rPr>
                  <w:rFonts w:ascii="Arial" w:hAnsi="Arial"/>
                  <w:sz w:val="18"/>
                  <w:lang w:eastAsia="zh-CN"/>
                </w:rPr>
                <w:delText>18</w:delText>
              </w:r>
            </w:del>
          </w:p>
        </w:tc>
        <w:tc>
          <w:tcPr>
            <w:tcW w:w="898" w:type="dxa"/>
            <w:shd w:val="clear" w:color="auto" w:fill="auto"/>
          </w:tcPr>
          <w:p w14:paraId="5EC9D6DE" w14:textId="77777777" w:rsidR="00A1581C" w:rsidRPr="00A1581C" w:rsidDel="00F25E1B" w:rsidRDefault="00A1581C" w:rsidP="00A1581C">
            <w:pPr>
              <w:keepNext/>
              <w:keepLines/>
              <w:spacing w:after="0"/>
              <w:jc w:val="center"/>
              <w:rPr>
                <w:del w:id="2229" w:author="Laurent Noel" w:date="2023-05-15T00:08:00Z"/>
                <w:rFonts w:ascii="Arial" w:hAnsi="Arial"/>
                <w:sz w:val="18"/>
              </w:rPr>
            </w:pPr>
            <w:del w:id="2230" w:author="Laurent Noel" w:date="2023-05-15T00:08:00Z">
              <w:r w:rsidRPr="00A1581C" w:rsidDel="00F25E1B">
                <w:rPr>
                  <w:rFonts w:ascii="Arial" w:hAnsi="Arial"/>
                  <w:sz w:val="18"/>
                  <w:lang w:eastAsia="ja-JP"/>
                </w:rPr>
                <w:delText>n28</w:delText>
              </w:r>
              <w:r w:rsidRPr="00A1581C" w:rsidDel="00F25E1B">
                <w:rPr>
                  <w:rFonts w:ascii="Arial" w:hAnsi="Arial"/>
                  <w:sz w:val="18"/>
                  <w:vertAlign w:val="superscript"/>
                  <w:lang w:eastAsia="zh-TW"/>
                </w:rPr>
                <w:delText>7</w:delText>
              </w:r>
            </w:del>
          </w:p>
        </w:tc>
        <w:tc>
          <w:tcPr>
            <w:tcW w:w="747" w:type="dxa"/>
            <w:shd w:val="clear" w:color="auto" w:fill="auto"/>
          </w:tcPr>
          <w:p w14:paraId="0044E602" w14:textId="77777777" w:rsidR="00A1581C" w:rsidRPr="00A1581C" w:rsidDel="00F25E1B" w:rsidRDefault="00A1581C" w:rsidP="00A1581C">
            <w:pPr>
              <w:keepNext/>
              <w:keepLines/>
              <w:spacing w:after="0"/>
              <w:jc w:val="center"/>
              <w:rPr>
                <w:del w:id="2231" w:author="Laurent Noel" w:date="2023-05-15T00:08:00Z"/>
                <w:rFonts w:ascii="Arial" w:hAnsi="Arial"/>
                <w:sz w:val="18"/>
              </w:rPr>
            </w:pPr>
            <w:del w:id="2232" w:author="Laurent Noel" w:date="2023-05-15T00:08:00Z">
              <w:r w:rsidRPr="00A1581C" w:rsidDel="00F25E1B">
                <w:rPr>
                  <w:rFonts w:ascii="Arial" w:hAnsi="Arial"/>
                  <w:sz w:val="18"/>
                  <w:lang w:eastAsia="ja-JP"/>
                </w:rPr>
                <w:delText>31.3</w:delText>
              </w:r>
            </w:del>
          </w:p>
        </w:tc>
        <w:tc>
          <w:tcPr>
            <w:tcW w:w="818" w:type="dxa"/>
            <w:shd w:val="clear" w:color="auto" w:fill="auto"/>
          </w:tcPr>
          <w:p w14:paraId="6E3888A8" w14:textId="77777777" w:rsidR="00A1581C" w:rsidRPr="00A1581C" w:rsidDel="00F25E1B" w:rsidRDefault="00A1581C" w:rsidP="00A1581C">
            <w:pPr>
              <w:keepNext/>
              <w:keepLines/>
              <w:spacing w:after="0"/>
              <w:jc w:val="center"/>
              <w:rPr>
                <w:del w:id="2233" w:author="Laurent Noel" w:date="2023-05-15T00:08:00Z"/>
                <w:rFonts w:ascii="Arial" w:hAnsi="Arial"/>
                <w:sz w:val="18"/>
              </w:rPr>
            </w:pPr>
            <w:del w:id="2234" w:author="Laurent Noel" w:date="2023-05-15T00:08:00Z">
              <w:r w:rsidRPr="00A1581C" w:rsidDel="00F25E1B">
                <w:rPr>
                  <w:rFonts w:ascii="Arial" w:hAnsi="Arial"/>
                  <w:sz w:val="18"/>
                  <w:lang w:eastAsia="ja-JP"/>
                </w:rPr>
                <w:delText>28.7</w:delText>
              </w:r>
            </w:del>
          </w:p>
        </w:tc>
        <w:tc>
          <w:tcPr>
            <w:tcW w:w="818" w:type="dxa"/>
            <w:shd w:val="clear" w:color="auto" w:fill="auto"/>
          </w:tcPr>
          <w:p w14:paraId="09DF7C23" w14:textId="77777777" w:rsidR="00A1581C" w:rsidRPr="00A1581C" w:rsidDel="00F25E1B" w:rsidRDefault="00A1581C" w:rsidP="00A1581C">
            <w:pPr>
              <w:keepNext/>
              <w:keepLines/>
              <w:spacing w:after="0"/>
              <w:jc w:val="center"/>
              <w:rPr>
                <w:del w:id="2235" w:author="Laurent Noel" w:date="2023-05-15T00:08:00Z"/>
                <w:rFonts w:ascii="Arial" w:hAnsi="Arial"/>
                <w:sz w:val="18"/>
              </w:rPr>
            </w:pPr>
            <w:del w:id="2236" w:author="Laurent Noel" w:date="2023-05-15T00:08:00Z">
              <w:r w:rsidRPr="00A1581C" w:rsidDel="00F25E1B">
                <w:rPr>
                  <w:rFonts w:ascii="Arial" w:hAnsi="Arial" w:hint="eastAsia"/>
                  <w:sz w:val="18"/>
                  <w:lang w:eastAsia="zh-CN"/>
                </w:rPr>
                <w:delText>2</w:delText>
              </w:r>
              <w:r w:rsidRPr="00A1581C" w:rsidDel="00F25E1B">
                <w:rPr>
                  <w:rFonts w:ascii="Arial" w:hAnsi="Arial"/>
                  <w:sz w:val="18"/>
                  <w:lang w:eastAsia="zh-CN"/>
                </w:rPr>
                <w:delText>6.9</w:delText>
              </w:r>
            </w:del>
          </w:p>
        </w:tc>
        <w:tc>
          <w:tcPr>
            <w:tcW w:w="818" w:type="dxa"/>
            <w:shd w:val="clear" w:color="auto" w:fill="auto"/>
          </w:tcPr>
          <w:p w14:paraId="5DAA0A2D" w14:textId="77777777" w:rsidR="00A1581C" w:rsidRPr="00A1581C" w:rsidDel="00F25E1B" w:rsidRDefault="00A1581C" w:rsidP="00A1581C">
            <w:pPr>
              <w:keepNext/>
              <w:keepLines/>
              <w:spacing w:after="0"/>
              <w:jc w:val="center"/>
              <w:rPr>
                <w:del w:id="2237" w:author="Laurent Noel" w:date="2023-05-15T00:08:00Z"/>
                <w:rFonts w:ascii="Arial" w:hAnsi="Arial"/>
                <w:sz w:val="18"/>
              </w:rPr>
            </w:pPr>
            <w:del w:id="2238" w:author="Laurent Noel" w:date="2023-05-15T00:08:00Z">
              <w:r w:rsidRPr="00A1581C" w:rsidDel="00F25E1B">
                <w:rPr>
                  <w:rFonts w:ascii="Arial" w:hAnsi="Arial" w:hint="eastAsia"/>
                  <w:sz w:val="18"/>
                  <w:lang w:eastAsia="zh-CN"/>
                </w:rPr>
                <w:delText>2</w:delText>
              </w:r>
              <w:r w:rsidRPr="00A1581C" w:rsidDel="00F25E1B">
                <w:rPr>
                  <w:rFonts w:ascii="Arial" w:hAnsi="Arial"/>
                  <w:sz w:val="18"/>
                  <w:lang w:eastAsia="zh-CN"/>
                </w:rPr>
                <w:delText>4.3</w:delText>
              </w:r>
            </w:del>
          </w:p>
        </w:tc>
        <w:tc>
          <w:tcPr>
            <w:tcW w:w="818" w:type="dxa"/>
            <w:shd w:val="clear" w:color="auto" w:fill="auto"/>
          </w:tcPr>
          <w:p w14:paraId="5F555AC7" w14:textId="77777777" w:rsidR="00A1581C" w:rsidRPr="00A1581C" w:rsidDel="00F25E1B" w:rsidRDefault="00A1581C" w:rsidP="00A1581C">
            <w:pPr>
              <w:keepNext/>
              <w:keepLines/>
              <w:spacing w:after="0"/>
              <w:jc w:val="center"/>
              <w:rPr>
                <w:del w:id="2239" w:author="Laurent Noel" w:date="2023-05-15T00:08:00Z"/>
                <w:rFonts w:ascii="Arial" w:hAnsi="Arial"/>
                <w:sz w:val="18"/>
              </w:rPr>
            </w:pPr>
          </w:p>
        </w:tc>
        <w:tc>
          <w:tcPr>
            <w:tcW w:w="818" w:type="dxa"/>
          </w:tcPr>
          <w:p w14:paraId="68887CDA" w14:textId="77777777" w:rsidR="00A1581C" w:rsidRPr="00A1581C" w:rsidDel="00F25E1B" w:rsidRDefault="00A1581C" w:rsidP="00A1581C">
            <w:pPr>
              <w:keepNext/>
              <w:keepLines/>
              <w:spacing w:after="0"/>
              <w:jc w:val="center"/>
              <w:rPr>
                <w:del w:id="2240" w:author="Laurent Noel" w:date="2023-05-15T00:08:00Z"/>
                <w:rFonts w:ascii="Arial" w:hAnsi="Arial"/>
                <w:sz w:val="18"/>
              </w:rPr>
            </w:pPr>
            <w:del w:id="2241" w:author="Laurent Noel" w:date="2023-05-15T00:08:00Z">
              <w:r w:rsidRPr="00A1581C" w:rsidDel="00F25E1B">
                <w:rPr>
                  <w:rFonts w:ascii="Arial" w:hAnsi="Arial"/>
                  <w:sz w:val="18"/>
                  <w:lang w:eastAsia="zh-CN"/>
                </w:rPr>
                <w:delText>12.4</w:delText>
              </w:r>
            </w:del>
          </w:p>
        </w:tc>
        <w:tc>
          <w:tcPr>
            <w:tcW w:w="818" w:type="dxa"/>
            <w:shd w:val="clear" w:color="auto" w:fill="auto"/>
          </w:tcPr>
          <w:p w14:paraId="572A9B00" w14:textId="77777777" w:rsidR="00A1581C" w:rsidRPr="00A1581C" w:rsidDel="00F25E1B" w:rsidRDefault="00A1581C" w:rsidP="00A1581C">
            <w:pPr>
              <w:keepNext/>
              <w:keepLines/>
              <w:spacing w:after="0"/>
              <w:jc w:val="center"/>
              <w:rPr>
                <w:del w:id="2242" w:author="Laurent Noel" w:date="2023-05-15T00:08:00Z"/>
                <w:rFonts w:ascii="Arial" w:hAnsi="Arial"/>
                <w:sz w:val="18"/>
              </w:rPr>
            </w:pPr>
          </w:p>
        </w:tc>
        <w:tc>
          <w:tcPr>
            <w:tcW w:w="818" w:type="dxa"/>
            <w:shd w:val="clear" w:color="auto" w:fill="auto"/>
          </w:tcPr>
          <w:p w14:paraId="188926BE" w14:textId="77777777" w:rsidR="00A1581C" w:rsidRPr="00A1581C" w:rsidDel="00F25E1B" w:rsidRDefault="00A1581C" w:rsidP="00A1581C">
            <w:pPr>
              <w:keepNext/>
              <w:keepLines/>
              <w:spacing w:after="0"/>
              <w:jc w:val="center"/>
              <w:rPr>
                <w:del w:id="2243" w:author="Laurent Noel" w:date="2023-05-15T00:08:00Z"/>
                <w:rFonts w:ascii="Arial" w:hAnsi="Arial"/>
                <w:sz w:val="18"/>
              </w:rPr>
            </w:pPr>
          </w:p>
        </w:tc>
        <w:tc>
          <w:tcPr>
            <w:tcW w:w="806" w:type="dxa"/>
            <w:shd w:val="clear" w:color="auto" w:fill="auto"/>
          </w:tcPr>
          <w:p w14:paraId="60A01566" w14:textId="77777777" w:rsidR="00A1581C" w:rsidRPr="00A1581C" w:rsidDel="00F25E1B" w:rsidRDefault="00A1581C" w:rsidP="00A1581C">
            <w:pPr>
              <w:keepNext/>
              <w:keepLines/>
              <w:spacing w:after="0"/>
              <w:jc w:val="center"/>
              <w:rPr>
                <w:del w:id="2244" w:author="Laurent Noel" w:date="2023-05-15T00:08:00Z"/>
                <w:rFonts w:ascii="Arial" w:hAnsi="Arial"/>
                <w:sz w:val="18"/>
              </w:rPr>
            </w:pPr>
          </w:p>
        </w:tc>
        <w:tc>
          <w:tcPr>
            <w:tcW w:w="806" w:type="dxa"/>
          </w:tcPr>
          <w:p w14:paraId="7861C3BE" w14:textId="77777777" w:rsidR="00A1581C" w:rsidRPr="00A1581C" w:rsidDel="00F25E1B" w:rsidRDefault="00A1581C" w:rsidP="00A1581C">
            <w:pPr>
              <w:keepNext/>
              <w:keepLines/>
              <w:spacing w:after="0"/>
              <w:jc w:val="center"/>
              <w:rPr>
                <w:del w:id="2245" w:author="Laurent Noel" w:date="2023-05-15T00:08:00Z"/>
                <w:rFonts w:ascii="Arial" w:hAnsi="Arial"/>
                <w:sz w:val="18"/>
              </w:rPr>
            </w:pPr>
          </w:p>
        </w:tc>
        <w:tc>
          <w:tcPr>
            <w:tcW w:w="806" w:type="dxa"/>
            <w:shd w:val="clear" w:color="auto" w:fill="auto"/>
          </w:tcPr>
          <w:p w14:paraId="599F3A1F" w14:textId="77777777" w:rsidR="00A1581C" w:rsidRPr="00A1581C" w:rsidDel="00F25E1B" w:rsidRDefault="00A1581C" w:rsidP="00A1581C">
            <w:pPr>
              <w:keepNext/>
              <w:keepLines/>
              <w:spacing w:after="0"/>
              <w:jc w:val="center"/>
              <w:rPr>
                <w:del w:id="2246" w:author="Laurent Noel" w:date="2023-05-15T00:08:00Z"/>
                <w:rFonts w:ascii="Arial" w:hAnsi="Arial"/>
                <w:sz w:val="18"/>
              </w:rPr>
            </w:pPr>
          </w:p>
        </w:tc>
        <w:tc>
          <w:tcPr>
            <w:tcW w:w="806" w:type="dxa"/>
          </w:tcPr>
          <w:p w14:paraId="4C8598E5" w14:textId="77777777" w:rsidR="00A1581C" w:rsidRPr="00A1581C" w:rsidDel="00F25E1B" w:rsidRDefault="00A1581C" w:rsidP="00A1581C">
            <w:pPr>
              <w:keepNext/>
              <w:keepLines/>
              <w:spacing w:after="0"/>
              <w:jc w:val="center"/>
              <w:rPr>
                <w:del w:id="2247" w:author="Laurent Noel" w:date="2023-05-15T00:08:00Z"/>
                <w:rFonts w:ascii="Arial" w:hAnsi="Arial"/>
                <w:sz w:val="18"/>
              </w:rPr>
            </w:pPr>
          </w:p>
        </w:tc>
        <w:tc>
          <w:tcPr>
            <w:tcW w:w="877" w:type="dxa"/>
            <w:shd w:val="clear" w:color="auto" w:fill="auto"/>
          </w:tcPr>
          <w:p w14:paraId="3C4756AB" w14:textId="77777777" w:rsidR="00A1581C" w:rsidRPr="00A1581C" w:rsidDel="00F25E1B" w:rsidRDefault="00A1581C" w:rsidP="00A1581C">
            <w:pPr>
              <w:keepNext/>
              <w:keepLines/>
              <w:spacing w:after="0"/>
              <w:jc w:val="center"/>
              <w:rPr>
                <w:del w:id="2248" w:author="Laurent Noel" w:date="2023-05-15T00:08:00Z"/>
                <w:rFonts w:ascii="Arial" w:hAnsi="Arial"/>
                <w:sz w:val="18"/>
              </w:rPr>
            </w:pPr>
          </w:p>
        </w:tc>
      </w:tr>
      <w:tr w:rsidR="00A1581C" w:rsidRPr="00A1581C" w:rsidDel="00F25E1B" w14:paraId="1EF81A0B" w14:textId="77777777" w:rsidTr="00800197">
        <w:trPr>
          <w:trHeight w:val="187"/>
          <w:jc w:val="center"/>
          <w:del w:id="2249" w:author="Laurent Noel" w:date="2023-05-15T00:08:00Z"/>
        </w:trPr>
        <w:tc>
          <w:tcPr>
            <w:tcW w:w="897" w:type="dxa"/>
            <w:shd w:val="clear" w:color="auto" w:fill="auto"/>
          </w:tcPr>
          <w:p w14:paraId="5593F632" w14:textId="77777777" w:rsidR="00A1581C" w:rsidRPr="00A1581C" w:rsidDel="00F25E1B" w:rsidRDefault="00A1581C" w:rsidP="00A1581C">
            <w:pPr>
              <w:keepNext/>
              <w:keepLines/>
              <w:spacing w:after="0"/>
              <w:jc w:val="center"/>
              <w:rPr>
                <w:del w:id="2250" w:author="Laurent Noel" w:date="2023-05-15T00:08:00Z"/>
                <w:rFonts w:ascii="Arial" w:hAnsi="Arial"/>
                <w:sz w:val="18"/>
                <w:lang w:val="en-US" w:eastAsia="zh-CN"/>
              </w:rPr>
            </w:pPr>
            <w:del w:id="2251" w:author="Laurent Noel" w:date="2023-05-15T00:08:00Z">
              <w:r w:rsidRPr="00A1581C" w:rsidDel="00F25E1B">
                <w:rPr>
                  <w:rFonts w:ascii="Arial" w:hAnsi="Arial"/>
                  <w:sz w:val="18"/>
                  <w:lang w:eastAsia="zh-CN"/>
                </w:rPr>
                <w:delText>n25</w:delText>
              </w:r>
            </w:del>
          </w:p>
        </w:tc>
        <w:tc>
          <w:tcPr>
            <w:tcW w:w="898" w:type="dxa"/>
            <w:shd w:val="clear" w:color="auto" w:fill="auto"/>
          </w:tcPr>
          <w:p w14:paraId="2858B94D" w14:textId="77777777" w:rsidR="00A1581C" w:rsidRPr="00A1581C" w:rsidDel="00F25E1B" w:rsidRDefault="00A1581C" w:rsidP="00A1581C">
            <w:pPr>
              <w:keepNext/>
              <w:keepLines/>
              <w:spacing w:after="0"/>
              <w:jc w:val="center"/>
              <w:rPr>
                <w:del w:id="2252" w:author="Laurent Noel" w:date="2023-05-15T00:08:00Z"/>
                <w:rFonts w:ascii="Arial" w:hAnsi="Arial"/>
                <w:sz w:val="18"/>
                <w:lang w:val="en-US" w:eastAsia="zh-CN"/>
              </w:rPr>
            </w:pPr>
            <w:del w:id="2253" w:author="Laurent Noel" w:date="2023-05-15T00:08:00Z">
              <w:r w:rsidRPr="00A1581C" w:rsidDel="00F25E1B">
                <w:rPr>
                  <w:rFonts w:ascii="Arial" w:hAnsi="Arial"/>
                  <w:sz w:val="18"/>
                  <w:lang w:eastAsia="zh-CN"/>
                </w:rPr>
                <w:delText>2</w:delText>
              </w:r>
            </w:del>
          </w:p>
        </w:tc>
        <w:tc>
          <w:tcPr>
            <w:tcW w:w="747" w:type="dxa"/>
            <w:shd w:val="clear" w:color="auto" w:fill="auto"/>
          </w:tcPr>
          <w:p w14:paraId="6EC99058" w14:textId="77777777" w:rsidR="00A1581C" w:rsidRPr="00A1581C" w:rsidDel="00F25E1B" w:rsidRDefault="00A1581C" w:rsidP="00A1581C">
            <w:pPr>
              <w:keepNext/>
              <w:keepLines/>
              <w:spacing w:after="0"/>
              <w:jc w:val="center"/>
              <w:rPr>
                <w:del w:id="2254" w:author="Laurent Noel" w:date="2023-05-15T00:08:00Z"/>
                <w:rFonts w:ascii="Arial" w:hAnsi="Arial"/>
                <w:sz w:val="18"/>
                <w:lang w:val="en-US" w:eastAsia="zh-CN"/>
              </w:rPr>
            </w:pPr>
            <w:del w:id="2255" w:author="Laurent Noel" w:date="2023-05-15T00:08:00Z">
              <w:r w:rsidRPr="00A1581C" w:rsidDel="00F25E1B">
                <w:rPr>
                  <w:rFonts w:ascii="Arial" w:hAnsi="Arial"/>
                  <w:sz w:val="18"/>
                  <w:lang w:eastAsia="zh-CN"/>
                </w:rPr>
                <w:delText>33</w:delText>
              </w:r>
            </w:del>
          </w:p>
        </w:tc>
        <w:tc>
          <w:tcPr>
            <w:tcW w:w="818" w:type="dxa"/>
            <w:shd w:val="clear" w:color="auto" w:fill="auto"/>
          </w:tcPr>
          <w:p w14:paraId="45B363D9" w14:textId="77777777" w:rsidR="00A1581C" w:rsidRPr="00A1581C" w:rsidDel="00F25E1B" w:rsidRDefault="00A1581C" w:rsidP="00A1581C">
            <w:pPr>
              <w:keepNext/>
              <w:keepLines/>
              <w:spacing w:after="0"/>
              <w:jc w:val="center"/>
              <w:rPr>
                <w:del w:id="2256" w:author="Laurent Noel" w:date="2023-05-15T00:08:00Z"/>
                <w:rFonts w:ascii="Arial" w:hAnsi="Arial"/>
                <w:sz w:val="18"/>
                <w:lang w:val="en-US" w:eastAsia="zh-CN"/>
              </w:rPr>
            </w:pPr>
            <w:del w:id="2257" w:author="Laurent Noel" w:date="2023-05-15T00:08:00Z">
              <w:r w:rsidRPr="00A1581C" w:rsidDel="00F25E1B">
                <w:rPr>
                  <w:rFonts w:ascii="Arial" w:hAnsi="Arial"/>
                  <w:sz w:val="18"/>
                  <w:lang w:eastAsia="zh-CN"/>
                </w:rPr>
                <w:delText>33</w:delText>
              </w:r>
            </w:del>
          </w:p>
        </w:tc>
        <w:tc>
          <w:tcPr>
            <w:tcW w:w="818" w:type="dxa"/>
            <w:shd w:val="clear" w:color="auto" w:fill="auto"/>
          </w:tcPr>
          <w:p w14:paraId="0E0A5A9F" w14:textId="77777777" w:rsidR="00A1581C" w:rsidRPr="00A1581C" w:rsidDel="00F25E1B" w:rsidRDefault="00A1581C" w:rsidP="00A1581C">
            <w:pPr>
              <w:keepNext/>
              <w:keepLines/>
              <w:spacing w:after="0"/>
              <w:jc w:val="center"/>
              <w:rPr>
                <w:del w:id="2258" w:author="Laurent Noel" w:date="2023-05-15T00:08:00Z"/>
                <w:rFonts w:ascii="Arial" w:hAnsi="Arial"/>
                <w:sz w:val="18"/>
                <w:lang w:val="en-US" w:eastAsia="zh-CN"/>
              </w:rPr>
            </w:pPr>
            <w:del w:id="2259" w:author="Laurent Noel" w:date="2023-05-15T00:08:00Z">
              <w:r w:rsidRPr="00A1581C" w:rsidDel="00F25E1B">
                <w:rPr>
                  <w:rFonts w:ascii="Arial" w:hAnsi="Arial"/>
                  <w:sz w:val="18"/>
                  <w:lang w:eastAsia="zh-CN"/>
                </w:rPr>
                <w:delText>33</w:delText>
              </w:r>
            </w:del>
          </w:p>
        </w:tc>
        <w:tc>
          <w:tcPr>
            <w:tcW w:w="818" w:type="dxa"/>
            <w:shd w:val="clear" w:color="auto" w:fill="auto"/>
          </w:tcPr>
          <w:p w14:paraId="3E43309F" w14:textId="77777777" w:rsidR="00A1581C" w:rsidRPr="00A1581C" w:rsidDel="00F25E1B" w:rsidRDefault="00A1581C" w:rsidP="00A1581C">
            <w:pPr>
              <w:keepNext/>
              <w:keepLines/>
              <w:spacing w:after="0"/>
              <w:jc w:val="center"/>
              <w:rPr>
                <w:del w:id="2260" w:author="Laurent Noel" w:date="2023-05-15T00:08:00Z"/>
                <w:rFonts w:ascii="Arial" w:hAnsi="Arial"/>
                <w:sz w:val="18"/>
                <w:lang w:val="en-US" w:eastAsia="zh-CN"/>
              </w:rPr>
            </w:pPr>
            <w:del w:id="2261" w:author="Laurent Noel" w:date="2023-05-15T00:08:00Z">
              <w:r w:rsidRPr="00A1581C" w:rsidDel="00F25E1B">
                <w:rPr>
                  <w:rFonts w:ascii="Arial" w:hAnsi="Arial" w:cs="Arial"/>
                  <w:sz w:val="18"/>
                </w:rPr>
                <w:delText>33</w:delText>
              </w:r>
            </w:del>
          </w:p>
        </w:tc>
        <w:tc>
          <w:tcPr>
            <w:tcW w:w="818" w:type="dxa"/>
            <w:shd w:val="clear" w:color="auto" w:fill="auto"/>
          </w:tcPr>
          <w:p w14:paraId="32AD19B5" w14:textId="77777777" w:rsidR="00A1581C" w:rsidRPr="00A1581C" w:rsidDel="00F25E1B" w:rsidRDefault="00A1581C" w:rsidP="00A1581C">
            <w:pPr>
              <w:keepNext/>
              <w:keepLines/>
              <w:spacing w:after="0"/>
              <w:jc w:val="center"/>
              <w:rPr>
                <w:del w:id="2262" w:author="Laurent Noel" w:date="2023-05-15T00:08:00Z"/>
                <w:rFonts w:ascii="Arial" w:hAnsi="Arial"/>
                <w:sz w:val="18"/>
              </w:rPr>
            </w:pPr>
          </w:p>
        </w:tc>
        <w:tc>
          <w:tcPr>
            <w:tcW w:w="818" w:type="dxa"/>
          </w:tcPr>
          <w:p w14:paraId="35BFF558" w14:textId="77777777" w:rsidR="00A1581C" w:rsidRPr="00A1581C" w:rsidDel="00F25E1B" w:rsidRDefault="00A1581C" w:rsidP="00A1581C">
            <w:pPr>
              <w:keepNext/>
              <w:keepLines/>
              <w:spacing w:after="0"/>
              <w:jc w:val="center"/>
              <w:rPr>
                <w:del w:id="2263" w:author="Laurent Noel" w:date="2023-05-15T00:08:00Z"/>
                <w:rFonts w:ascii="Arial" w:hAnsi="Arial" w:cs="Arial"/>
                <w:sz w:val="18"/>
                <w:lang w:eastAsia="zh-CN"/>
              </w:rPr>
            </w:pPr>
          </w:p>
        </w:tc>
        <w:tc>
          <w:tcPr>
            <w:tcW w:w="818" w:type="dxa"/>
            <w:shd w:val="clear" w:color="auto" w:fill="auto"/>
          </w:tcPr>
          <w:p w14:paraId="2033FA7A" w14:textId="77777777" w:rsidR="00A1581C" w:rsidRPr="00A1581C" w:rsidDel="00F25E1B" w:rsidRDefault="00A1581C" w:rsidP="00A1581C">
            <w:pPr>
              <w:keepNext/>
              <w:keepLines/>
              <w:spacing w:after="0"/>
              <w:jc w:val="center"/>
              <w:rPr>
                <w:del w:id="2264" w:author="Laurent Noel" w:date="2023-05-15T00:08:00Z"/>
                <w:rFonts w:ascii="Arial" w:hAnsi="Arial" w:cs="Arial"/>
                <w:sz w:val="18"/>
                <w:lang w:eastAsia="zh-CN"/>
              </w:rPr>
            </w:pPr>
          </w:p>
        </w:tc>
        <w:tc>
          <w:tcPr>
            <w:tcW w:w="818" w:type="dxa"/>
            <w:shd w:val="clear" w:color="auto" w:fill="auto"/>
          </w:tcPr>
          <w:p w14:paraId="051CD511" w14:textId="77777777" w:rsidR="00A1581C" w:rsidRPr="00A1581C" w:rsidDel="00F25E1B" w:rsidRDefault="00A1581C" w:rsidP="00A1581C">
            <w:pPr>
              <w:keepNext/>
              <w:keepLines/>
              <w:spacing w:after="0"/>
              <w:jc w:val="center"/>
              <w:rPr>
                <w:del w:id="2265" w:author="Laurent Noel" w:date="2023-05-15T00:08:00Z"/>
                <w:rFonts w:ascii="Arial" w:hAnsi="Arial" w:cs="Arial"/>
                <w:sz w:val="18"/>
                <w:lang w:eastAsia="zh-CN"/>
              </w:rPr>
            </w:pPr>
          </w:p>
        </w:tc>
        <w:tc>
          <w:tcPr>
            <w:tcW w:w="806" w:type="dxa"/>
            <w:shd w:val="clear" w:color="auto" w:fill="auto"/>
          </w:tcPr>
          <w:p w14:paraId="3E26B03D" w14:textId="77777777" w:rsidR="00A1581C" w:rsidRPr="00A1581C" w:rsidDel="00F25E1B" w:rsidRDefault="00A1581C" w:rsidP="00A1581C">
            <w:pPr>
              <w:keepNext/>
              <w:keepLines/>
              <w:spacing w:after="0"/>
              <w:jc w:val="center"/>
              <w:rPr>
                <w:del w:id="2266" w:author="Laurent Noel" w:date="2023-05-15T00:08:00Z"/>
                <w:rFonts w:ascii="Arial" w:hAnsi="Arial"/>
                <w:sz w:val="18"/>
              </w:rPr>
            </w:pPr>
          </w:p>
        </w:tc>
        <w:tc>
          <w:tcPr>
            <w:tcW w:w="806" w:type="dxa"/>
          </w:tcPr>
          <w:p w14:paraId="6D43DD70" w14:textId="77777777" w:rsidR="00A1581C" w:rsidRPr="00A1581C" w:rsidDel="00F25E1B" w:rsidRDefault="00A1581C" w:rsidP="00A1581C">
            <w:pPr>
              <w:keepNext/>
              <w:keepLines/>
              <w:spacing w:after="0"/>
              <w:jc w:val="center"/>
              <w:rPr>
                <w:del w:id="2267" w:author="Laurent Noel" w:date="2023-05-15T00:08:00Z"/>
                <w:rFonts w:ascii="Arial" w:hAnsi="Arial"/>
                <w:sz w:val="18"/>
              </w:rPr>
            </w:pPr>
          </w:p>
        </w:tc>
        <w:tc>
          <w:tcPr>
            <w:tcW w:w="806" w:type="dxa"/>
            <w:shd w:val="clear" w:color="auto" w:fill="auto"/>
          </w:tcPr>
          <w:p w14:paraId="5F930440" w14:textId="77777777" w:rsidR="00A1581C" w:rsidRPr="00A1581C" w:rsidDel="00F25E1B" w:rsidRDefault="00A1581C" w:rsidP="00A1581C">
            <w:pPr>
              <w:keepNext/>
              <w:keepLines/>
              <w:spacing w:after="0"/>
              <w:jc w:val="center"/>
              <w:rPr>
                <w:del w:id="2268" w:author="Laurent Noel" w:date="2023-05-15T00:08:00Z"/>
                <w:rFonts w:ascii="Arial" w:hAnsi="Arial"/>
                <w:sz w:val="18"/>
              </w:rPr>
            </w:pPr>
          </w:p>
        </w:tc>
        <w:tc>
          <w:tcPr>
            <w:tcW w:w="806" w:type="dxa"/>
          </w:tcPr>
          <w:p w14:paraId="2617011D" w14:textId="77777777" w:rsidR="00A1581C" w:rsidRPr="00A1581C" w:rsidDel="00F25E1B" w:rsidRDefault="00A1581C" w:rsidP="00A1581C">
            <w:pPr>
              <w:keepNext/>
              <w:keepLines/>
              <w:spacing w:after="0"/>
              <w:jc w:val="center"/>
              <w:rPr>
                <w:del w:id="2269" w:author="Laurent Noel" w:date="2023-05-15T00:08:00Z"/>
                <w:rFonts w:ascii="Arial" w:hAnsi="Arial"/>
                <w:sz w:val="18"/>
              </w:rPr>
            </w:pPr>
          </w:p>
        </w:tc>
        <w:tc>
          <w:tcPr>
            <w:tcW w:w="877" w:type="dxa"/>
            <w:shd w:val="clear" w:color="auto" w:fill="auto"/>
          </w:tcPr>
          <w:p w14:paraId="5B9284A8" w14:textId="77777777" w:rsidR="00A1581C" w:rsidRPr="00A1581C" w:rsidDel="00F25E1B" w:rsidRDefault="00A1581C" w:rsidP="00A1581C">
            <w:pPr>
              <w:keepNext/>
              <w:keepLines/>
              <w:spacing w:after="0"/>
              <w:jc w:val="center"/>
              <w:rPr>
                <w:del w:id="2270" w:author="Laurent Noel" w:date="2023-05-15T00:08:00Z"/>
                <w:rFonts w:ascii="Arial" w:hAnsi="Arial"/>
                <w:sz w:val="18"/>
              </w:rPr>
            </w:pPr>
          </w:p>
        </w:tc>
      </w:tr>
      <w:tr w:rsidR="00A1581C" w:rsidRPr="00A1581C" w:rsidDel="00F25E1B" w14:paraId="26A8FADE" w14:textId="77777777" w:rsidTr="00800197">
        <w:trPr>
          <w:trHeight w:val="187"/>
          <w:jc w:val="center"/>
          <w:del w:id="2271" w:author="Laurent Noel" w:date="2023-05-15T00:08:00Z"/>
        </w:trPr>
        <w:tc>
          <w:tcPr>
            <w:tcW w:w="897" w:type="dxa"/>
            <w:shd w:val="clear" w:color="auto" w:fill="auto"/>
            <w:vAlign w:val="center"/>
          </w:tcPr>
          <w:p w14:paraId="2F0BD8E3" w14:textId="77777777" w:rsidR="00A1581C" w:rsidRPr="00A1581C" w:rsidDel="00F25E1B" w:rsidRDefault="00A1581C" w:rsidP="00A1581C">
            <w:pPr>
              <w:keepNext/>
              <w:keepLines/>
              <w:spacing w:after="0"/>
              <w:jc w:val="center"/>
              <w:rPr>
                <w:del w:id="2272" w:author="Laurent Noel" w:date="2023-05-15T00:08:00Z"/>
                <w:rFonts w:ascii="Arial" w:hAnsi="Arial"/>
                <w:sz w:val="18"/>
              </w:rPr>
            </w:pPr>
            <w:del w:id="2273" w:author="Laurent Noel" w:date="2023-05-15T00:08:00Z">
              <w:r w:rsidRPr="00A1581C" w:rsidDel="00F25E1B">
                <w:rPr>
                  <w:rFonts w:ascii="Arial" w:hAnsi="Arial" w:hint="eastAsia"/>
                  <w:sz w:val="18"/>
                  <w:lang w:val="en-US" w:eastAsia="zh-CN"/>
                </w:rPr>
                <w:delText>n34</w:delText>
              </w:r>
            </w:del>
          </w:p>
        </w:tc>
        <w:tc>
          <w:tcPr>
            <w:tcW w:w="898" w:type="dxa"/>
            <w:shd w:val="clear" w:color="auto" w:fill="auto"/>
            <w:vAlign w:val="center"/>
          </w:tcPr>
          <w:p w14:paraId="748C3B7A" w14:textId="77777777" w:rsidR="00A1581C" w:rsidRPr="00A1581C" w:rsidDel="00F25E1B" w:rsidRDefault="00A1581C" w:rsidP="00A1581C">
            <w:pPr>
              <w:keepNext/>
              <w:keepLines/>
              <w:spacing w:after="0"/>
              <w:jc w:val="center"/>
              <w:rPr>
                <w:del w:id="2274" w:author="Laurent Noel" w:date="2023-05-15T00:08:00Z"/>
                <w:rFonts w:ascii="Arial" w:hAnsi="Arial"/>
                <w:sz w:val="18"/>
              </w:rPr>
            </w:pPr>
            <w:del w:id="2275" w:author="Laurent Noel" w:date="2023-05-15T00:08:00Z">
              <w:r w:rsidRPr="00A1581C" w:rsidDel="00F25E1B">
                <w:rPr>
                  <w:rFonts w:ascii="Arial" w:hAnsi="Arial" w:hint="eastAsia"/>
                  <w:sz w:val="18"/>
                  <w:lang w:val="en-US" w:eastAsia="zh-CN"/>
                </w:rPr>
                <w:delText>3</w:delText>
              </w:r>
            </w:del>
          </w:p>
        </w:tc>
        <w:tc>
          <w:tcPr>
            <w:tcW w:w="747" w:type="dxa"/>
            <w:shd w:val="clear" w:color="auto" w:fill="auto"/>
            <w:vAlign w:val="center"/>
          </w:tcPr>
          <w:p w14:paraId="42D2AE4E" w14:textId="77777777" w:rsidR="00A1581C" w:rsidRPr="00A1581C" w:rsidDel="00F25E1B" w:rsidRDefault="00A1581C" w:rsidP="00A1581C">
            <w:pPr>
              <w:keepNext/>
              <w:keepLines/>
              <w:spacing w:after="0"/>
              <w:jc w:val="center"/>
              <w:rPr>
                <w:del w:id="2276" w:author="Laurent Noel" w:date="2023-05-15T00:08:00Z"/>
                <w:rFonts w:ascii="Arial" w:hAnsi="Arial"/>
                <w:sz w:val="18"/>
              </w:rPr>
            </w:pPr>
            <w:del w:id="2277" w:author="Laurent Noel" w:date="2023-05-15T00:08:00Z">
              <w:r w:rsidRPr="00A1581C" w:rsidDel="00F25E1B">
                <w:rPr>
                  <w:rFonts w:ascii="Arial" w:hAnsi="Arial" w:hint="eastAsia"/>
                  <w:sz w:val="18"/>
                  <w:lang w:val="en-US" w:eastAsia="zh-CN"/>
                </w:rPr>
                <w:delText>3</w:delText>
              </w:r>
            </w:del>
          </w:p>
        </w:tc>
        <w:tc>
          <w:tcPr>
            <w:tcW w:w="818" w:type="dxa"/>
            <w:shd w:val="clear" w:color="auto" w:fill="auto"/>
            <w:vAlign w:val="center"/>
          </w:tcPr>
          <w:p w14:paraId="2775D143" w14:textId="77777777" w:rsidR="00A1581C" w:rsidRPr="00A1581C" w:rsidDel="00F25E1B" w:rsidRDefault="00A1581C" w:rsidP="00A1581C">
            <w:pPr>
              <w:keepNext/>
              <w:keepLines/>
              <w:spacing w:after="0"/>
              <w:jc w:val="center"/>
              <w:rPr>
                <w:del w:id="2278" w:author="Laurent Noel" w:date="2023-05-15T00:08:00Z"/>
                <w:rFonts w:ascii="Arial" w:hAnsi="Arial"/>
                <w:sz w:val="18"/>
              </w:rPr>
            </w:pPr>
            <w:del w:id="2279" w:author="Laurent Noel" w:date="2023-05-15T00:08:00Z">
              <w:r w:rsidRPr="00A1581C" w:rsidDel="00F25E1B">
                <w:rPr>
                  <w:rFonts w:ascii="Arial" w:hAnsi="Arial" w:hint="eastAsia"/>
                  <w:sz w:val="18"/>
                  <w:lang w:val="en-US" w:eastAsia="zh-CN"/>
                </w:rPr>
                <w:delText>2.2</w:delText>
              </w:r>
            </w:del>
          </w:p>
        </w:tc>
        <w:tc>
          <w:tcPr>
            <w:tcW w:w="818" w:type="dxa"/>
            <w:shd w:val="clear" w:color="auto" w:fill="auto"/>
            <w:vAlign w:val="center"/>
          </w:tcPr>
          <w:p w14:paraId="6DE9B288" w14:textId="77777777" w:rsidR="00A1581C" w:rsidRPr="00A1581C" w:rsidDel="00F25E1B" w:rsidRDefault="00A1581C" w:rsidP="00A1581C">
            <w:pPr>
              <w:keepNext/>
              <w:keepLines/>
              <w:spacing w:after="0"/>
              <w:jc w:val="center"/>
              <w:rPr>
                <w:del w:id="2280" w:author="Laurent Noel" w:date="2023-05-15T00:08:00Z"/>
                <w:rFonts w:ascii="Arial" w:hAnsi="Arial"/>
                <w:sz w:val="18"/>
              </w:rPr>
            </w:pPr>
            <w:del w:id="2281" w:author="Laurent Noel" w:date="2023-05-15T00:08:00Z">
              <w:r w:rsidRPr="00A1581C" w:rsidDel="00F25E1B">
                <w:rPr>
                  <w:rFonts w:ascii="Arial" w:hAnsi="Arial" w:hint="eastAsia"/>
                  <w:sz w:val="18"/>
                  <w:lang w:val="en-US" w:eastAsia="zh-CN"/>
                </w:rPr>
                <w:delText>1.9</w:delText>
              </w:r>
            </w:del>
          </w:p>
        </w:tc>
        <w:tc>
          <w:tcPr>
            <w:tcW w:w="818" w:type="dxa"/>
            <w:shd w:val="clear" w:color="auto" w:fill="auto"/>
            <w:vAlign w:val="center"/>
          </w:tcPr>
          <w:p w14:paraId="3972F847" w14:textId="77777777" w:rsidR="00A1581C" w:rsidRPr="00A1581C" w:rsidDel="00F25E1B" w:rsidRDefault="00A1581C" w:rsidP="00A1581C">
            <w:pPr>
              <w:keepNext/>
              <w:keepLines/>
              <w:spacing w:after="0"/>
              <w:jc w:val="center"/>
              <w:rPr>
                <w:del w:id="2282" w:author="Laurent Noel" w:date="2023-05-15T00:08:00Z"/>
                <w:rFonts w:ascii="Arial" w:hAnsi="Arial"/>
                <w:sz w:val="18"/>
              </w:rPr>
            </w:pPr>
            <w:del w:id="2283" w:author="Laurent Noel" w:date="2023-05-15T00:08:00Z">
              <w:r w:rsidRPr="00A1581C" w:rsidDel="00F25E1B">
                <w:rPr>
                  <w:rFonts w:ascii="Arial" w:hAnsi="Arial" w:hint="eastAsia"/>
                  <w:sz w:val="18"/>
                  <w:lang w:val="en-US" w:eastAsia="zh-CN"/>
                </w:rPr>
                <w:delText>1.7</w:delText>
              </w:r>
            </w:del>
          </w:p>
        </w:tc>
        <w:tc>
          <w:tcPr>
            <w:tcW w:w="818" w:type="dxa"/>
            <w:shd w:val="clear" w:color="auto" w:fill="auto"/>
            <w:vAlign w:val="center"/>
          </w:tcPr>
          <w:p w14:paraId="0AAB92CA" w14:textId="77777777" w:rsidR="00A1581C" w:rsidRPr="00A1581C" w:rsidDel="00F25E1B" w:rsidRDefault="00A1581C" w:rsidP="00A1581C">
            <w:pPr>
              <w:keepNext/>
              <w:keepLines/>
              <w:spacing w:after="0"/>
              <w:jc w:val="center"/>
              <w:rPr>
                <w:del w:id="2284" w:author="Laurent Noel" w:date="2023-05-15T00:08:00Z"/>
                <w:rFonts w:ascii="Arial" w:hAnsi="Arial"/>
                <w:sz w:val="18"/>
              </w:rPr>
            </w:pPr>
          </w:p>
        </w:tc>
        <w:tc>
          <w:tcPr>
            <w:tcW w:w="818" w:type="dxa"/>
          </w:tcPr>
          <w:p w14:paraId="732AFE6F" w14:textId="77777777" w:rsidR="00A1581C" w:rsidRPr="00A1581C" w:rsidDel="00F25E1B" w:rsidRDefault="00A1581C" w:rsidP="00A1581C">
            <w:pPr>
              <w:keepNext/>
              <w:keepLines/>
              <w:spacing w:after="0"/>
              <w:jc w:val="center"/>
              <w:rPr>
                <w:del w:id="2285" w:author="Laurent Noel" w:date="2023-05-15T00:08:00Z"/>
                <w:rFonts w:ascii="Arial" w:hAnsi="Arial" w:cs="Arial"/>
                <w:sz w:val="18"/>
                <w:lang w:eastAsia="zh-CN"/>
              </w:rPr>
            </w:pPr>
          </w:p>
        </w:tc>
        <w:tc>
          <w:tcPr>
            <w:tcW w:w="818" w:type="dxa"/>
            <w:shd w:val="clear" w:color="auto" w:fill="auto"/>
            <w:vAlign w:val="center"/>
          </w:tcPr>
          <w:p w14:paraId="536FEB39" w14:textId="77777777" w:rsidR="00A1581C" w:rsidRPr="00A1581C" w:rsidDel="00F25E1B" w:rsidRDefault="00A1581C" w:rsidP="00A1581C">
            <w:pPr>
              <w:keepNext/>
              <w:keepLines/>
              <w:spacing w:after="0"/>
              <w:jc w:val="center"/>
              <w:rPr>
                <w:del w:id="2286" w:author="Laurent Noel" w:date="2023-05-15T00:08:00Z"/>
                <w:rFonts w:ascii="Arial" w:hAnsi="Arial" w:cs="Arial"/>
                <w:sz w:val="18"/>
                <w:lang w:eastAsia="zh-CN"/>
              </w:rPr>
            </w:pPr>
          </w:p>
        </w:tc>
        <w:tc>
          <w:tcPr>
            <w:tcW w:w="818" w:type="dxa"/>
            <w:shd w:val="clear" w:color="auto" w:fill="auto"/>
            <w:vAlign w:val="center"/>
          </w:tcPr>
          <w:p w14:paraId="079FD023" w14:textId="77777777" w:rsidR="00A1581C" w:rsidRPr="00A1581C" w:rsidDel="00F25E1B" w:rsidRDefault="00A1581C" w:rsidP="00A1581C">
            <w:pPr>
              <w:keepNext/>
              <w:keepLines/>
              <w:spacing w:after="0"/>
              <w:jc w:val="center"/>
              <w:rPr>
                <w:del w:id="2287" w:author="Laurent Noel" w:date="2023-05-15T00:08:00Z"/>
                <w:rFonts w:ascii="Arial" w:hAnsi="Arial" w:cs="Arial"/>
                <w:sz w:val="18"/>
                <w:lang w:eastAsia="zh-CN"/>
              </w:rPr>
            </w:pPr>
          </w:p>
        </w:tc>
        <w:tc>
          <w:tcPr>
            <w:tcW w:w="806" w:type="dxa"/>
            <w:shd w:val="clear" w:color="auto" w:fill="auto"/>
            <w:vAlign w:val="center"/>
          </w:tcPr>
          <w:p w14:paraId="19008DCF" w14:textId="77777777" w:rsidR="00A1581C" w:rsidRPr="00A1581C" w:rsidDel="00F25E1B" w:rsidRDefault="00A1581C" w:rsidP="00A1581C">
            <w:pPr>
              <w:keepNext/>
              <w:keepLines/>
              <w:spacing w:after="0"/>
              <w:jc w:val="center"/>
              <w:rPr>
                <w:del w:id="2288" w:author="Laurent Noel" w:date="2023-05-15T00:08:00Z"/>
                <w:rFonts w:ascii="Arial" w:hAnsi="Arial"/>
                <w:sz w:val="18"/>
              </w:rPr>
            </w:pPr>
          </w:p>
        </w:tc>
        <w:tc>
          <w:tcPr>
            <w:tcW w:w="806" w:type="dxa"/>
          </w:tcPr>
          <w:p w14:paraId="454CEF6D" w14:textId="77777777" w:rsidR="00A1581C" w:rsidRPr="00A1581C" w:rsidDel="00F25E1B" w:rsidRDefault="00A1581C" w:rsidP="00A1581C">
            <w:pPr>
              <w:keepNext/>
              <w:keepLines/>
              <w:spacing w:after="0"/>
              <w:jc w:val="center"/>
              <w:rPr>
                <w:del w:id="2289" w:author="Laurent Noel" w:date="2023-05-15T00:08:00Z"/>
                <w:rFonts w:ascii="Arial" w:hAnsi="Arial"/>
                <w:sz w:val="18"/>
              </w:rPr>
            </w:pPr>
          </w:p>
        </w:tc>
        <w:tc>
          <w:tcPr>
            <w:tcW w:w="806" w:type="dxa"/>
            <w:shd w:val="clear" w:color="auto" w:fill="auto"/>
            <w:vAlign w:val="center"/>
          </w:tcPr>
          <w:p w14:paraId="338A0F66" w14:textId="77777777" w:rsidR="00A1581C" w:rsidRPr="00A1581C" w:rsidDel="00F25E1B" w:rsidRDefault="00A1581C" w:rsidP="00A1581C">
            <w:pPr>
              <w:keepNext/>
              <w:keepLines/>
              <w:spacing w:after="0"/>
              <w:jc w:val="center"/>
              <w:rPr>
                <w:del w:id="2290" w:author="Laurent Noel" w:date="2023-05-15T00:08:00Z"/>
                <w:rFonts w:ascii="Arial" w:hAnsi="Arial"/>
                <w:sz w:val="18"/>
              </w:rPr>
            </w:pPr>
          </w:p>
        </w:tc>
        <w:tc>
          <w:tcPr>
            <w:tcW w:w="806" w:type="dxa"/>
            <w:vAlign w:val="center"/>
          </w:tcPr>
          <w:p w14:paraId="527D9DFC" w14:textId="77777777" w:rsidR="00A1581C" w:rsidRPr="00A1581C" w:rsidDel="00F25E1B" w:rsidRDefault="00A1581C" w:rsidP="00A1581C">
            <w:pPr>
              <w:keepNext/>
              <w:keepLines/>
              <w:spacing w:after="0"/>
              <w:jc w:val="center"/>
              <w:rPr>
                <w:del w:id="2291" w:author="Laurent Noel" w:date="2023-05-15T00:08:00Z"/>
                <w:rFonts w:ascii="Arial" w:hAnsi="Arial"/>
                <w:sz w:val="18"/>
              </w:rPr>
            </w:pPr>
          </w:p>
        </w:tc>
        <w:tc>
          <w:tcPr>
            <w:tcW w:w="877" w:type="dxa"/>
            <w:shd w:val="clear" w:color="auto" w:fill="auto"/>
            <w:vAlign w:val="center"/>
          </w:tcPr>
          <w:p w14:paraId="3822B5E6" w14:textId="77777777" w:rsidR="00A1581C" w:rsidRPr="00A1581C" w:rsidDel="00F25E1B" w:rsidRDefault="00A1581C" w:rsidP="00A1581C">
            <w:pPr>
              <w:keepNext/>
              <w:keepLines/>
              <w:spacing w:after="0"/>
              <w:jc w:val="center"/>
              <w:rPr>
                <w:del w:id="2292" w:author="Laurent Noel" w:date="2023-05-15T00:08:00Z"/>
                <w:rFonts w:ascii="Arial" w:hAnsi="Arial"/>
                <w:sz w:val="18"/>
              </w:rPr>
            </w:pPr>
          </w:p>
        </w:tc>
      </w:tr>
      <w:tr w:rsidR="00A1581C" w:rsidRPr="00A1581C" w:rsidDel="00F25E1B" w14:paraId="32E61B26" w14:textId="77777777" w:rsidTr="00800197">
        <w:trPr>
          <w:trHeight w:val="187"/>
          <w:jc w:val="center"/>
          <w:del w:id="2293" w:author="Laurent Noel" w:date="2023-05-15T00:08:00Z"/>
        </w:trPr>
        <w:tc>
          <w:tcPr>
            <w:tcW w:w="897" w:type="dxa"/>
            <w:shd w:val="clear" w:color="auto" w:fill="auto"/>
            <w:vAlign w:val="center"/>
          </w:tcPr>
          <w:p w14:paraId="3BACE6F9" w14:textId="77777777" w:rsidR="00A1581C" w:rsidRPr="00A1581C" w:rsidDel="00F25E1B" w:rsidRDefault="00A1581C" w:rsidP="00A1581C">
            <w:pPr>
              <w:keepNext/>
              <w:keepLines/>
              <w:spacing w:after="0"/>
              <w:jc w:val="center"/>
              <w:rPr>
                <w:del w:id="2294" w:author="Laurent Noel" w:date="2023-05-15T00:08:00Z"/>
                <w:rFonts w:ascii="Arial" w:hAnsi="Arial"/>
                <w:sz w:val="18"/>
              </w:rPr>
            </w:pPr>
            <w:del w:id="2295" w:author="Laurent Noel" w:date="2023-05-15T00:08:00Z">
              <w:r w:rsidRPr="00A1581C" w:rsidDel="00F25E1B">
                <w:rPr>
                  <w:rFonts w:ascii="Arial" w:hAnsi="Arial"/>
                  <w:sz w:val="18"/>
                </w:rPr>
                <w:delText>n38</w:delText>
              </w:r>
            </w:del>
          </w:p>
        </w:tc>
        <w:tc>
          <w:tcPr>
            <w:tcW w:w="898" w:type="dxa"/>
            <w:shd w:val="clear" w:color="auto" w:fill="auto"/>
            <w:vAlign w:val="center"/>
          </w:tcPr>
          <w:p w14:paraId="7325AD81" w14:textId="77777777" w:rsidR="00A1581C" w:rsidRPr="00A1581C" w:rsidDel="00F25E1B" w:rsidRDefault="00A1581C" w:rsidP="00A1581C">
            <w:pPr>
              <w:keepNext/>
              <w:keepLines/>
              <w:spacing w:after="0"/>
              <w:jc w:val="center"/>
              <w:rPr>
                <w:del w:id="2296" w:author="Laurent Noel" w:date="2023-05-15T00:08:00Z"/>
                <w:rFonts w:ascii="Arial" w:hAnsi="Arial" w:cs="Arial"/>
                <w:sz w:val="18"/>
              </w:rPr>
            </w:pPr>
            <w:del w:id="2297" w:author="Laurent Noel" w:date="2023-05-15T00:08:00Z">
              <w:r w:rsidRPr="00A1581C" w:rsidDel="00F25E1B">
                <w:rPr>
                  <w:rFonts w:ascii="Arial" w:hAnsi="Arial"/>
                  <w:sz w:val="18"/>
                </w:rPr>
                <w:delText>1</w:delText>
              </w:r>
            </w:del>
          </w:p>
        </w:tc>
        <w:tc>
          <w:tcPr>
            <w:tcW w:w="747" w:type="dxa"/>
            <w:shd w:val="clear" w:color="auto" w:fill="auto"/>
            <w:vAlign w:val="center"/>
          </w:tcPr>
          <w:p w14:paraId="077E1FE8" w14:textId="77777777" w:rsidR="00A1581C" w:rsidRPr="00A1581C" w:rsidDel="00F25E1B" w:rsidRDefault="00A1581C" w:rsidP="00A1581C">
            <w:pPr>
              <w:keepNext/>
              <w:keepLines/>
              <w:spacing w:after="0"/>
              <w:jc w:val="center"/>
              <w:rPr>
                <w:del w:id="2298" w:author="Laurent Noel" w:date="2023-05-15T00:08:00Z"/>
                <w:rFonts w:ascii="Arial" w:hAnsi="Arial" w:cs="Arial"/>
                <w:sz w:val="18"/>
              </w:rPr>
            </w:pPr>
            <w:del w:id="2299" w:author="Laurent Noel" w:date="2023-05-15T00:08:00Z">
              <w:r w:rsidRPr="00A1581C" w:rsidDel="00F25E1B">
                <w:rPr>
                  <w:rFonts w:ascii="Arial" w:hAnsi="Arial"/>
                  <w:sz w:val="18"/>
                </w:rPr>
                <w:delText>1.9</w:delText>
              </w:r>
            </w:del>
          </w:p>
        </w:tc>
        <w:tc>
          <w:tcPr>
            <w:tcW w:w="818" w:type="dxa"/>
            <w:shd w:val="clear" w:color="auto" w:fill="auto"/>
            <w:vAlign w:val="center"/>
          </w:tcPr>
          <w:p w14:paraId="0C9ACC72" w14:textId="77777777" w:rsidR="00A1581C" w:rsidRPr="00A1581C" w:rsidDel="00F25E1B" w:rsidRDefault="00A1581C" w:rsidP="00A1581C">
            <w:pPr>
              <w:keepNext/>
              <w:keepLines/>
              <w:spacing w:after="0"/>
              <w:jc w:val="center"/>
              <w:rPr>
                <w:del w:id="2300" w:author="Laurent Noel" w:date="2023-05-15T00:08:00Z"/>
                <w:rFonts w:ascii="Arial" w:hAnsi="Arial" w:cs="Arial"/>
                <w:sz w:val="18"/>
                <w:lang w:eastAsia="zh-CN"/>
              </w:rPr>
            </w:pPr>
            <w:del w:id="2301" w:author="Laurent Noel" w:date="2023-05-15T00:08:00Z">
              <w:r w:rsidRPr="00A1581C" w:rsidDel="00F25E1B">
                <w:rPr>
                  <w:rFonts w:ascii="Arial" w:hAnsi="Arial"/>
                  <w:sz w:val="18"/>
                </w:rPr>
                <w:delText>1.9</w:delText>
              </w:r>
            </w:del>
          </w:p>
        </w:tc>
        <w:tc>
          <w:tcPr>
            <w:tcW w:w="818" w:type="dxa"/>
            <w:shd w:val="clear" w:color="auto" w:fill="auto"/>
            <w:vAlign w:val="center"/>
          </w:tcPr>
          <w:p w14:paraId="29A1D7A1" w14:textId="77777777" w:rsidR="00A1581C" w:rsidRPr="00A1581C" w:rsidDel="00F25E1B" w:rsidRDefault="00A1581C" w:rsidP="00A1581C">
            <w:pPr>
              <w:keepNext/>
              <w:keepLines/>
              <w:spacing w:after="0"/>
              <w:jc w:val="center"/>
              <w:rPr>
                <w:del w:id="2302" w:author="Laurent Noel" w:date="2023-05-15T00:08:00Z"/>
                <w:rFonts w:ascii="Arial" w:hAnsi="Arial" w:cs="Arial"/>
                <w:sz w:val="18"/>
                <w:lang w:eastAsia="zh-CN"/>
              </w:rPr>
            </w:pPr>
            <w:del w:id="2303" w:author="Laurent Noel" w:date="2023-05-15T00:08:00Z">
              <w:r w:rsidRPr="00A1581C" w:rsidDel="00F25E1B">
                <w:rPr>
                  <w:rFonts w:ascii="Arial" w:hAnsi="Arial"/>
                  <w:sz w:val="18"/>
                </w:rPr>
                <w:delText>1.9</w:delText>
              </w:r>
            </w:del>
          </w:p>
        </w:tc>
        <w:tc>
          <w:tcPr>
            <w:tcW w:w="818" w:type="dxa"/>
            <w:shd w:val="clear" w:color="auto" w:fill="auto"/>
            <w:vAlign w:val="center"/>
          </w:tcPr>
          <w:p w14:paraId="40DA0764" w14:textId="77777777" w:rsidR="00A1581C" w:rsidRPr="00A1581C" w:rsidDel="00F25E1B" w:rsidRDefault="00A1581C" w:rsidP="00A1581C">
            <w:pPr>
              <w:keepNext/>
              <w:keepLines/>
              <w:spacing w:after="0"/>
              <w:jc w:val="center"/>
              <w:rPr>
                <w:del w:id="2304" w:author="Laurent Noel" w:date="2023-05-15T00:08:00Z"/>
                <w:rFonts w:ascii="Arial" w:hAnsi="Arial" w:cs="Arial"/>
                <w:sz w:val="18"/>
                <w:lang w:eastAsia="zh-CN"/>
              </w:rPr>
            </w:pPr>
            <w:del w:id="2305" w:author="Laurent Noel" w:date="2023-05-15T00:08:00Z">
              <w:r w:rsidRPr="00A1581C" w:rsidDel="00F25E1B">
                <w:rPr>
                  <w:rFonts w:ascii="Arial" w:hAnsi="Arial"/>
                  <w:sz w:val="18"/>
                </w:rPr>
                <w:delText>1.9</w:delText>
              </w:r>
            </w:del>
          </w:p>
        </w:tc>
        <w:tc>
          <w:tcPr>
            <w:tcW w:w="818" w:type="dxa"/>
            <w:shd w:val="clear" w:color="auto" w:fill="auto"/>
            <w:vAlign w:val="center"/>
          </w:tcPr>
          <w:p w14:paraId="075A613F" w14:textId="77777777" w:rsidR="00A1581C" w:rsidRPr="00A1581C" w:rsidDel="00F25E1B" w:rsidRDefault="00A1581C" w:rsidP="00A1581C">
            <w:pPr>
              <w:keepNext/>
              <w:keepLines/>
              <w:spacing w:after="0"/>
              <w:jc w:val="center"/>
              <w:rPr>
                <w:del w:id="2306" w:author="Laurent Noel" w:date="2023-05-15T00:08:00Z"/>
                <w:rFonts w:ascii="Arial" w:hAnsi="Arial"/>
                <w:sz w:val="18"/>
              </w:rPr>
            </w:pPr>
          </w:p>
        </w:tc>
        <w:tc>
          <w:tcPr>
            <w:tcW w:w="818" w:type="dxa"/>
          </w:tcPr>
          <w:p w14:paraId="3151602A" w14:textId="77777777" w:rsidR="00A1581C" w:rsidRPr="00A1581C" w:rsidDel="00F25E1B" w:rsidRDefault="00A1581C" w:rsidP="00A1581C">
            <w:pPr>
              <w:keepNext/>
              <w:keepLines/>
              <w:spacing w:after="0"/>
              <w:jc w:val="center"/>
              <w:rPr>
                <w:del w:id="2307" w:author="Laurent Noel" w:date="2023-05-15T00:08:00Z"/>
                <w:rFonts w:ascii="Arial" w:hAnsi="Arial" w:cs="Arial"/>
                <w:sz w:val="18"/>
                <w:lang w:eastAsia="zh-CN"/>
              </w:rPr>
            </w:pPr>
          </w:p>
        </w:tc>
        <w:tc>
          <w:tcPr>
            <w:tcW w:w="818" w:type="dxa"/>
            <w:shd w:val="clear" w:color="auto" w:fill="auto"/>
            <w:vAlign w:val="center"/>
          </w:tcPr>
          <w:p w14:paraId="19E30087" w14:textId="77777777" w:rsidR="00A1581C" w:rsidRPr="00A1581C" w:rsidDel="00F25E1B" w:rsidRDefault="00A1581C" w:rsidP="00A1581C">
            <w:pPr>
              <w:keepNext/>
              <w:keepLines/>
              <w:spacing w:after="0"/>
              <w:jc w:val="center"/>
              <w:rPr>
                <w:del w:id="2308" w:author="Laurent Noel" w:date="2023-05-15T00:08:00Z"/>
                <w:rFonts w:ascii="Arial" w:hAnsi="Arial" w:cs="Arial"/>
                <w:sz w:val="18"/>
                <w:lang w:eastAsia="zh-CN"/>
              </w:rPr>
            </w:pPr>
          </w:p>
        </w:tc>
        <w:tc>
          <w:tcPr>
            <w:tcW w:w="818" w:type="dxa"/>
            <w:shd w:val="clear" w:color="auto" w:fill="auto"/>
            <w:vAlign w:val="center"/>
          </w:tcPr>
          <w:p w14:paraId="349809A5" w14:textId="77777777" w:rsidR="00A1581C" w:rsidRPr="00A1581C" w:rsidDel="00F25E1B" w:rsidRDefault="00A1581C" w:rsidP="00A1581C">
            <w:pPr>
              <w:keepNext/>
              <w:keepLines/>
              <w:spacing w:after="0"/>
              <w:jc w:val="center"/>
              <w:rPr>
                <w:del w:id="2309" w:author="Laurent Noel" w:date="2023-05-15T00:08:00Z"/>
                <w:rFonts w:ascii="Arial" w:hAnsi="Arial" w:cs="Arial"/>
                <w:sz w:val="18"/>
                <w:lang w:eastAsia="zh-CN"/>
              </w:rPr>
            </w:pPr>
          </w:p>
        </w:tc>
        <w:tc>
          <w:tcPr>
            <w:tcW w:w="806" w:type="dxa"/>
            <w:shd w:val="clear" w:color="auto" w:fill="auto"/>
            <w:vAlign w:val="center"/>
          </w:tcPr>
          <w:p w14:paraId="47B6C72C" w14:textId="77777777" w:rsidR="00A1581C" w:rsidRPr="00A1581C" w:rsidDel="00F25E1B" w:rsidRDefault="00A1581C" w:rsidP="00A1581C">
            <w:pPr>
              <w:keepNext/>
              <w:keepLines/>
              <w:spacing w:after="0"/>
              <w:jc w:val="center"/>
              <w:rPr>
                <w:del w:id="2310" w:author="Laurent Noel" w:date="2023-05-15T00:08:00Z"/>
                <w:rFonts w:ascii="Arial" w:hAnsi="Arial"/>
                <w:sz w:val="18"/>
              </w:rPr>
            </w:pPr>
          </w:p>
        </w:tc>
        <w:tc>
          <w:tcPr>
            <w:tcW w:w="806" w:type="dxa"/>
          </w:tcPr>
          <w:p w14:paraId="4A03C0B8" w14:textId="77777777" w:rsidR="00A1581C" w:rsidRPr="00A1581C" w:rsidDel="00F25E1B" w:rsidRDefault="00A1581C" w:rsidP="00A1581C">
            <w:pPr>
              <w:keepNext/>
              <w:keepLines/>
              <w:spacing w:after="0"/>
              <w:jc w:val="center"/>
              <w:rPr>
                <w:del w:id="2311" w:author="Laurent Noel" w:date="2023-05-15T00:08:00Z"/>
                <w:rFonts w:ascii="Arial" w:hAnsi="Arial"/>
                <w:sz w:val="18"/>
              </w:rPr>
            </w:pPr>
          </w:p>
        </w:tc>
        <w:tc>
          <w:tcPr>
            <w:tcW w:w="806" w:type="dxa"/>
            <w:shd w:val="clear" w:color="auto" w:fill="auto"/>
            <w:vAlign w:val="center"/>
          </w:tcPr>
          <w:p w14:paraId="0D05359A" w14:textId="77777777" w:rsidR="00A1581C" w:rsidRPr="00A1581C" w:rsidDel="00F25E1B" w:rsidRDefault="00A1581C" w:rsidP="00A1581C">
            <w:pPr>
              <w:keepNext/>
              <w:keepLines/>
              <w:spacing w:after="0"/>
              <w:jc w:val="center"/>
              <w:rPr>
                <w:del w:id="2312" w:author="Laurent Noel" w:date="2023-05-15T00:08:00Z"/>
                <w:rFonts w:ascii="Arial" w:hAnsi="Arial"/>
                <w:sz w:val="18"/>
              </w:rPr>
            </w:pPr>
          </w:p>
        </w:tc>
        <w:tc>
          <w:tcPr>
            <w:tcW w:w="806" w:type="dxa"/>
            <w:vAlign w:val="center"/>
          </w:tcPr>
          <w:p w14:paraId="1BE617DC" w14:textId="77777777" w:rsidR="00A1581C" w:rsidRPr="00A1581C" w:rsidDel="00F25E1B" w:rsidRDefault="00A1581C" w:rsidP="00A1581C">
            <w:pPr>
              <w:keepNext/>
              <w:keepLines/>
              <w:spacing w:after="0"/>
              <w:jc w:val="center"/>
              <w:rPr>
                <w:del w:id="2313" w:author="Laurent Noel" w:date="2023-05-15T00:08:00Z"/>
                <w:rFonts w:ascii="Arial" w:hAnsi="Arial"/>
                <w:sz w:val="18"/>
              </w:rPr>
            </w:pPr>
          </w:p>
        </w:tc>
        <w:tc>
          <w:tcPr>
            <w:tcW w:w="877" w:type="dxa"/>
            <w:shd w:val="clear" w:color="auto" w:fill="auto"/>
            <w:vAlign w:val="center"/>
          </w:tcPr>
          <w:p w14:paraId="652E0E43" w14:textId="77777777" w:rsidR="00A1581C" w:rsidRPr="00A1581C" w:rsidDel="00F25E1B" w:rsidRDefault="00A1581C" w:rsidP="00A1581C">
            <w:pPr>
              <w:keepNext/>
              <w:keepLines/>
              <w:spacing w:after="0"/>
              <w:jc w:val="center"/>
              <w:rPr>
                <w:del w:id="2314" w:author="Laurent Noel" w:date="2023-05-15T00:08:00Z"/>
                <w:rFonts w:ascii="Arial" w:hAnsi="Arial"/>
                <w:sz w:val="18"/>
              </w:rPr>
            </w:pPr>
          </w:p>
        </w:tc>
      </w:tr>
      <w:tr w:rsidR="00A1581C" w:rsidRPr="00A1581C" w:rsidDel="00F25E1B" w14:paraId="3AE759A7" w14:textId="77777777" w:rsidTr="00800197">
        <w:trPr>
          <w:trHeight w:val="187"/>
          <w:jc w:val="center"/>
          <w:del w:id="2315" w:author="Laurent Noel" w:date="2023-05-15T00:08:00Z"/>
        </w:trPr>
        <w:tc>
          <w:tcPr>
            <w:tcW w:w="897" w:type="dxa"/>
            <w:shd w:val="clear" w:color="auto" w:fill="auto"/>
            <w:vAlign w:val="center"/>
          </w:tcPr>
          <w:p w14:paraId="40AC4F7B" w14:textId="77777777" w:rsidR="00A1581C" w:rsidRPr="00A1581C" w:rsidDel="00F25E1B" w:rsidRDefault="00A1581C" w:rsidP="00A1581C">
            <w:pPr>
              <w:keepNext/>
              <w:keepLines/>
              <w:spacing w:after="0"/>
              <w:jc w:val="center"/>
              <w:rPr>
                <w:del w:id="2316" w:author="Laurent Noel" w:date="2023-05-15T00:08:00Z"/>
                <w:rFonts w:ascii="Arial" w:hAnsi="Arial"/>
                <w:sz w:val="18"/>
              </w:rPr>
            </w:pPr>
            <w:del w:id="2317" w:author="Laurent Noel" w:date="2023-05-15T00:08:00Z">
              <w:r w:rsidRPr="00A1581C" w:rsidDel="00F25E1B">
                <w:rPr>
                  <w:rFonts w:ascii="Arial" w:hAnsi="Arial"/>
                  <w:sz w:val="18"/>
                </w:rPr>
                <w:delText>n38</w:delText>
              </w:r>
            </w:del>
          </w:p>
        </w:tc>
        <w:tc>
          <w:tcPr>
            <w:tcW w:w="898" w:type="dxa"/>
            <w:shd w:val="clear" w:color="auto" w:fill="auto"/>
            <w:vAlign w:val="center"/>
          </w:tcPr>
          <w:p w14:paraId="2D71F0E2" w14:textId="77777777" w:rsidR="00A1581C" w:rsidRPr="00A1581C" w:rsidDel="00F25E1B" w:rsidRDefault="00A1581C" w:rsidP="00A1581C">
            <w:pPr>
              <w:keepNext/>
              <w:keepLines/>
              <w:spacing w:after="0"/>
              <w:jc w:val="center"/>
              <w:rPr>
                <w:del w:id="2318" w:author="Laurent Noel" w:date="2023-05-15T00:08:00Z"/>
                <w:rFonts w:ascii="Arial" w:hAnsi="Arial"/>
                <w:sz w:val="18"/>
              </w:rPr>
            </w:pPr>
            <w:del w:id="2319" w:author="Laurent Noel" w:date="2023-05-15T00:08:00Z">
              <w:r w:rsidRPr="00A1581C" w:rsidDel="00F25E1B">
                <w:rPr>
                  <w:rFonts w:ascii="Arial" w:hAnsi="Arial"/>
                  <w:sz w:val="18"/>
                </w:rPr>
                <w:delText>2</w:delText>
              </w:r>
            </w:del>
          </w:p>
        </w:tc>
        <w:tc>
          <w:tcPr>
            <w:tcW w:w="747" w:type="dxa"/>
            <w:shd w:val="clear" w:color="auto" w:fill="auto"/>
            <w:vAlign w:val="center"/>
          </w:tcPr>
          <w:p w14:paraId="0732E7B8" w14:textId="77777777" w:rsidR="00A1581C" w:rsidRPr="00A1581C" w:rsidDel="00F25E1B" w:rsidRDefault="00A1581C" w:rsidP="00A1581C">
            <w:pPr>
              <w:keepNext/>
              <w:keepLines/>
              <w:spacing w:after="0"/>
              <w:jc w:val="center"/>
              <w:rPr>
                <w:del w:id="2320" w:author="Laurent Noel" w:date="2023-05-15T00:08:00Z"/>
                <w:rFonts w:ascii="Arial" w:hAnsi="Arial"/>
                <w:sz w:val="18"/>
              </w:rPr>
            </w:pPr>
            <w:del w:id="2321" w:author="Laurent Noel" w:date="2023-05-15T00:08:00Z">
              <w:r w:rsidRPr="00A1581C" w:rsidDel="00F25E1B">
                <w:rPr>
                  <w:rFonts w:ascii="Arial" w:hAnsi="Arial"/>
                  <w:sz w:val="18"/>
                </w:rPr>
                <w:delText>0.6</w:delText>
              </w:r>
            </w:del>
          </w:p>
        </w:tc>
        <w:tc>
          <w:tcPr>
            <w:tcW w:w="818" w:type="dxa"/>
            <w:shd w:val="clear" w:color="auto" w:fill="auto"/>
            <w:vAlign w:val="center"/>
          </w:tcPr>
          <w:p w14:paraId="46F03A9C" w14:textId="77777777" w:rsidR="00A1581C" w:rsidRPr="00A1581C" w:rsidDel="00F25E1B" w:rsidRDefault="00A1581C" w:rsidP="00A1581C">
            <w:pPr>
              <w:keepNext/>
              <w:keepLines/>
              <w:spacing w:after="0"/>
              <w:jc w:val="center"/>
              <w:rPr>
                <w:del w:id="2322" w:author="Laurent Noel" w:date="2023-05-15T00:08:00Z"/>
                <w:rFonts w:ascii="Arial" w:hAnsi="Arial"/>
                <w:sz w:val="18"/>
              </w:rPr>
            </w:pPr>
            <w:del w:id="2323" w:author="Laurent Noel" w:date="2023-05-15T00:08:00Z">
              <w:r w:rsidRPr="00A1581C" w:rsidDel="00F25E1B">
                <w:rPr>
                  <w:rFonts w:ascii="Arial" w:hAnsi="Arial"/>
                  <w:sz w:val="18"/>
                </w:rPr>
                <w:delText>0.6</w:delText>
              </w:r>
            </w:del>
          </w:p>
        </w:tc>
        <w:tc>
          <w:tcPr>
            <w:tcW w:w="818" w:type="dxa"/>
            <w:shd w:val="clear" w:color="auto" w:fill="auto"/>
            <w:vAlign w:val="center"/>
          </w:tcPr>
          <w:p w14:paraId="0905586E" w14:textId="77777777" w:rsidR="00A1581C" w:rsidRPr="00A1581C" w:rsidDel="00F25E1B" w:rsidRDefault="00A1581C" w:rsidP="00A1581C">
            <w:pPr>
              <w:keepNext/>
              <w:keepLines/>
              <w:spacing w:after="0"/>
              <w:jc w:val="center"/>
              <w:rPr>
                <w:del w:id="2324" w:author="Laurent Noel" w:date="2023-05-15T00:08:00Z"/>
                <w:rFonts w:ascii="Arial" w:hAnsi="Arial"/>
                <w:sz w:val="18"/>
              </w:rPr>
            </w:pPr>
            <w:del w:id="2325" w:author="Laurent Noel" w:date="2023-05-15T00:08:00Z">
              <w:r w:rsidRPr="00A1581C" w:rsidDel="00F25E1B">
                <w:rPr>
                  <w:rFonts w:ascii="Arial" w:hAnsi="Arial"/>
                  <w:sz w:val="18"/>
                </w:rPr>
                <w:delText>0.6</w:delText>
              </w:r>
            </w:del>
          </w:p>
        </w:tc>
        <w:tc>
          <w:tcPr>
            <w:tcW w:w="818" w:type="dxa"/>
            <w:shd w:val="clear" w:color="auto" w:fill="auto"/>
            <w:vAlign w:val="center"/>
          </w:tcPr>
          <w:p w14:paraId="2D1E1AB3" w14:textId="77777777" w:rsidR="00A1581C" w:rsidRPr="00A1581C" w:rsidDel="00F25E1B" w:rsidRDefault="00A1581C" w:rsidP="00A1581C">
            <w:pPr>
              <w:keepNext/>
              <w:keepLines/>
              <w:spacing w:after="0"/>
              <w:jc w:val="center"/>
              <w:rPr>
                <w:del w:id="2326" w:author="Laurent Noel" w:date="2023-05-15T00:08:00Z"/>
                <w:rFonts w:ascii="Arial" w:hAnsi="Arial"/>
                <w:sz w:val="18"/>
              </w:rPr>
            </w:pPr>
            <w:del w:id="2327" w:author="Laurent Noel" w:date="2023-05-15T00:08:00Z">
              <w:r w:rsidRPr="00A1581C" w:rsidDel="00F25E1B">
                <w:rPr>
                  <w:rFonts w:ascii="Arial" w:hAnsi="Arial"/>
                  <w:sz w:val="18"/>
                </w:rPr>
                <w:delText>0.6</w:delText>
              </w:r>
            </w:del>
          </w:p>
        </w:tc>
        <w:tc>
          <w:tcPr>
            <w:tcW w:w="818" w:type="dxa"/>
            <w:shd w:val="clear" w:color="auto" w:fill="auto"/>
            <w:vAlign w:val="center"/>
          </w:tcPr>
          <w:p w14:paraId="76F31B57" w14:textId="77777777" w:rsidR="00A1581C" w:rsidRPr="00A1581C" w:rsidDel="00F25E1B" w:rsidRDefault="00A1581C" w:rsidP="00A1581C">
            <w:pPr>
              <w:keepNext/>
              <w:keepLines/>
              <w:spacing w:after="0"/>
              <w:jc w:val="center"/>
              <w:rPr>
                <w:del w:id="2328" w:author="Laurent Noel" w:date="2023-05-15T00:08:00Z"/>
                <w:rFonts w:ascii="Arial" w:hAnsi="Arial"/>
                <w:sz w:val="18"/>
              </w:rPr>
            </w:pPr>
          </w:p>
        </w:tc>
        <w:tc>
          <w:tcPr>
            <w:tcW w:w="818" w:type="dxa"/>
          </w:tcPr>
          <w:p w14:paraId="676CE266" w14:textId="77777777" w:rsidR="00A1581C" w:rsidRPr="00A1581C" w:rsidDel="00F25E1B" w:rsidRDefault="00A1581C" w:rsidP="00A1581C">
            <w:pPr>
              <w:keepNext/>
              <w:keepLines/>
              <w:spacing w:after="0"/>
              <w:jc w:val="center"/>
              <w:rPr>
                <w:del w:id="2329" w:author="Laurent Noel" w:date="2023-05-15T00:08:00Z"/>
                <w:rFonts w:ascii="Arial" w:hAnsi="Arial" w:cs="Arial"/>
                <w:sz w:val="18"/>
                <w:lang w:eastAsia="zh-CN"/>
              </w:rPr>
            </w:pPr>
          </w:p>
        </w:tc>
        <w:tc>
          <w:tcPr>
            <w:tcW w:w="818" w:type="dxa"/>
            <w:shd w:val="clear" w:color="auto" w:fill="auto"/>
            <w:vAlign w:val="center"/>
          </w:tcPr>
          <w:p w14:paraId="57363E64" w14:textId="77777777" w:rsidR="00A1581C" w:rsidRPr="00A1581C" w:rsidDel="00F25E1B" w:rsidRDefault="00A1581C" w:rsidP="00A1581C">
            <w:pPr>
              <w:keepNext/>
              <w:keepLines/>
              <w:spacing w:after="0"/>
              <w:jc w:val="center"/>
              <w:rPr>
                <w:del w:id="2330" w:author="Laurent Noel" w:date="2023-05-15T00:08:00Z"/>
                <w:rFonts w:ascii="Arial" w:hAnsi="Arial" w:cs="Arial"/>
                <w:sz w:val="18"/>
                <w:lang w:eastAsia="zh-CN"/>
              </w:rPr>
            </w:pPr>
          </w:p>
        </w:tc>
        <w:tc>
          <w:tcPr>
            <w:tcW w:w="818" w:type="dxa"/>
            <w:shd w:val="clear" w:color="auto" w:fill="auto"/>
            <w:vAlign w:val="center"/>
          </w:tcPr>
          <w:p w14:paraId="57046C47" w14:textId="77777777" w:rsidR="00A1581C" w:rsidRPr="00A1581C" w:rsidDel="00F25E1B" w:rsidRDefault="00A1581C" w:rsidP="00A1581C">
            <w:pPr>
              <w:keepNext/>
              <w:keepLines/>
              <w:spacing w:after="0"/>
              <w:jc w:val="center"/>
              <w:rPr>
                <w:del w:id="2331" w:author="Laurent Noel" w:date="2023-05-15T00:08:00Z"/>
                <w:rFonts w:ascii="Arial" w:hAnsi="Arial" w:cs="Arial"/>
                <w:sz w:val="18"/>
                <w:lang w:eastAsia="zh-CN"/>
              </w:rPr>
            </w:pPr>
          </w:p>
        </w:tc>
        <w:tc>
          <w:tcPr>
            <w:tcW w:w="806" w:type="dxa"/>
            <w:shd w:val="clear" w:color="auto" w:fill="auto"/>
            <w:vAlign w:val="center"/>
          </w:tcPr>
          <w:p w14:paraId="5FBAB37C" w14:textId="77777777" w:rsidR="00A1581C" w:rsidRPr="00A1581C" w:rsidDel="00F25E1B" w:rsidRDefault="00A1581C" w:rsidP="00A1581C">
            <w:pPr>
              <w:keepNext/>
              <w:keepLines/>
              <w:spacing w:after="0"/>
              <w:jc w:val="center"/>
              <w:rPr>
                <w:del w:id="2332" w:author="Laurent Noel" w:date="2023-05-15T00:08:00Z"/>
                <w:rFonts w:ascii="Arial" w:hAnsi="Arial"/>
                <w:sz w:val="18"/>
              </w:rPr>
            </w:pPr>
          </w:p>
        </w:tc>
        <w:tc>
          <w:tcPr>
            <w:tcW w:w="806" w:type="dxa"/>
          </w:tcPr>
          <w:p w14:paraId="18849821" w14:textId="77777777" w:rsidR="00A1581C" w:rsidRPr="00A1581C" w:rsidDel="00F25E1B" w:rsidRDefault="00A1581C" w:rsidP="00A1581C">
            <w:pPr>
              <w:keepNext/>
              <w:keepLines/>
              <w:spacing w:after="0"/>
              <w:jc w:val="center"/>
              <w:rPr>
                <w:del w:id="2333" w:author="Laurent Noel" w:date="2023-05-15T00:08:00Z"/>
                <w:rFonts w:ascii="Arial" w:hAnsi="Arial"/>
                <w:sz w:val="18"/>
              </w:rPr>
            </w:pPr>
          </w:p>
        </w:tc>
        <w:tc>
          <w:tcPr>
            <w:tcW w:w="806" w:type="dxa"/>
            <w:shd w:val="clear" w:color="auto" w:fill="auto"/>
            <w:vAlign w:val="center"/>
          </w:tcPr>
          <w:p w14:paraId="31CCFC09" w14:textId="77777777" w:rsidR="00A1581C" w:rsidRPr="00A1581C" w:rsidDel="00F25E1B" w:rsidRDefault="00A1581C" w:rsidP="00A1581C">
            <w:pPr>
              <w:keepNext/>
              <w:keepLines/>
              <w:spacing w:after="0"/>
              <w:jc w:val="center"/>
              <w:rPr>
                <w:del w:id="2334" w:author="Laurent Noel" w:date="2023-05-15T00:08:00Z"/>
                <w:rFonts w:ascii="Arial" w:hAnsi="Arial"/>
                <w:sz w:val="18"/>
              </w:rPr>
            </w:pPr>
          </w:p>
        </w:tc>
        <w:tc>
          <w:tcPr>
            <w:tcW w:w="806" w:type="dxa"/>
            <w:vAlign w:val="center"/>
          </w:tcPr>
          <w:p w14:paraId="1FEDBB24" w14:textId="77777777" w:rsidR="00A1581C" w:rsidRPr="00A1581C" w:rsidDel="00F25E1B" w:rsidRDefault="00A1581C" w:rsidP="00A1581C">
            <w:pPr>
              <w:keepNext/>
              <w:keepLines/>
              <w:spacing w:after="0"/>
              <w:jc w:val="center"/>
              <w:rPr>
                <w:del w:id="2335" w:author="Laurent Noel" w:date="2023-05-15T00:08:00Z"/>
                <w:rFonts w:ascii="Arial" w:hAnsi="Arial"/>
                <w:sz w:val="18"/>
              </w:rPr>
            </w:pPr>
          </w:p>
        </w:tc>
        <w:tc>
          <w:tcPr>
            <w:tcW w:w="877" w:type="dxa"/>
            <w:shd w:val="clear" w:color="auto" w:fill="auto"/>
            <w:vAlign w:val="center"/>
          </w:tcPr>
          <w:p w14:paraId="7E310DB2" w14:textId="77777777" w:rsidR="00A1581C" w:rsidRPr="00A1581C" w:rsidDel="00F25E1B" w:rsidRDefault="00A1581C" w:rsidP="00A1581C">
            <w:pPr>
              <w:keepNext/>
              <w:keepLines/>
              <w:spacing w:after="0"/>
              <w:jc w:val="center"/>
              <w:rPr>
                <w:del w:id="2336" w:author="Laurent Noel" w:date="2023-05-15T00:08:00Z"/>
                <w:rFonts w:ascii="Arial" w:hAnsi="Arial"/>
                <w:sz w:val="18"/>
              </w:rPr>
            </w:pPr>
          </w:p>
        </w:tc>
      </w:tr>
      <w:tr w:rsidR="00A1581C" w:rsidRPr="00A1581C" w:rsidDel="00F25E1B" w14:paraId="6F4D980B" w14:textId="77777777" w:rsidTr="00800197">
        <w:trPr>
          <w:trHeight w:val="187"/>
          <w:jc w:val="center"/>
          <w:del w:id="2337" w:author="Laurent Noel" w:date="2023-05-15T00:08:00Z"/>
        </w:trPr>
        <w:tc>
          <w:tcPr>
            <w:tcW w:w="897" w:type="dxa"/>
            <w:shd w:val="clear" w:color="auto" w:fill="auto"/>
            <w:vAlign w:val="center"/>
          </w:tcPr>
          <w:p w14:paraId="58673C66" w14:textId="77777777" w:rsidR="00A1581C" w:rsidRPr="00A1581C" w:rsidDel="00F25E1B" w:rsidRDefault="00A1581C" w:rsidP="00A1581C">
            <w:pPr>
              <w:keepNext/>
              <w:keepLines/>
              <w:spacing w:after="0"/>
              <w:jc w:val="center"/>
              <w:rPr>
                <w:del w:id="2338" w:author="Laurent Noel" w:date="2023-05-15T00:08:00Z"/>
                <w:rFonts w:ascii="Arial" w:hAnsi="Arial"/>
                <w:sz w:val="18"/>
              </w:rPr>
            </w:pPr>
            <w:del w:id="2339" w:author="Laurent Noel" w:date="2023-05-15T00:08:00Z">
              <w:r w:rsidRPr="00A1581C" w:rsidDel="00F25E1B">
                <w:rPr>
                  <w:rFonts w:ascii="Arial" w:hAnsi="Arial"/>
                  <w:sz w:val="18"/>
                </w:rPr>
                <w:delText>n38</w:delText>
              </w:r>
            </w:del>
          </w:p>
        </w:tc>
        <w:tc>
          <w:tcPr>
            <w:tcW w:w="898" w:type="dxa"/>
            <w:shd w:val="clear" w:color="auto" w:fill="auto"/>
            <w:vAlign w:val="center"/>
          </w:tcPr>
          <w:p w14:paraId="0B850201" w14:textId="77777777" w:rsidR="00A1581C" w:rsidRPr="00A1581C" w:rsidDel="00F25E1B" w:rsidRDefault="00A1581C" w:rsidP="00A1581C">
            <w:pPr>
              <w:keepNext/>
              <w:keepLines/>
              <w:spacing w:after="0"/>
              <w:jc w:val="center"/>
              <w:rPr>
                <w:del w:id="2340" w:author="Laurent Noel" w:date="2023-05-15T00:08:00Z"/>
                <w:rFonts w:ascii="Arial" w:hAnsi="Arial"/>
                <w:sz w:val="18"/>
              </w:rPr>
            </w:pPr>
            <w:del w:id="2341" w:author="Laurent Noel" w:date="2023-05-15T00:08:00Z">
              <w:r w:rsidRPr="00A1581C" w:rsidDel="00F25E1B">
                <w:rPr>
                  <w:rFonts w:ascii="Arial" w:hAnsi="Arial"/>
                  <w:sz w:val="18"/>
                </w:rPr>
                <w:delText>4</w:delText>
              </w:r>
            </w:del>
          </w:p>
        </w:tc>
        <w:tc>
          <w:tcPr>
            <w:tcW w:w="747" w:type="dxa"/>
            <w:shd w:val="clear" w:color="auto" w:fill="auto"/>
            <w:vAlign w:val="center"/>
          </w:tcPr>
          <w:p w14:paraId="08AA97E4" w14:textId="77777777" w:rsidR="00A1581C" w:rsidRPr="00A1581C" w:rsidDel="00F25E1B" w:rsidRDefault="00A1581C" w:rsidP="00A1581C">
            <w:pPr>
              <w:keepNext/>
              <w:keepLines/>
              <w:spacing w:after="0"/>
              <w:jc w:val="center"/>
              <w:rPr>
                <w:del w:id="2342" w:author="Laurent Noel" w:date="2023-05-15T00:08:00Z"/>
                <w:rFonts w:ascii="Arial" w:hAnsi="Arial"/>
                <w:sz w:val="18"/>
              </w:rPr>
            </w:pPr>
            <w:del w:id="2343" w:author="Laurent Noel" w:date="2023-05-15T00:08:00Z">
              <w:r w:rsidRPr="00A1581C" w:rsidDel="00F25E1B">
                <w:rPr>
                  <w:rFonts w:ascii="Arial" w:hAnsi="Arial"/>
                  <w:sz w:val="18"/>
                </w:rPr>
                <w:delText>1.9</w:delText>
              </w:r>
            </w:del>
          </w:p>
        </w:tc>
        <w:tc>
          <w:tcPr>
            <w:tcW w:w="818" w:type="dxa"/>
            <w:shd w:val="clear" w:color="auto" w:fill="auto"/>
            <w:vAlign w:val="center"/>
          </w:tcPr>
          <w:p w14:paraId="1391A9CC" w14:textId="77777777" w:rsidR="00A1581C" w:rsidRPr="00A1581C" w:rsidDel="00F25E1B" w:rsidRDefault="00A1581C" w:rsidP="00A1581C">
            <w:pPr>
              <w:keepNext/>
              <w:keepLines/>
              <w:spacing w:after="0"/>
              <w:jc w:val="center"/>
              <w:rPr>
                <w:del w:id="2344" w:author="Laurent Noel" w:date="2023-05-15T00:08:00Z"/>
                <w:rFonts w:ascii="Arial" w:hAnsi="Arial"/>
                <w:sz w:val="18"/>
              </w:rPr>
            </w:pPr>
            <w:del w:id="2345" w:author="Laurent Noel" w:date="2023-05-15T00:08:00Z">
              <w:r w:rsidRPr="00A1581C" w:rsidDel="00F25E1B">
                <w:rPr>
                  <w:rFonts w:ascii="Arial" w:hAnsi="Arial"/>
                  <w:sz w:val="18"/>
                </w:rPr>
                <w:delText>1.9</w:delText>
              </w:r>
            </w:del>
          </w:p>
        </w:tc>
        <w:tc>
          <w:tcPr>
            <w:tcW w:w="818" w:type="dxa"/>
            <w:shd w:val="clear" w:color="auto" w:fill="auto"/>
            <w:vAlign w:val="center"/>
          </w:tcPr>
          <w:p w14:paraId="562BB1C7" w14:textId="77777777" w:rsidR="00A1581C" w:rsidRPr="00A1581C" w:rsidDel="00F25E1B" w:rsidRDefault="00A1581C" w:rsidP="00A1581C">
            <w:pPr>
              <w:keepNext/>
              <w:keepLines/>
              <w:spacing w:after="0"/>
              <w:jc w:val="center"/>
              <w:rPr>
                <w:del w:id="2346" w:author="Laurent Noel" w:date="2023-05-15T00:08:00Z"/>
                <w:rFonts w:ascii="Arial" w:hAnsi="Arial"/>
                <w:sz w:val="18"/>
              </w:rPr>
            </w:pPr>
            <w:del w:id="2347" w:author="Laurent Noel" w:date="2023-05-15T00:08:00Z">
              <w:r w:rsidRPr="00A1581C" w:rsidDel="00F25E1B">
                <w:rPr>
                  <w:rFonts w:ascii="Arial" w:hAnsi="Arial"/>
                  <w:sz w:val="18"/>
                </w:rPr>
                <w:delText>1.9</w:delText>
              </w:r>
            </w:del>
          </w:p>
        </w:tc>
        <w:tc>
          <w:tcPr>
            <w:tcW w:w="818" w:type="dxa"/>
            <w:shd w:val="clear" w:color="auto" w:fill="auto"/>
            <w:vAlign w:val="center"/>
          </w:tcPr>
          <w:p w14:paraId="655001BF" w14:textId="77777777" w:rsidR="00A1581C" w:rsidRPr="00A1581C" w:rsidDel="00F25E1B" w:rsidRDefault="00A1581C" w:rsidP="00A1581C">
            <w:pPr>
              <w:keepNext/>
              <w:keepLines/>
              <w:spacing w:after="0"/>
              <w:jc w:val="center"/>
              <w:rPr>
                <w:del w:id="2348" w:author="Laurent Noel" w:date="2023-05-15T00:08:00Z"/>
                <w:rFonts w:ascii="Arial" w:hAnsi="Arial"/>
                <w:sz w:val="18"/>
              </w:rPr>
            </w:pPr>
            <w:del w:id="2349" w:author="Laurent Noel" w:date="2023-05-15T00:08:00Z">
              <w:r w:rsidRPr="00A1581C" w:rsidDel="00F25E1B">
                <w:rPr>
                  <w:rFonts w:ascii="Arial" w:hAnsi="Arial"/>
                  <w:sz w:val="18"/>
                </w:rPr>
                <w:delText>1.9</w:delText>
              </w:r>
            </w:del>
          </w:p>
        </w:tc>
        <w:tc>
          <w:tcPr>
            <w:tcW w:w="818" w:type="dxa"/>
            <w:shd w:val="clear" w:color="auto" w:fill="auto"/>
            <w:vAlign w:val="center"/>
          </w:tcPr>
          <w:p w14:paraId="495FF027" w14:textId="77777777" w:rsidR="00A1581C" w:rsidRPr="00A1581C" w:rsidDel="00F25E1B" w:rsidRDefault="00A1581C" w:rsidP="00A1581C">
            <w:pPr>
              <w:keepNext/>
              <w:keepLines/>
              <w:spacing w:after="0"/>
              <w:jc w:val="center"/>
              <w:rPr>
                <w:del w:id="2350" w:author="Laurent Noel" w:date="2023-05-15T00:08:00Z"/>
                <w:rFonts w:ascii="Arial" w:hAnsi="Arial"/>
                <w:sz w:val="18"/>
              </w:rPr>
            </w:pPr>
          </w:p>
        </w:tc>
        <w:tc>
          <w:tcPr>
            <w:tcW w:w="818" w:type="dxa"/>
          </w:tcPr>
          <w:p w14:paraId="008CD400" w14:textId="77777777" w:rsidR="00A1581C" w:rsidRPr="00A1581C" w:rsidDel="00F25E1B" w:rsidRDefault="00A1581C" w:rsidP="00A1581C">
            <w:pPr>
              <w:keepNext/>
              <w:keepLines/>
              <w:spacing w:after="0"/>
              <w:jc w:val="center"/>
              <w:rPr>
                <w:del w:id="2351" w:author="Laurent Noel" w:date="2023-05-15T00:08:00Z"/>
                <w:rFonts w:ascii="Arial" w:hAnsi="Arial" w:cs="Arial"/>
                <w:sz w:val="18"/>
                <w:lang w:eastAsia="zh-CN"/>
              </w:rPr>
            </w:pPr>
          </w:p>
        </w:tc>
        <w:tc>
          <w:tcPr>
            <w:tcW w:w="818" w:type="dxa"/>
            <w:shd w:val="clear" w:color="auto" w:fill="auto"/>
            <w:vAlign w:val="center"/>
          </w:tcPr>
          <w:p w14:paraId="35ADB095" w14:textId="77777777" w:rsidR="00A1581C" w:rsidRPr="00A1581C" w:rsidDel="00F25E1B" w:rsidRDefault="00A1581C" w:rsidP="00A1581C">
            <w:pPr>
              <w:keepNext/>
              <w:keepLines/>
              <w:spacing w:after="0"/>
              <w:jc w:val="center"/>
              <w:rPr>
                <w:del w:id="2352" w:author="Laurent Noel" w:date="2023-05-15T00:08:00Z"/>
                <w:rFonts w:ascii="Arial" w:hAnsi="Arial" w:cs="Arial"/>
                <w:sz w:val="18"/>
                <w:lang w:eastAsia="zh-CN"/>
              </w:rPr>
            </w:pPr>
          </w:p>
        </w:tc>
        <w:tc>
          <w:tcPr>
            <w:tcW w:w="818" w:type="dxa"/>
            <w:shd w:val="clear" w:color="auto" w:fill="auto"/>
            <w:vAlign w:val="center"/>
          </w:tcPr>
          <w:p w14:paraId="635C20E4" w14:textId="77777777" w:rsidR="00A1581C" w:rsidRPr="00A1581C" w:rsidDel="00F25E1B" w:rsidRDefault="00A1581C" w:rsidP="00A1581C">
            <w:pPr>
              <w:keepNext/>
              <w:keepLines/>
              <w:spacing w:after="0"/>
              <w:jc w:val="center"/>
              <w:rPr>
                <w:del w:id="2353" w:author="Laurent Noel" w:date="2023-05-15T00:08:00Z"/>
                <w:rFonts w:ascii="Arial" w:hAnsi="Arial" w:cs="Arial"/>
                <w:sz w:val="18"/>
                <w:lang w:eastAsia="zh-CN"/>
              </w:rPr>
            </w:pPr>
          </w:p>
        </w:tc>
        <w:tc>
          <w:tcPr>
            <w:tcW w:w="806" w:type="dxa"/>
            <w:shd w:val="clear" w:color="auto" w:fill="auto"/>
            <w:vAlign w:val="center"/>
          </w:tcPr>
          <w:p w14:paraId="6066AB2F" w14:textId="77777777" w:rsidR="00A1581C" w:rsidRPr="00A1581C" w:rsidDel="00F25E1B" w:rsidRDefault="00A1581C" w:rsidP="00A1581C">
            <w:pPr>
              <w:keepNext/>
              <w:keepLines/>
              <w:spacing w:after="0"/>
              <w:jc w:val="center"/>
              <w:rPr>
                <w:del w:id="2354" w:author="Laurent Noel" w:date="2023-05-15T00:08:00Z"/>
                <w:rFonts w:ascii="Arial" w:hAnsi="Arial"/>
                <w:sz w:val="18"/>
              </w:rPr>
            </w:pPr>
          </w:p>
        </w:tc>
        <w:tc>
          <w:tcPr>
            <w:tcW w:w="806" w:type="dxa"/>
          </w:tcPr>
          <w:p w14:paraId="5DC21A8A" w14:textId="77777777" w:rsidR="00A1581C" w:rsidRPr="00A1581C" w:rsidDel="00F25E1B" w:rsidRDefault="00A1581C" w:rsidP="00A1581C">
            <w:pPr>
              <w:keepNext/>
              <w:keepLines/>
              <w:spacing w:after="0"/>
              <w:jc w:val="center"/>
              <w:rPr>
                <w:del w:id="2355" w:author="Laurent Noel" w:date="2023-05-15T00:08:00Z"/>
                <w:rFonts w:ascii="Arial" w:hAnsi="Arial"/>
                <w:sz w:val="18"/>
              </w:rPr>
            </w:pPr>
          </w:p>
        </w:tc>
        <w:tc>
          <w:tcPr>
            <w:tcW w:w="806" w:type="dxa"/>
            <w:shd w:val="clear" w:color="auto" w:fill="auto"/>
            <w:vAlign w:val="center"/>
          </w:tcPr>
          <w:p w14:paraId="7A81129F" w14:textId="77777777" w:rsidR="00A1581C" w:rsidRPr="00A1581C" w:rsidDel="00F25E1B" w:rsidRDefault="00A1581C" w:rsidP="00A1581C">
            <w:pPr>
              <w:keepNext/>
              <w:keepLines/>
              <w:spacing w:after="0"/>
              <w:jc w:val="center"/>
              <w:rPr>
                <w:del w:id="2356" w:author="Laurent Noel" w:date="2023-05-15T00:08:00Z"/>
                <w:rFonts w:ascii="Arial" w:hAnsi="Arial"/>
                <w:sz w:val="18"/>
              </w:rPr>
            </w:pPr>
          </w:p>
        </w:tc>
        <w:tc>
          <w:tcPr>
            <w:tcW w:w="806" w:type="dxa"/>
            <w:vAlign w:val="center"/>
          </w:tcPr>
          <w:p w14:paraId="44B44C95" w14:textId="77777777" w:rsidR="00A1581C" w:rsidRPr="00A1581C" w:rsidDel="00F25E1B" w:rsidRDefault="00A1581C" w:rsidP="00A1581C">
            <w:pPr>
              <w:keepNext/>
              <w:keepLines/>
              <w:spacing w:after="0"/>
              <w:jc w:val="center"/>
              <w:rPr>
                <w:del w:id="2357" w:author="Laurent Noel" w:date="2023-05-15T00:08:00Z"/>
                <w:rFonts w:ascii="Arial" w:hAnsi="Arial"/>
                <w:sz w:val="18"/>
              </w:rPr>
            </w:pPr>
          </w:p>
        </w:tc>
        <w:tc>
          <w:tcPr>
            <w:tcW w:w="877" w:type="dxa"/>
            <w:shd w:val="clear" w:color="auto" w:fill="auto"/>
            <w:vAlign w:val="center"/>
          </w:tcPr>
          <w:p w14:paraId="53EABC7B" w14:textId="77777777" w:rsidR="00A1581C" w:rsidRPr="00A1581C" w:rsidDel="00F25E1B" w:rsidRDefault="00A1581C" w:rsidP="00A1581C">
            <w:pPr>
              <w:keepNext/>
              <w:keepLines/>
              <w:spacing w:after="0"/>
              <w:jc w:val="center"/>
              <w:rPr>
                <w:del w:id="2358" w:author="Laurent Noel" w:date="2023-05-15T00:08:00Z"/>
                <w:rFonts w:ascii="Arial" w:hAnsi="Arial"/>
                <w:sz w:val="18"/>
              </w:rPr>
            </w:pPr>
          </w:p>
        </w:tc>
      </w:tr>
      <w:tr w:rsidR="00A1581C" w:rsidRPr="00A1581C" w:rsidDel="00F25E1B" w14:paraId="6DF1813C" w14:textId="77777777" w:rsidTr="00800197">
        <w:trPr>
          <w:trHeight w:val="187"/>
          <w:jc w:val="center"/>
          <w:del w:id="2359" w:author="Laurent Noel" w:date="2023-05-15T00:08:00Z"/>
        </w:trPr>
        <w:tc>
          <w:tcPr>
            <w:tcW w:w="897" w:type="dxa"/>
            <w:shd w:val="clear" w:color="auto" w:fill="auto"/>
            <w:vAlign w:val="center"/>
          </w:tcPr>
          <w:p w14:paraId="0ECEC447" w14:textId="77777777" w:rsidR="00A1581C" w:rsidRPr="00A1581C" w:rsidDel="00F25E1B" w:rsidRDefault="00A1581C" w:rsidP="00A1581C">
            <w:pPr>
              <w:keepNext/>
              <w:keepLines/>
              <w:spacing w:after="0"/>
              <w:jc w:val="center"/>
              <w:rPr>
                <w:del w:id="2360" w:author="Laurent Noel" w:date="2023-05-15T00:08:00Z"/>
                <w:rFonts w:ascii="Arial" w:hAnsi="Arial"/>
                <w:sz w:val="18"/>
              </w:rPr>
            </w:pPr>
            <w:del w:id="2361" w:author="Laurent Noel" w:date="2023-05-15T00:08:00Z">
              <w:r w:rsidRPr="00A1581C" w:rsidDel="00F25E1B">
                <w:rPr>
                  <w:rFonts w:ascii="Arial" w:hAnsi="Arial"/>
                  <w:sz w:val="18"/>
                </w:rPr>
                <w:delText>n38</w:delText>
              </w:r>
            </w:del>
          </w:p>
        </w:tc>
        <w:tc>
          <w:tcPr>
            <w:tcW w:w="898" w:type="dxa"/>
            <w:shd w:val="clear" w:color="auto" w:fill="auto"/>
            <w:vAlign w:val="center"/>
          </w:tcPr>
          <w:p w14:paraId="2D4C8906" w14:textId="77777777" w:rsidR="00A1581C" w:rsidRPr="00A1581C" w:rsidDel="00F25E1B" w:rsidRDefault="00A1581C" w:rsidP="00A1581C">
            <w:pPr>
              <w:keepNext/>
              <w:keepLines/>
              <w:spacing w:after="0"/>
              <w:jc w:val="center"/>
              <w:rPr>
                <w:del w:id="2362" w:author="Laurent Noel" w:date="2023-05-15T00:08:00Z"/>
                <w:rFonts w:ascii="Arial" w:hAnsi="Arial"/>
                <w:sz w:val="18"/>
              </w:rPr>
            </w:pPr>
            <w:del w:id="2363" w:author="Laurent Noel" w:date="2023-05-15T00:08:00Z">
              <w:r w:rsidRPr="00A1581C" w:rsidDel="00F25E1B">
                <w:rPr>
                  <w:rFonts w:ascii="Arial" w:hAnsi="Arial"/>
                  <w:sz w:val="18"/>
                </w:rPr>
                <w:delText>66</w:delText>
              </w:r>
            </w:del>
          </w:p>
        </w:tc>
        <w:tc>
          <w:tcPr>
            <w:tcW w:w="747" w:type="dxa"/>
            <w:shd w:val="clear" w:color="auto" w:fill="auto"/>
            <w:vAlign w:val="center"/>
          </w:tcPr>
          <w:p w14:paraId="6C316B9E" w14:textId="77777777" w:rsidR="00A1581C" w:rsidRPr="00A1581C" w:rsidDel="00F25E1B" w:rsidRDefault="00A1581C" w:rsidP="00A1581C">
            <w:pPr>
              <w:keepNext/>
              <w:keepLines/>
              <w:spacing w:after="0"/>
              <w:jc w:val="center"/>
              <w:rPr>
                <w:del w:id="2364" w:author="Laurent Noel" w:date="2023-05-15T00:08:00Z"/>
                <w:rFonts w:ascii="Arial" w:hAnsi="Arial"/>
                <w:sz w:val="18"/>
              </w:rPr>
            </w:pPr>
            <w:del w:id="2365" w:author="Laurent Noel" w:date="2023-05-15T00:08:00Z">
              <w:r w:rsidRPr="00A1581C" w:rsidDel="00F25E1B">
                <w:rPr>
                  <w:rFonts w:ascii="Arial" w:hAnsi="Arial"/>
                  <w:sz w:val="18"/>
                </w:rPr>
                <w:delText>1.9</w:delText>
              </w:r>
            </w:del>
          </w:p>
        </w:tc>
        <w:tc>
          <w:tcPr>
            <w:tcW w:w="818" w:type="dxa"/>
            <w:shd w:val="clear" w:color="auto" w:fill="auto"/>
            <w:vAlign w:val="center"/>
          </w:tcPr>
          <w:p w14:paraId="3EFA6E55" w14:textId="77777777" w:rsidR="00A1581C" w:rsidRPr="00A1581C" w:rsidDel="00F25E1B" w:rsidRDefault="00A1581C" w:rsidP="00A1581C">
            <w:pPr>
              <w:keepNext/>
              <w:keepLines/>
              <w:spacing w:after="0"/>
              <w:jc w:val="center"/>
              <w:rPr>
                <w:del w:id="2366" w:author="Laurent Noel" w:date="2023-05-15T00:08:00Z"/>
                <w:rFonts w:ascii="Arial" w:hAnsi="Arial"/>
                <w:sz w:val="18"/>
              </w:rPr>
            </w:pPr>
            <w:del w:id="2367" w:author="Laurent Noel" w:date="2023-05-15T00:08:00Z">
              <w:r w:rsidRPr="00A1581C" w:rsidDel="00F25E1B">
                <w:rPr>
                  <w:rFonts w:ascii="Arial" w:hAnsi="Arial"/>
                  <w:sz w:val="18"/>
                </w:rPr>
                <w:delText>1.9</w:delText>
              </w:r>
            </w:del>
          </w:p>
        </w:tc>
        <w:tc>
          <w:tcPr>
            <w:tcW w:w="818" w:type="dxa"/>
            <w:shd w:val="clear" w:color="auto" w:fill="auto"/>
            <w:vAlign w:val="center"/>
          </w:tcPr>
          <w:p w14:paraId="286775F1" w14:textId="77777777" w:rsidR="00A1581C" w:rsidRPr="00A1581C" w:rsidDel="00F25E1B" w:rsidRDefault="00A1581C" w:rsidP="00A1581C">
            <w:pPr>
              <w:keepNext/>
              <w:keepLines/>
              <w:spacing w:after="0"/>
              <w:jc w:val="center"/>
              <w:rPr>
                <w:del w:id="2368" w:author="Laurent Noel" w:date="2023-05-15T00:08:00Z"/>
                <w:rFonts w:ascii="Arial" w:hAnsi="Arial"/>
                <w:sz w:val="18"/>
              </w:rPr>
            </w:pPr>
            <w:del w:id="2369" w:author="Laurent Noel" w:date="2023-05-15T00:08:00Z">
              <w:r w:rsidRPr="00A1581C" w:rsidDel="00F25E1B">
                <w:rPr>
                  <w:rFonts w:ascii="Arial" w:hAnsi="Arial"/>
                  <w:sz w:val="18"/>
                </w:rPr>
                <w:delText>1.9</w:delText>
              </w:r>
            </w:del>
          </w:p>
        </w:tc>
        <w:tc>
          <w:tcPr>
            <w:tcW w:w="818" w:type="dxa"/>
            <w:shd w:val="clear" w:color="auto" w:fill="auto"/>
            <w:vAlign w:val="center"/>
          </w:tcPr>
          <w:p w14:paraId="242467D5" w14:textId="77777777" w:rsidR="00A1581C" w:rsidRPr="00A1581C" w:rsidDel="00F25E1B" w:rsidRDefault="00A1581C" w:rsidP="00A1581C">
            <w:pPr>
              <w:keepNext/>
              <w:keepLines/>
              <w:spacing w:after="0"/>
              <w:jc w:val="center"/>
              <w:rPr>
                <w:del w:id="2370" w:author="Laurent Noel" w:date="2023-05-15T00:08:00Z"/>
                <w:rFonts w:ascii="Arial" w:hAnsi="Arial"/>
                <w:sz w:val="18"/>
              </w:rPr>
            </w:pPr>
            <w:del w:id="2371" w:author="Laurent Noel" w:date="2023-05-15T00:08:00Z">
              <w:r w:rsidRPr="00A1581C" w:rsidDel="00F25E1B">
                <w:rPr>
                  <w:rFonts w:ascii="Arial" w:hAnsi="Arial"/>
                  <w:sz w:val="18"/>
                </w:rPr>
                <w:delText>1.9</w:delText>
              </w:r>
            </w:del>
          </w:p>
        </w:tc>
        <w:tc>
          <w:tcPr>
            <w:tcW w:w="818" w:type="dxa"/>
            <w:shd w:val="clear" w:color="auto" w:fill="auto"/>
            <w:vAlign w:val="center"/>
          </w:tcPr>
          <w:p w14:paraId="23B02295" w14:textId="77777777" w:rsidR="00A1581C" w:rsidRPr="00A1581C" w:rsidDel="00F25E1B" w:rsidRDefault="00A1581C" w:rsidP="00A1581C">
            <w:pPr>
              <w:keepNext/>
              <w:keepLines/>
              <w:spacing w:after="0"/>
              <w:jc w:val="center"/>
              <w:rPr>
                <w:del w:id="2372" w:author="Laurent Noel" w:date="2023-05-15T00:08:00Z"/>
                <w:rFonts w:ascii="Arial" w:hAnsi="Arial"/>
                <w:sz w:val="18"/>
              </w:rPr>
            </w:pPr>
          </w:p>
        </w:tc>
        <w:tc>
          <w:tcPr>
            <w:tcW w:w="818" w:type="dxa"/>
          </w:tcPr>
          <w:p w14:paraId="372B7D8E" w14:textId="77777777" w:rsidR="00A1581C" w:rsidRPr="00A1581C" w:rsidDel="00F25E1B" w:rsidRDefault="00A1581C" w:rsidP="00A1581C">
            <w:pPr>
              <w:keepNext/>
              <w:keepLines/>
              <w:spacing w:after="0"/>
              <w:jc w:val="center"/>
              <w:rPr>
                <w:del w:id="2373" w:author="Laurent Noel" w:date="2023-05-15T00:08:00Z"/>
                <w:rFonts w:ascii="Arial" w:hAnsi="Arial" w:cs="Arial"/>
                <w:sz w:val="18"/>
                <w:lang w:eastAsia="zh-CN"/>
              </w:rPr>
            </w:pPr>
          </w:p>
        </w:tc>
        <w:tc>
          <w:tcPr>
            <w:tcW w:w="818" w:type="dxa"/>
            <w:shd w:val="clear" w:color="auto" w:fill="auto"/>
            <w:vAlign w:val="center"/>
          </w:tcPr>
          <w:p w14:paraId="1A7C78BF" w14:textId="77777777" w:rsidR="00A1581C" w:rsidRPr="00A1581C" w:rsidDel="00F25E1B" w:rsidRDefault="00A1581C" w:rsidP="00A1581C">
            <w:pPr>
              <w:keepNext/>
              <w:keepLines/>
              <w:spacing w:after="0"/>
              <w:jc w:val="center"/>
              <w:rPr>
                <w:del w:id="2374" w:author="Laurent Noel" w:date="2023-05-15T00:08:00Z"/>
                <w:rFonts w:ascii="Arial" w:hAnsi="Arial" w:cs="Arial"/>
                <w:sz w:val="18"/>
                <w:lang w:eastAsia="zh-CN"/>
              </w:rPr>
            </w:pPr>
          </w:p>
        </w:tc>
        <w:tc>
          <w:tcPr>
            <w:tcW w:w="818" w:type="dxa"/>
            <w:shd w:val="clear" w:color="auto" w:fill="auto"/>
            <w:vAlign w:val="center"/>
          </w:tcPr>
          <w:p w14:paraId="3430E7CB" w14:textId="77777777" w:rsidR="00A1581C" w:rsidRPr="00A1581C" w:rsidDel="00F25E1B" w:rsidRDefault="00A1581C" w:rsidP="00A1581C">
            <w:pPr>
              <w:keepNext/>
              <w:keepLines/>
              <w:spacing w:after="0"/>
              <w:jc w:val="center"/>
              <w:rPr>
                <w:del w:id="2375" w:author="Laurent Noel" w:date="2023-05-15T00:08:00Z"/>
                <w:rFonts w:ascii="Arial" w:hAnsi="Arial" w:cs="Arial"/>
                <w:sz w:val="18"/>
                <w:lang w:eastAsia="zh-CN"/>
              </w:rPr>
            </w:pPr>
          </w:p>
        </w:tc>
        <w:tc>
          <w:tcPr>
            <w:tcW w:w="806" w:type="dxa"/>
            <w:shd w:val="clear" w:color="auto" w:fill="auto"/>
            <w:vAlign w:val="center"/>
          </w:tcPr>
          <w:p w14:paraId="53391742" w14:textId="77777777" w:rsidR="00A1581C" w:rsidRPr="00A1581C" w:rsidDel="00F25E1B" w:rsidRDefault="00A1581C" w:rsidP="00A1581C">
            <w:pPr>
              <w:keepNext/>
              <w:keepLines/>
              <w:spacing w:after="0"/>
              <w:jc w:val="center"/>
              <w:rPr>
                <w:del w:id="2376" w:author="Laurent Noel" w:date="2023-05-15T00:08:00Z"/>
                <w:rFonts w:ascii="Arial" w:hAnsi="Arial"/>
                <w:sz w:val="18"/>
              </w:rPr>
            </w:pPr>
          </w:p>
        </w:tc>
        <w:tc>
          <w:tcPr>
            <w:tcW w:w="806" w:type="dxa"/>
          </w:tcPr>
          <w:p w14:paraId="503E27E0" w14:textId="77777777" w:rsidR="00A1581C" w:rsidRPr="00A1581C" w:rsidDel="00F25E1B" w:rsidRDefault="00A1581C" w:rsidP="00A1581C">
            <w:pPr>
              <w:keepNext/>
              <w:keepLines/>
              <w:spacing w:after="0"/>
              <w:jc w:val="center"/>
              <w:rPr>
                <w:del w:id="2377" w:author="Laurent Noel" w:date="2023-05-15T00:08:00Z"/>
                <w:rFonts w:ascii="Arial" w:hAnsi="Arial"/>
                <w:sz w:val="18"/>
              </w:rPr>
            </w:pPr>
          </w:p>
        </w:tc>
        <w:tc>
          <w:tcPr>
            <w:tcW w:w="806" w:type="dxa"/>
            <w:shd w:val="clear" w:color="auto" w:fill="auto"/>
            <w:vAlign w:val="center"/>
          </w:tcPr>
          <w:p w14:paraId="7B8CA19A" w14:textId="77777777" w:rsidR="00A1581C" w:rsidRPr="00A1581C" w:rsidDel="00F25E1B" w:rsidRDefault="00A1581C" w:rsidP="00A1581C">
            <w:pPr>
              <w:keepNext/>
              <w:keepLines/>
              <w:spacing w:after="0"/>
              <w:jc w:val="center"/>
              <w:rPr>
                <w:del w:id="2378" w:author="Laurent Noel" w:date="2023-05-15T00:08:00Z"/>
                <w:rFonts w:ascii="Arial" w:hAnsi="Arial"/>
                <w:sz w:val="18"/>
              </w:rPr>
            </w:pPr>
          </w:p>
        </w:tc>
        <w:tc>
          <w:tcPr>
            <w:tcW w:w="806" w:type="dxa"/>
            <w:vAlign w:val="center"/>
          </w:tcPr>
          <w:p w14:paraId="5D2079FE" w14:textId="77777777" w:rsidR="00A1581C" w:rsidRPr="00A1581C" w:rsidDel="00F25E1B" w:rsidRDefault="00A1581C" w:rsidP="00A1581C">
            <w:pPr>
              <w:keepNext/>
              <w:keepLines/>
              <w:spacing w:after="0"/>
              <w:jc w:val="center"/>
              <w:rPr>
                <w:del w:id="2379" w:author="Laurent Noel" w:date="2023-05-15T00:08:00Z"/>
                <w:rFonts w:ascii="Arial" w:hAnsi="Arial"/>
                <w:sz w:val="18"/>
              </w:rPr>
            </w:pPr>
          </w:p>
        </w:tc>
        <w:tc>
          <w:tcPr>
            <w:tcW w:w="877" w:type="dxa"/>
            <w:shd w:val="clear" w:color="auto" w:fill="auto"/>
            <w:vAlign w:val="center"/>
          </w:tcPr>
          <w:p w14:paraId="41F4F897" w14:textId="77777777" w:rsidR="00A1581C" w:rsidRPr="00A1581C" w:rsidDel="00F25E1B" w:rsidRDefault="00A1581C" w:rsidP="00A1581C">
            <w:pPr>
              <w:keepNext/>
              <w:keepLines/>
              <w:spacing w:after="0"/>
              <w:jc w:val="center"/>
              <w:rPr>
                <w:del w:id="2380" w:author="Laurent Noel" w:date="2023-05-15T00:08:00Z"/>
                <w:rFonts w:ascii="Arial" w:hAnsi="Arial"/>
                <w:sz w:val="18"/>
              </w:rPr>
            </w:pPr>
          </w:p>
        </w:tc>
      </w:tr>
      <w:tr w:rsidR="00A1581C" w:rsidRPr="00A1581C" w:rsidDel="00F25E1B" w14:paraId="1416CCBE" w14:textId="77777777" w:rsidTr="00800197">
        <w:trPr>
          <w:trHeight w:val="187"/>
          <w:jc w:val="center"/>
          <w:del w:id="2381" w:author="Laurent Noel" w:date="2023-05-15T00:08:00Z"/>
        </w:trPr>
        <w:tc>
          <w:tcPr>
            <w:tcW w:w="897" w:type="dxa"/>
            <w:shd w:val="clear" w:color="auto" w:fill="auto"/>
            <w:vAlign w:val="center"/>
          </w:tcPr>
          <w:p w14:paraId="64F7C678" w14:textId="77777777" w:rsidR="00A1581C" w:rsidRPr="00A1581C" w:rsidDel="00F25E1B" w:rsidRDefault="00A1581C" w:rsidP="00A1581C">
            <w:pPr>
              <w:keepNext/>
              <w:keepLines/>
              <w:spacing w:after="0"/>
              <w:jc w:val="center"/>
              <w:rPr>
                <w:del w:id="2382" w:author="Laurent Noel" w:date="2023-05-15T00:08:00Z"/>
                <w:rFonts w:ascii="Arial" w:hAnsi="Arial"/>
                <w:sz w:val="18"/>
              </w:rPr>
            </w:pPr>
            <w:del w:id="2383" w:author="Laurent Noel" w:date="2023-05-15T00:08:00Z">
              <w:r w:rsidRPr="00A1581C" w:rsidDel="00F25E1B">
                <w:rPr>
                  <w:rFonts w:ascii="Arial" w:hAnsi="Arial"/>
                  <w:sz w:val="18"/>
                  <w:lang w:val="en-US"/>
                </w:rPr>
                <w:delText>38</w:delText>
              </w:r>
            </w:del>
          </w:p>
        </w:tc>
        <w:tc>
          <w:tcPr>
            <w:tcW w:w="898" w:type="dxa"/>
            <w:shd w:val="clear" w:color="auto" w:fill="auto"/>
            <w:vAlign w:val="center"/>
          </w:tcPr>
          <w:p w14:paraId="1085C42F" w14:textId="77777777" w:rsidR="00A1581C" w:rsidRPr="00A1581C" w:rsidDel="00F25E1B" w:rsidRDefault="00A1581C" w:rsidP="00A1581C">
            <w:pPr>
              <w:keepNext/>
              <w:keepLines/>
              <w:spacing w:after="0"/>
              <w:jc w:val="center"/>
              <w:rPr>
                <w:del w:id="2384" w:author="Laurent Noel" w:date="2023-05-15T00:08:00Z"/>
                <w:rFonts w:ascii="Arial" w:hAnsi="Arial"/>
                <w:sz w:val="18"/>
              </w:rPr>
            </w:pPr>
            <w:del w:id="2385" w:author="Laurent Noel" w:date="2023-05-15T00:08:00Z">
              <w:r w:rsidRPr="00A1581C" w:rsidDel="00F25E1B">
                <w:rPr>
                  <w:rFonts w:ascii="Arial" w:hAnsi="Arial"/>
                  <w:sz w:val="18"/>
                  <w:lang w:val="en-US"/>
                </w:rPr>
                <w:delText>n1</w:delText>
              </w:r>
            </w:del>
          </w:p>
        </w:tc>
        <w:tc>
          <w:tcPr>
            <w:tcW w:w="747" w:type="dxa"/>
            <w:shd w:val="clear" w:color="auto" w:fill="auto"/>
            <w:vAlign w:val="center"/>
          </w:tcPr>
          <w:p w14:paraId="76C409B3" w14:textId="77777777" w:rsidR="00A1581C" w:rsidRPr="00A1581C" w:rsidDel="00F25E1B" w:rsidRDefault="00A1581C" w:rsidP="00A1581C">
            <w:pPr>
              <w:keepNext/>
              <w:keepLines/>
              <w:spacing w:after="0"/>
              <w:jc w:val="center"/>
              <w:rPr>
                <w:del w:id="2386" w:author="Laurent Noel" w:date="2023-05-15T00:08:00Z"/>
                <w:rFonts w:ascii="Arial" w:hAnsi="Arial"/>
                <w:sz w:val="18"/>
              </w:rPr>
            </w:pPr>
            <w:del w:id="2387"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59B514EE" w14:textId="77777777" w:rsidR="00A1581C" w:rsidRPr="00A1581C" w:rsidDel="00F25E1B" w:rsidRDefault="00A1581C" w:rsidP="00A1581C">
            <w:pPr>
              <w:keepNext/>
              <w:keepLines/>
              <w:spacing w:after="0"/>
              <w:jc w:val="center"/>
              <w:rPr>
                <w:del w:id="2388" w:author="Laurent Noel" w:date="2023-05-15T00:08:00Z"/>
                <w:rFonts w:ascii="Arial" w:hAnsi="Arial"/>
                <w:sz w:val="18"/>
              </w:rPr>
            </w:pPr>
            <w:del w:id="2389"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12F0E6E0" w14:textId="77777777" w:rsidR="00A1581C" w:rsidRPr="00A1581C" w:rsidDel="00F25E1B" w:rsidRDefault="00A1581C" w:rsidP="00A1581C">
            <w:pPr>
              <w:keepNext/>
              <w:keepLines/>
              <w:spacing w:after="0"/>
              <w:jc w:val="center"/>
              <w:rPr>
                <w:del w:id="2390" w:author="Laurent Noel" w:date="2023-05-15T00:08:00Z"/>
                <w:rFonts w:ascii="Arial" w:hAnsi="Arial"/>
                <w:sz w:val="18"/>
              </w:rPr>
            </w:pPr>
            <w:del w:id="2391"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3ED5CEE1" w14:textId="77777777" w:rsidR="00A1581C" w:rsidRPr="00A1581C" w:rsidDel="00F25E1B" w:rsidRDefault="00A1581C" w:rsidP="00A1581C">
            <w:pPr>
              <w:keepNext/>
              <w:keepLines/>
              <w:spacing w:after="0"/>
              <w:jc w:val="center"/>
              <w:rPr>
                <w:del w:id="2392" w:author="Laurent Noel" w:date="2023-05-15T00:08:00Z"/>
                <w:rFonts w:ascii="Arial" w:hAnsi="Arial"/>
                <w:sz w:val="18"/>
              </w:rPr>
            </w:pPr>
            <w:del w:id="2393" w:author="Laurent Noel" w:date="2023-05-15T00:08:00Z">
              <w:r w:rsidRPr="00A1581C" w:rsidDel="00F25E1B">
                <w:rPr>
                  <w:rFonts w:ascii="Arial" w:hAnsi="Arial"/>
                  <w:sz w:val="18"/>
                  <w:lang w:val="en-US"/>
                </w:rPr>
                <w:delText>1.9</w:delText>
              </w:r>
            </w:del>
          </w:p>
        </w:tc>
        <w:tc>
          <w:tcPr>
            <w:tcW w:w="818" w:type="dxa"/>
            <w:shd w:val="clear" w:color="auto" w:fill="auto"/>
            <w:vAlign w:val="center"/>
          </w:tcPr>
          <w:p w14:paraId="2B6E6DB9" w14:textId="77777777" w:rsidR="00A1581C" w:rsidRPr="00A1581C" w:rsidDel="00F25E1B" w:rsidRDefault="00A1581C" w:rsidP="00A1581C">
            <w:pPr>
              <w:keepNext/>
              <w:keepLines/>
              <w:spacing w:after="0"/>
              <w:jc w:val="center"/>
              <w:rPr>
                <w:del w:id="2394" w:author="Laurent Noel" w:date="2023-05-15T00:08:00Z"/>
                <w:rFonts w:ascii="Arial" w:hAnsi="Arial"/>
                <w:sz w:val="18"/>
              </w:rPr>
            </w:pPr>
            <w:del w:id="2395" w:author="Laurent Noel" w:date="2023-05-15T00:08:00Z">
              <w:r w:rsidRPr="00A1581C" w:rsidDel="00F25E1B">
                <w:rPr>
                  <w:rFonts w:ascii="Arial" w:hAnsi="Arial"/>
                  <w:sz w:val="18"/>
                  <w:lang w:val="en-US"/>
                </w:rPr>
                <w:delText>1.9</w:delText>
              </w:r>
            </w:del>
          </w:p>
        </w:tc>
        <w:tc>
          <w:tcPr>
            <w:tcW w:w="818" w:type="dxa"/>
          </w:tcPr>
          <w:p w14:paraId="46741FD5" w14:textId="77777777" w:rsidR="00A1581C" w:rsidRPr="00A1581C" w:rsidDel="00F25E1B" w:rsidRDefault="00A1581C" w:rsidP="00A1581C">
            <w:pPr>
              <w:keepNext/>
              <w:keepLines/>
              <w:spacing w:after="0"/>
              <w:jc w:val="center"/>
              <w:rPr>
                <w:del w:id="2396" w:author="Laurent Noel" w:date="2023-05-15T00:08:00Z"/>
                <w:rFonts w:ascii="Arial" w:hAnsi="Arial" w:cs="Arial"/>
                <w:sz w:val="18"/>
                <w:lang w:eastAsia="zh-CN"/>
              </w:rPr>
            </w:pPr>
            <w:del w:id="2397" w:author="Laurent Noel" w:date="2023-05-15T00:08:00Z">
              <w:r w:rsidRPr="00A1581C" w:rsidDel="00F25E1B">
                <w:rPr>
                  <w:rFonts w:ascii="Arial" w:hAnsi="Arial" w:cs="Arial"/>
                  <w:sz w:val="18"/>
                  <w:lang w:val="en-US" w:eastAsia="zh-CN"/>
                </w:rPr>
                <w:delText>1.9</w:delText>
              </w:r>
            </w:del>
          </w:p>
        </w:tc>
        <w:tc>
          <w:tcPr>
            <w:tcW w:w="818" w:type="dxa"/>
            <w:shd w:val="clear" w:color="auto" w:fill="auto"/>
            <w:vAlign w:val="center"/>
          </w:tcPr>
          <w:p w14:paraId="6FF60F1C" w14:textId="77777777" w:rsidR="00A1581C" w:rsidRPr="00A1581C" w:rsidDel="00F25E1B" w:rsidRDefault="00A1581C" w:rsidP="00A1581C">
            <w:pPr>
              <w:keepNext/>
              <w:keepLines/>
              <w:spacing w:after="0"/>
              <w:jc w:val="center"/>
              <w:rPr>
                <w:del w:id="2398" w:author="Laurent Noel" w:date="2023-05-15T00:08:00Z"/>
                <w:rFonts w:ascii="Arial" w:hAnsi="Arial" w:cs="Arial"/>
                <w:sz w:val="18"/>
                <w:lang w:eastAsia="zh-CN"/>
              </w:rPr>
            </w:pPr>
            <w:del w:id="2399" w:author="Laurent Noel" w:date="2023-05-15T00:08:00Z">
              <w:r w:rsidRPr="00A1581C" w:rsidDel="00F25E1B">
                <w:rPr>
                  <w:rFonts w:ascii="Arial" w:hAnsi="Arial" w:cs="Arial"/>
                  <w:sz w:val="18"/>
                  <w:lang w:val="en-US" w:eastAsia="zh-CN"/>
                </w:rPr>
                <w:delText>1.9</w:delText>
              </w:r>
            </w:del>
          </w:p>
        </w:tc>
        <w:tc>
          <w:tcPr>
            <w:tcW w:w="818" w:type="dxa"/>
            <w:shd w:val="clear" w:color="auto" w:fill="auto"/>
            <w:vAlign w:val="center"/>
          </w:tcPr>
          <w:p w14:paraId="4DAE921E" w14:textId="77777777" w:rsidR="00A1581C" w:rsidRPr="00A1581C" w:rsidDel="00F25E1B" w:rsidRDefault="00A1581C" w:rsidP="00A1581C">
            <w:pPr>
              <w:keepNext/>
              <w:keepLines/>
              <w:spacing w:after="0"/>
              <w:jc w:val="center"/>
              <w:rPr>
                <w:del w:id="2400" w:author="Laurent Noel" w:date="2023-05-15T00:08:00Z"/>
                <w:rFonts w:ascii="Arial" w:hAnsi="Arial" w:cs="Arial"/>
                <w:sz w:val="18"/>
                <w:lang w:eastAsia="zh-CN"/>
              </w:rPr>
            </w:pPr>
            <w:del w:id="2401" w:author="Laurent Noel" w:date="2023-05-15T00:08:00Z">
              <w:r w:rsidRPr="00A1581C" w:rsidDel="00F25E1B">
                <w:rPr>
                  <w:rFonts w:ascii="Arial" w:hAnsi="Arial" w:cs="Arial"/>
                  <w:sz w:val="18"/>
                  <w:lang w:val="en-US" w:eastAsia="zh-CN"/>
                </w:rPr>
                <w:delText>1.9</w:delText>
              </w:r>
            </w:del>
          </w:p>
        </w:tc>
        <w:tc>
          <w:tcPr>
            <w:tcW w:w="806" w:type="dxa"/>
            <w:shd w:val="clear" w:color="auto" w:fill="auto"/>
            <w:vAlign w:val="center"/>
          </w:tcPr>
          <w:p w14:paraId="3D2866EF" w14:textId="77777777" w:rsidR="00A1581C" w:rsidRPr="00A1581C" w:rsidDel="00F25E1B" w:rsidRDefault="00A1581C" w:rsidP="00A1581C">
            <w:pPr>
              <w:keepNext/>
              <w:keepLines/>
              <w:spacing w:after="0"/>
              <w:jc w:val="center"/>
              <w:rPr>
                <w:del w:id="2402" w:author="Laurent Noel" w:date="2023-05-15T00:08:00Z"/>
                <w:rFonts w:ascii="Arial" w:hAnsi="Arial"/>
                <w:sz w:val="18"/>
              </w:rPr>
            </w:pPr>
          </w:p>
        </w:tc>
        <w:tc>
          <w:tcPr>
            <w:tcW w:w="806" w:type="dxa"/>
          </w:tcPr>
          <w:p w14:paraId="5201B717" w14:textId="77777777" w:rsidR="00A1581C" w:rsidRPr="00A1581C" w:rsidDel="00F25E1B" w:rsidRDefault="00A1581C" w:rsidP="00A1581C">
            <w:pPr>
              <w:keepNext/>
              <w:keepLines/>
              <w:spacing w:after="0"/>
              <w:jc w:val="center"/>
              <w:rPr>
                <w:del w:id="2403" w:author="Laurent Noel" w:date="2023-05-15T00:08:00Z"/>
                <w:rFonts w:ascii="Arial" w:hAnsi="Arial"/>
                <w:sz w:val="18"/>
              </w:rPr>
            </w:pPr>
          </w:p>
        </w:tc>
        <w:tc>
          <w:tcPr>
            <w:tcW w:w="806" w:type="dxa"/>
            <w:shd w:val="clear" w:color="auto" w:fill="auto"/>
            <w:vAlign w:val="center"/>
          </w:tcPr>
          <w:p w14:paraId="26D9C626" w14:textId="77777777" w:rsidR="00A1581C" w:rsidRPr="00A1581C" w:rsidDel="00F25E1B" w:rsidRDefault="00A1581C" w:rsidP="00A1581C">
            <w:pPr>
              <w:keepNext/>
              <w:keepLines/>
              <w:spacing w:after="0"/>
              <w:jc w:val="center"/>
              <w:rPr>
                <w:del w:id="2404" w:author="Laurent Noel" w:date="2023-05-15T00:08:00Z"/>
                <w:rFonts w:ascii="Arial" w:hAnsi="Arial"/>
                <w:sz w:val="18"/>
              </w:rPr>
            </w:pPr>
          </w:p>
        </w:tc>
        <w:tc>
          <w:tcPr>
            <w:tcW w:w="806" w:type="dxa"/>
            <w:vAlign w:val="center"/>
          </w:tcPr>
          <w:p w14:paraId="0B935CA6" w14:textId="77777777" w:rsidR="00A1581C" w:rsidRPr="00A1581C" w:rsidDel="00F25E1B" w:rsidRDefault="00A1581C" w:rsidP="00A1581C">
            <w:pPr>
              <w:keepNext/>
              <w:keepLines/>
              <w:spacing w:after="0"/>
              <w:jc w:val="center"/>
              <w:rPr>
                <w:del w:id="2405" w:author="Laurent Noel" w:date="2023-05-15T00:08:00Z"/>
                <w:rFonts w:ascii="Arial" w:hAnsi="Arial"/>
                <w:sz w:val="18"/>
              </w:rPr>
            </w:pPr>
          </w:p>
        </w:tc>
        <w:tc>
          <w:tcPr>
            <w:tcW w:w="877" w:type="dxa"/>
            <w:shd w:val="clear" w:color="auto" w:fill="auto"/>
            <w:vAlign w:val="center"/>
          </w:tcPr>
          <w:p w14:paraId="2F5612AA" w14:textId="77777777" w:rsidR="00A1581C" w:rsidRPr="00A1581C" w:rsidDel="00F25E1B" w:rsidRDefault="00A1581C" w:rsidP="00A1581C">
            <w:pPr>
              <w:keepNext/>
              <w:keepLines/>
              <w:spacing w:after="0"/>
              <w:jc w:val="center"/>
              <w:rPr>
                <w:del w:id="2406" w:author="Laurent Noel" w:date="2023-05-15T00:08:00Z"/>
                <w:rFonts w:ascii="Arial" w:hAnsi="Arial"/>
                <w:sz w:val="18"/>
              </w:rPr>
            </w:pPr>
          </w:p>
        </w:tc>
      </w:tr>
      <w:tr w:rsidR="00A1581C" w:rsidRPr="00A1581C" w:rsidDel="00F25E1B" w14:paraId="58993365" w14:textId="77777777" w:rsidTr="00800197">
        <w:trPr>
          <w:trHeight w:val="187"/>
          <w:jc w:val="center"/>
          <w:del w:id="2407" w:author="Laurent Noel" w:date="2023-05-15T00:08:00Z"/>
        </w:trPr>
        <w:tc>
          <w:tcPr>
            <w:tcW w:w="897" w:type="dxa"/>
            <w:shd w:val="clear" w:color="auto" w:fill="auto"/>
            <w:vAlign w:val="center"/>
          </w:tcPr>
          <w:p w14:paraId="49B9455A" w14:textId="77777777" w:rsidR="00A1581C" w:rsidRPr="00A1581C" w:rsidDel="00F25E1B" w:rsidRDefault="00A1581C" w:rsidP="00A1581C">
            <w:pPr>
              <w:keepNext/>
              <w:keepLines/>
              <w:spacing w:after="0"/>
              <w:jc w:val="center"/>
              <w:rPr>
                <w:del w:id="2408" w:author="Laurent Noel" w:date="2023-05-15T00:08:00Z"/>
                <w:rFonts w:ascii="Arial" w:hAnsi="Arial"/>
                <w:sz w:val="18"/>
              </w:rPr>
            </w:pPr>
            <w:del w:id="2409" w:author="Laurent Noel" w:date="2023-05-15T00:08:00Z">
              <w:r w:rsidRPr="00A1581C" w:rsidDel="00F25E1B">
                <w:rPr>
                  <w:rFonts w:ascii="Arial" w:hAnsi="Arial"/>
                  <w:sz w:val="18"/>
                  <w:lang w:val="en-US"/>
                </w:rPr>
                <w:delText>n1</w:delText>
              </w:r>
            </w:del>
          </w:p>
        </w:tc>
        <w:tc>
          <w:tcPr>
            <w:tcW w:w="898" w:type="dxa"/>
            <w:shd w:val="clear" w:color="auto" w:fill="auto"/>
            <w:vAlign w:val="center"/>
          </w:tcPr>
          <w:p w14:paraId="63A66D9A" w14:textId="77777777" w:rsidR="00A1581C" w:rsidRPr="00A1581C" w:rsidDel="00F25E1B" w:rsidRDefault="00A1581C" w:rsidP="00A1581C">
            <w:pPr>
              <w:keepNext/>
              <w:keepLines/>
              <w:spacing w:after="0"/>
              <w:jc w:val="center"/>
              <w:rPr>
                <w:del w:id="2410" w:author="Laurent Noel" w:date="2023-05-15T00:08:00Z"/>
                <w:rFonts w:ascii="Arial" w:hAnsi="Arial"/>
                <w:sz w:val="18"/>
              </w:rPr>
            </w:pPr>
            <w:del w:id="2411" w:author="Laurent Noel" w:date="2023-05-15T00:08:00Z">
              <w:r w:rsidRPr="00A1581C" w:rsidDel="00F25E1B">
                <w:rPr>
                  <w:rFonts w:ascii="Arial" w:hAnsi="Arial"/>
                  <w:sz w:val="18"/>
                  <w:lang w:val="en-US"/>
                </w:rPr>
                <w:delText>38</w:delText>
              </w:r>
            </w:del>
          </w:p>
        </w:tc>
        <w:tc>
          <w:tcPr>
            <w:tcW w:w="747" w:type="dxa"/>
            <w:shd w:val="clear" w:color="auto" w:fill="auto"/>
            <w:vAlign w:val="center"/>
          </w:tcPr>
          <w:p w14:paraId="02C799F8" w14:textId="77777777" w:rsidR="00A1581C" w:rsidRPr="00A1581C" w:rsidDel="00F25E1B" w:rsidRDefault="00A1581C" w:rsidP="00A1581C">
            <w:pPr>
              <w:keepNext/>
              <w:keepLines/>
              <w:spacing w:after="0"/>
              <w:jc w:val="center"/>
              <w:rPr>
                <w:del w:id="2412" w:author="Laurent Noel" w:date="2023-05-15T00:08:00Z"/>
                <w:rFonts w:ascii="Arial" w:hAnsi="Arial"/>
                <w:sz w:val="18"/>
              </w:rPr>
            </w:pPr>
            <w:del w:id="2413"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3E6A7D96" w14:textId="77777777" w:rsidR="00A1581C" w:rsidRPr="00A1581C" w:rsidDel="00F25E1B" w:rsidRDefault="00A1581C" w:rsidP="00A1581C">
            <w:pPr>
              <w:keepNext/>
              <w:keepLines/>
              <w:spacing w:after="0"/>
              <w:jc w:val="center"/>
              <w:rPr>
                <w:del w:id="2414" w:author="Laurent Noel" w:date="2023-05-15T00:08:00Z"/>
                <w:rFonts w:ascii="Arial" w:hAnsi="Arial"/>
                <w:sz w:val="18"/>
              </w:rPr>
            </w:pPr>
            <w:del w:id="2415"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1660A9B5" w14:textId="77777777" w:rsidR="00A1581C" w:rsidRPr="00A1581C" w:rsidDel="00F25E1B" w:rsidRDefault="00A1581C" w:rsidP="00A1581C">
            <w:pPr>
              <w:keepNext/>
              <w:keepLines/>
              <w:spacing w:after="0"/>
              <w:jc w:val="center"/>
              <w:rPr>
                <w:del w:id="2416" w:author="Laurent Noel" w:date="2023-05-15T00:08:00Z"/>
                <w:rFonts w:ascii="Arial" w:hAnsi="Arial"/>
                <w:sz w:val="18"/>
              </w:rPr>
            </w:pPr>
            <w:del w:id="2417"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155B3071" w14:textId="77777777" w:rsidR="00A1581C" w:rsidRPr="00A1581C" w:rsidDel="00F25E1B" w:rsidRDefault="00A1581C" w:rsidP="00A1581C">
            <w:pPr>
              <w:keepNext/>
              <w:keepLines/>
              <w:spacing w:after="0"/>
              <w:jc w:val="center"/>
              <w:rPr>
                <w:del w:id="2418" w:author="Laurent Noel" w:date="2023-05-15T00:08:00Z"/>
                <w:rFonts w:ascii="Arial" w:hAnsi="Arial"/>
                <w:sz w:val="18"/>
              </w:rPr>
            </w:pPr>
            <w:del w:id="2419" w:author="Laurent Noel" w:date="2023-05-15T00:08:00Z">
              <w:r w:rsidRPr="00A1581C" w:rsidDel="00F25E1B">
                <w:rPr>
                  <w:rFonts w:ascii="Arial" w:hAnsi="Arial"/>
                  <w:sz w:val="18"/>
                  <w:lang w:val="en-US"/>
                </w:rPr>
                <w:delText>2.9</w:delText>
              </w:r>
            </w:del>
          </w:p>
        </w:tc>
        <w:tc>
          <w:tcPr>
            <w:tcW w:w="818" w:type="dxa"/>
            <w:shd w:val="clear" w:color="auto" w:fill="auto"/>
            <w:vAlign w:val="center"/>
          </w:tcPr>
          <w:p w14:paraId="665E0E8E" w14:textId="77777777" w:rsidR="00A1581C" w:rsidRPr="00A1581C" w:rsidDel="00F25E1B" w:rsidRDefault="00A1581C" w:rsidP="00A1581C">
            <w:pPr>
              <w:keepNext/>
              <w:keepLines/>
              <w:spacing w:after="0"/>
              <w:jc w:val="center"/>
              <w:rPr>
                <w:del w:id="2420" w:author="Laurent Noel" w:date="2023-05-15T00:08:00Z"/>
                <w:rFonts w:ascii="Arial" w:hAnsi="Arial"/>
                <w:sz w:val="18"/>
              </w:rPr>
            </w:pPr>
          </w:p>
        </w:tc>
        <w:tc>
          <w:tcPr>
            <w:tcW w:w="818" w:type="dxa"/>
            <w:vAlign w:val="center"/>
          </w:tcPr>
          <w:p w14:paraId="41613D92" w14:textId="77777777" w:rsidR="00A1581C" w:rsidRPr="00A1581C" w:rsidDel="00F25E1B" w:rsidRDefault="00A1581C" w:rsidP="00A1581C">
            <w:pPr>
              <w:keepNext/>
              <w:keepLines/>
              <w:spacing w:after="0"/>
              <w:jc w:val="center"/>
              <w:rPr>
                <w:del w:id="2421" w:author="Laurent Noel" w:date="2023-05-15T00:08:00Z"/>
                <w:rFonts w:ascii="Arial" w:hAnsi="Arial" w:cs="Arial"/>
                <w:sz w:val="18"/>
                <w:lang w:eastAsia="zh-CN"/>
              </w:rPr>
            </w:pPr>
          </w:p>
        </w:tc>
        <w:tc>
          <w:tcPr>
            <w:tcW w:w="818" w:type="dxa"/>
            <w:shd w:val="clear" w:color="auto" w:fill="auto"/>
            <w:vAlign w:val="center"/>
          </w:tcPr>
          <w:p w14:paraId="4A83D7AA" w14:textId="77777777" w:rsidR="00A1581C" w:rsidRPr="00A1581C" w:rsidDel="00F25E1B" w:rsidRDefault="00A1581C" w:rsidP="00A1581C">
            <w:pPr>
              <w:keepNext/>
              <w:keepLines/>
              <w:spacing w:after="0"/>
              <w:jc w:val="center"/>
              <w:rPr>
                <w:del w:id="2422" w:author="Laurent Noel" w:date="2023-05-15T00:08:00Z"/>
                <w:rFonts w:ascii="Arial" w:hAnsi="Arial" w:cs="Arial"/>
                <w:sz w:val="18"/>
                <w:lang w:eastAsia="zh-CN"/>
              </w:rPr>
            </w:pPr>
          </w:p>
        </w:tc>
        <w:tc>
          <w:tcPr>
            <w:tcW w:w="818" w:type="dxa"/>
            <w:shd w:val="clear" w:color="auto" w:fill="auto"/>
            <w:vAlign w:val="center"/>
          </w:tcPr>
          <w:p w14:paraId="3EF5757E" w14:textId="77777777" w:rsidR="00A1581C" w:rsidRPr="00A1581C" w:rsidDel="00F25E1B" w:rsidRDefault="00A1581C" w:rsidP="00A1581C">
            <w:pPr>
              <w:keepNext/>
              <w:keepLines/>
              <w:spacing w:after="0"/>
              <w:jc w:val="center"/>
              <w:rPr>
                <w:del w:id="2423" w:author="Laurent Noel" w:date="2023-05-15T00:08:00Z"/>
                <w:rFonts w:ascii="Arial" w:hAnsi="Arial" w:cs="Arial"/>
                <w:sz w:val="18"/>
                <w:lang w:eastAsia="zh-CN"/>
              </w:rPr>
            </w:pPr>
          </w:p>
        </w:tc>
        <w:tc>
          <w:tcPr>
            <w:tcW w:w="806" w:type="dxa"/>
            <w:shd w:val="clear" w:color="auto" w:fill="auto"/>
            <w:vAlign w:val="center"/>
          </w:tcPr>
          <w:p w14:paraId="69A9295B" w14:textId="77777777" w:rsidR="00A1581C" w:rsidRPr="00A1581C" w:rsidDel="00F25E1B" w:rsidRDefault="00A1581C" w:rsidP="00A1581C">
            <w:pPr>
              <w:keepNext/>
              <w:keepLines/>
              <w:spacing w:after="0"/>
              <w:jc w:val="center"/>
              <w:rPr>
                <w:del w:id="2424" w:author="Laurent Noel" w:date="2023-05-15T00:08:00Z"/>
                <w:rFonts w:ascii="Arial" w:hAnsi="Arial"/>
                <w:sz w:val="18"/>
              </w:rPr>
            </w:pPr>
          </w:p>
        </w:tc>
        <w:tc>
          <w:tcPr>
            <w:tcW w:w="806" w:type="dxa"/>
          </w:tcPr>
          <w:p w14:paraId="19A465F2" w14:textId="77777777" w:rsidR="00A1581C" w:rsidRPr="00A1581C" w:rsidDel="00F25E1B" w:rsidRDefault="00A1581C" w:rsidP="00A1581C">
            <w:pPr>
              <w:keepNext/>
              <w:keepLines/>
              <w:spacing w:after="0"/>
              <w:jc w:val="center"/>
              <w:rPr>
                <w:del w:id="2425" w:author="Laurent Noel" w:date="2023-05-15T00:08:00Z"/>
                <w:rFonts w:ascii="Arial" w:hAnsi="Arial"/>
                <w:sz w:val="18"/>
              </w:rPr>
            </w:pPr>
          </w:p>
        </w:tc>
        <w:tc>
          <w:tcPr>
            <w:tcW w:w="806" w:type="dxa"/>
            <w:shd w:val="clear" w:color="auto" w:fill="auto"/>
            <w:vAlign w:val="center"/>
          </w:tcPr>
          <w:p w14:paraId="52E7BF3E" w14:textId="77777777" w:rsidR="00A1581C" w:rsidRPr="00A1581C" w:rsidDel="00F25E1B" w:rsidRDefault="00A1581C" w:rsidP="00A1581C">
            <w:pPr>
              <w:keepNext/>
              <w:keepLines/>
              <w:spacing w:after="0"/>
              <w:jc w:val="center"/>
              <w:rPr>
                <w:del w:id="2426" w:author="Laurent Noel" w:date="2023-05-15T00:08:00Z"/>
                <w:rFonts w:ascii="Arial" w:hAnsi="Arial"/>
                <w:sz w:val="18"/>
              </w:rPr>
            </w:pPr>
          </w:p>
        </w:tc>
        <w:tc>
          <w:tcPr>
            <w:tcW w:w="806" w:type="dxa"/>
            <w:vAlign w:val="center"/>
          </w:tcPr>
          <w:p w14:paraId="1FA08E8F" w14:textId="77777777" w:rsidR="00A1581C" w:rsidRPr="00A1581C" w:rsidDel="00F25E1B" w:rsidRDefault="00A1581C" w:rsidP="00A1581C">
            <w:pPr>
              <w:keepNext/>
              <w:keepLines/>
              <w:spacing w:after="0"/>
              <w:jc w:val="center"/>
              <w:rPr>
                <w:del w:id="2427" w:author="Laurent Noel" w:date="2023-05-15T00:08:00Z"/>
                <w:rFonts w:ascii="Arial" w:hAnsi="Arial"/>
                <w:sz w:val="18"/>
              </w:rPr>
            </w:pPr>
          </w:p>
        </w:tc>
        <w:tc>
          <w:tcPr>
            <w:tcW w:w="877" w:type="dxa"/>
            <w:shd w:val="clear" w:color="auto" w:fill="auto"/>
            <w:vAlign w:val="center"/>
          </w:tcPr>
          <w:p w14:paraId="6D89C00A" w14:textId="77777777" w:rsidR="00A1581C" w:rsidRPr="00A1581C" w:rsidDel="00F25E1B" w:rsidRDefault="00A1581C" w:rsidP="00A1581C">
            <w:pPr>
              <w:keepNext/>
              <w:keepLines/>
              <w:spacing w:after="0"/>
              <w:jc w:val="center"/>
              <w:rPr>
                <w:del w:id="2428" w:author="Laurent Noel" w:date="2023-05-15T00:08:00Z"/>
                <w:rFonts w:ascii="Arial" w:hAnsi="Arial"/>
                <w:sz w:val="18"/>
              </w:rPr>
            </w:pPr>
          </w:p>
        </w:tc>
      </w:tr>
      <w:tr w:rsidR="00A1581C" w:rsidRPr="00A1581C" w:rsidDel="00F25E1B" w14:paraId="593D7E0A" w14:textId="77777777" w:rsidTr="00800197">
        <w:trPr>
          <w:trHeight w:val="187"/>
          <w:jc w:val="center"/>
          <w:del w:id="2429" w:author="Laurent Noel" w:date="2023-05-15T00:08:00Z"/>
        </w:trPr>
        <w:tc>
          <w:tcPr>
            <w:tcW w:w="897" w:type="dxa"/>
            <w:shd w:val="clear" w:color="auto" w:fill="auto"/>
            <w:vAlign w:val="center"/>
          </w:tcPr>
          <w:p w14:paraId="08559BF6" w14:textId="77777777" w:rsidR="00A1581C" w:rsidRPr="00A1581C" w:rsidDel="00F25E1B" w:rsidRDefault="00A1581C" w:rsidP="00A1581C">
            <w:pPr>
              <w:keepNext/>
              <w:keepLines/>
              <w:spacing w:after="0"/>
              <w:jc w:val="center"/>
              <w:rPr>
                <w:del w:id="2430" w:author="Laurent Noel" w:date="2023-05-15T00:08:00Z"/>
                <w:rFonts w:ascii="Arial" w:hAnsi="Arial"/>
                <w:sz w:val="18"/>
              </w:rPr>
            </w:pPr>
            <w:del w:id="2431" w:author="Laurent Noel" w:date="2023-05-15T00:08:00Z">
              <w:r w:rsidRPr="00A1581C" w:rsidDel="00F25E1B">
                <w:rPr>
                  <w:rFonts w:ascii="Arial" w:hAnsi="Arial"/>
                  <w:sz w:val="18"/>
                </w:rPr>
                <w:delText>n40</w:delText>
              </w:r>
            </w:del>
          </w:p>
        </w:tc>
        <w:tc>
          <w:tcPr>
            <w:tcW w:w="898" w:type="dxa"/>
            <w:shd w:val="clear" w:color="auto" w:fill="auto"/>
            <w:vAlign w:val="center"/>
          </w:tcPr>
          <w:p w14:paraId="574CDFEB" w14:textId="77777777" w:rsidR="00A1581C" w:rsidRPr="00A1581C" w:rsidDel="00F25E1B" w:rsidRDefault="00A1581C" w:rsidP="00A1581C">
            <w:pPr>
              <w:keepNext/>
              <w:keepLines/>
              <w:spacing w:after="0"/>
              <w:jc w:val="center"/>
              <w:rPr>
                <w:del w:id="2432" w:author="Laurent Noel" w:date="2023-05-15T00:08:00Z"/>
                <w:rFonts w:ascii="Arial" w:hAnsi="Arial"/>
                <w:sz w:val="18"/>
              </w:rPr>
            </w:pPr>
            <w:del w:id="2433" w:author="Laurent Noel" w:date="2023-05-15T00:08:00Z">
              <w:r w:rsidRPr="00A1581C" w:rsidDel="00F25E1B">
                <w:rPr>
                  <w:rFonts w:ascii="Arial" w:hAnsi="Arial"/>
                  <w:sz w:val="18"/>
                </w:rPr>
                <w:delText>1</w:delText>
              </w:r>
            </w:del>
          </w:p>
        </w:tc>
        <w:tc>
          <w:tcPr>
            <w:tcW w:w="747" w:type="dxa"/>
            <w:shd w:val="clear" w:color="auto" w:fill="auto"/>
            <w:vAlign w:val="center"/>
          </w:tcPr>
          <w:p w14:paraId="3B371303" w14:textId="77777777" w:rsidR="00A1581C" w:rsidRPr="00A1581C" w:rsidDel="00F25E1B" w:rsidRDefault="00A1581C" w:rsidP="00A1581C">
            <w:pPr>
              <w:keepNext/>
              <w:keepLines/>
              <w:spacing w:after="0"/>
              <w:jc w:val="center"/>
              <w:rPr>
                <w:del w:id="2434" w:author="Laurent Noel" w:date="2023-05-15T00:08:00Z"/>
                <w:rFonts w:ascii="Arial" w:hAnsi="Arial"/>
                <w:sz w:val="18"/>
              </w:rPr>
            </w:pPr>
            <w:del w:id="2435" w:author="Laurent Noel" w:date="2023-05-15T00:08:00Z">
              <w:r w:rsidRPr="00A1581C" w:rsidDel="00F25E1B">
                <w:rPr>
                  <w:rFonts w:ascii="Arial" w:hAnsi="Arial"/>
                  <w:sz w:val="18"/>
                </w:rPr>
                <w:delText>8.3</w:delText>
              </w:r>
            </w:del>
          </w:p>
        </w:tc>
        <w:tc>
          <w:tcPr>
            <w:tcW w:w="818" w:type="dxa"/>
            <w:shd w:val="clear" w:color="auto" w:fill="auto"/>
            <w:vAlign w:val="center"/>
          </w:tcPr>
          <w:p w14:paraId="4AE12F5C" w14:textId="77777777" w:rsidR="00A1581C" w:rsidRPr="00A1581C" w:rsidDel="00F25E1B" w:rsidRDefault="00A1581C" w:rsidP="00A1581C">
            <w:pPr>
              <w:keepNext/>
              <w:keepLines/>
              <w:spacing w:after="0"/>
              <w:jc w:val="center"/>
              <w:rPr>
                <w:del w:id="2436" w:author="Laurent Noel" w:date="2023-05-15T00:08:00Z"/>
                <w:rFonts w:ascii="Arial" w:hAnsi="Arial"/>
                <w:sz w:val="18"/>
              </w:rPr>
            </w:pPr>
            <w:del w:id="2437" w:author="Laurent Noel" w:date="2023-05-15T00:08:00Z">
              <w:r w:rsidRPr="00A1581C" w:rsidDel="00F25E1B">
                <w:rPr>
                  <w:rFonts w:ascii="Arial" w:hAnsi="Arial"/>
                  <w:sz w:val="18"/>
                </w:rPr>
                <w:delText>8.3</w:delText>
              </w:r>
            </w:del>
          </w:p>
        </w:tc>
        <w:tc>
          <w:tcPr>
            <w:tcW w:w="818" w:type="dxa"/>
            <w:shd w:val="clear" w:color="auto" w:fill="auto"/>
            <w:vAlign w:val="center"/>
          </w:tcPr>
          <w:p w14:paraId="3BE2AB06" w14:textId="77777777" w:rsidR="00A1581C" w:rsidRPr="00A1581C" w:rsidDel="00F25E1B" w:rsidRDefault="00A1581C" w:rsidP="00A1581C">
            <w:pPr>
              <w:keepNext/>
              <w:keepLines/>
              <w:spacing w:after="0"/>
              <w:jc w:val="center"/>
              <w:rPr>
                <w:del w:id="2438" w:author="Laurent Noel" w:date="2023-05-15T00:08:00Z"/>
                <w:rFonts w:ascii="Arial" w:hAnsi="Arial"/>
                <w:sz w:val="18"/>
              </w:rPr>
            </w:pPr>
            <w:del w:id="2439" w:author="Laurent Noel" w:date="2023-05-15T00:08:00Z">
              <w:r w:rsidRPr="00A1581C" w:rsidDel="00F25E1B">
                <w:rPr>
                  <w:rFonts w:ascii="Arial" w:hAnsi="Arial"/>
                  <w:sz w:val="18"/>
                </w:rPr>
                <w:delText>8.3</w:delText>
              </w:r>
            </w:del>
          </w:p>
        </w:tc>
        <w:tc>
          <w:tcPr>
            <w:tcW w:w="818" w:type="dxa"/>
            <w:shd w:val="clear" w:color="auto" w:fill="auto"/>
            <w:vAlign w:val="center"/>
          </w:tcPr>
          <w:p w14:paraId="01C7CD6A" w14:textId="77777777" w:rsidR="00A1581C" w:rsidRPr="00A1581C" w:rsidDel="00F25E1B" w:rsidRDefault="00A1581C" w:rsidP="00A1581C">
            <w:pPr>
              <w:keepNext/>
              <w:keepLines/>
              <w:spacing w:after="0"/>
              <w:jc w:val="center"/>
              <w:rPr>
                <w:del w:id="2440" w:author="Laurent Noel" w:date="2023-05-15T00:08:00Z"/>
                <w:rFonts w:ascii="Arial" w:hAnsi="Arial"/>
                <w:sz w:val="18"/>
              </w:rPr>
            </w:pPr>
            <w:del w:id="2441" w:author="Laurent Noel" w:date="2023-05-15T00:08:00Z">
              <w:r w:rsidRPr="00A1581C" w:rsidDel="00F25E1B">
                <w:rPr>
                  <w:rFonts w:ascii="Arial" w:hAnsi="Arial"/>
                  <w:sz w:val="18"/>
                </w:rPr>
                <w:delText>8.3</w:delText>
              </w:r>
            </w:del>
          </w:p>
        </w:tc>
        <w:tc>
          <w:tcPr>
            <w:tcW w:w="818" w:type="dxa"/>
            <w:shd w:val="clear" w:color="auto" w:fill="auto"/>
            <w:vAlign w:val="center"/>
          </w:tcPr>
          <w:p w14:paraId="692012E1" w14:textId="77777777" w:rsidR="00A1581C" w:rsidRPr="00A1581C" w:rsidDel="00F25E1B" w:rsidRDefault="00A1581C" w:rsidP="00A1581C">
            <w:pPr>
              <w:keepNext/>
              <w:keepLines/>
              <w:spacing w:after="0"/>
              <w:jc w:val="center"/>
              <w:rPr>
                <w:del w:id="2442" w:author="Laurent Noel" w:date="2023-05-15T00:08:00Z"/>
                <w:rFonts w:ascii="Arial" w:hAnsi="Arial"/>
                <w:sz w:val="18"/>
              </w:rPr>
            </w:pPr>
          </w:p>
        </w:tc>
        <w:tc>
          <w:tcPr>
            <w:tcW w:w="818" w:type="dxa"/>
          </w:tcPr>
          <w:p w14:paraId="0E812480" w14:textId="77777777" w:rsidR="00A1581C" w:rsidRPr="00A1581C" w:rsidDel="00F25E1B" w:rsidRDefault="00A1581C" w:rsidP="00A1581C">
            <w:pPr>
              <w:keepNext/>
              <w:keepLines/>
              <w:spacing w:after="0"/>
              <w:jc w:val="center"/>
              <w:rPr>
                <w:del w:id="2443" w:author="Laurent Noel" w:date="2023-05-15T00:08:00Z"/>
                <w:rFonts w:ascii="Arial" w:hAnsi="Arial" w:cs="Arial"/>
                <w:sz w:val="18"/>
                <w:lang w:eastAsia="zh-CN"/>
              </w:rPr>
            </w:pPr>
          </w:p>
        </w:tc>
        <w:tc>
          <w:tcPr>
            <w:tcW w:w="818" w:type="dxa"/>
            <w:shd w:val="clear" w:color="auto" w:fill="auto"/>
            <w:vAlign w:val="center"/>
          </w:tcPr>
          <w:p w14:paraId="0B61F60E" w14:textId="77777777" w:rsidR="00A1581C" w:rsidRPr="00A1581C" w:rsidDel="00F25E1B" w:rsidRDefault="00A1581C" w:rsidP="00A1581C">
            <w:pPr>
              <w:keepNext/>
              <w:keepLines/>
              <w:spacing w:after="0"/>
              <w:jc w:val="center"/>
              <w:rPr>
                <w:del w:id="2444" w:author="Laurent Noel" w:date="2023-05-15T00:08:00Z"/>
                <w:rFonts w:ascii="Arial" w:hAnsi="Arial" w:cs="Arial"/>
                <w:sz w:val="18"/>
                <w:lang w:eastAsia="zh-CN"/>
              </w:rPr>
            </w:pPr>
          </w:p>
        </w:tc>
        <w:tc>
          <w:tcPr>
            <w:tcW w:w="818" w:type="dxa"/>
            <w:shd w:val="clear" w:color="auto" w:fill="auto"/>
            <w:vAlign w:val="center"/>
          </w:tcPr>
          <w:p w14:paraId="4829295D" w14:textId="77777777" w:rsidR="00A1581C" w:rsidRPr="00A1581C" w:rsidDel="00F25E1B" w:rsidRDefault="00A1581C" w:rsidP="00A1581C">
            <w:pPr>
              <w:keepNext/>
              <w:keepLines/>
              <w:spacing w:after="0"/>
              <w:jc w:val="center"/>
              <w:rPr>
                <w:del w:id="2445" w:author="Laurent Noel" w:date="2023-05-15T00:08:00Z"/>
                <w:rFonts w:ascii="Arial" w:hAnsi="Arial" w:cs="Arial"/>
                <w:sz w:val="18"/>
                <w:lang w:eastAsia="zh-CN"/>
              </w:rPr>
            </w:pPr>
          </w:p>
        </w:tc>
        <w:tc>
          <w:tcPr>
            <w:tcW w:w="806" w:type="dxa"/>
            <w:shd w:val="clear" w:color="auto" w:fill="auto"/>
            <w:vAlign w:val="center"/>
          </w:tcPr>
          <w:p w14:paraId="6E24AA0D" w14:textId="77777777" w:rsidR="00A1581C" w:rsidRPr="00A1581C" w:rsidDel="00F25E1B" w:rsidRDefault="00A1581C" w:rsidP="00A1581C">
            <w:pPr>
              <w:keepNext/>
              <w:keepLines/>
              <w:spacing w:after="0"/>
              <w:jc w:val="center"/>
              <w:rPr>
                <w:del w:id="2446" w:author="Laurent Noel" w:date="2023-05-15T00:08:00Z"/>
                <w:rFonts w:ascii="Arial" w:hAnsi="Arial"/>
                <w:sz w:val="18"/>
              </w:rPr>
            </w:pPr>
          </w:p>
        </w:tc>
        <w:tc>
          <w:tcPr>
            <w:tcW w:w="806" w:type="dxa"/>
          </w:tcPr>
          <w:p w14:paraId="0F9CA9B0" w14:textId="77777777" w:rsidR="00A1581C" w:rsidRPr="00A1581C" w:rsidDel="00F25E1B" w:rsidRDefault="00A1581C" w:rsidP="00A1581C">
            <w:pPr>
              <w:keepNext/>
              <w:keepLines/>
              <w:spacing w:after="0"/>
              <w:jc w:val="center"/>
              <w:rPr>
                <w:del w:id="2447" w:author="Laurent Noel" w:date="2023-05-15T00:08:00Z"/>
                <w:rFonts w:ascii="Arial" w:hAnsi="Arial"/>
                <w:sz w:val="18"/>
              </w:rPr>
            </w:pPr>
          </w:p>
        </w:tc>
        <w:tc>
          <w:tcPr>
            <w:tcW w:w="806" w:type="dxa"/>
            <w:shd w:val="clear" w:color="auto" w:fill="auto"/>
            <w:vAlign w:val="center"/>
          </w:tcPr>
          <w:p w14:paraId="08268D3F" w14:textId="77777777" w:rsidR="00A1581C" w:rsidRPr="00A1581C" w:rsidDel="00F25E1B" w:rsidRDefault="00A1581C" w:rsidP="00A1581C">
            <w:pPr>
              <w:keepNext/>
              <w:keepLines/>
              <w:spacing w:after="0"/>
              <w:jc w:val="center"/>
              <w:rPr>
                <w:del w:id="2448" w:author="Laurent Noel" w:date="2023-05-15T00:08:00Z"/>
                <w:rFonts w:ascii="Arial" w:hAnsi="Arial"/>
                <w:sz w:val="18"/>
              </w:rPr>
            </w:pPr>
          </w:p>
        </w:tc>
        <w:tc>
          <w:tcPr>
            <w:tcW w:w="806" w:type="dxa"/>
            <w:vAlign w:val="center"/>
          </w:tcPr>
          <w:p w14:paraId="4A05683A" w14:textId="77777777" w:rsidR="00A1581C" w:rsidRPr="00A1581C" w:rsidDel="00F25E1B" w:rsidRDefault="00A1581C" w:rsidP="00A1581C">
            <w:pPr>
              <w:keepNext/>
              <w:keepLines/>
              <w:spacing w:after="0"/>
              <w:jc w:val="center"/>
              <w:rPr>
                <w:del w:id="2449" w:author="Laurent Noel" w:date="2023-05-15T00:08:00Z"/>
                <w:rFonts w:ascii="Arial" w:hAnsi="Arial"/>
                <w:sz w:val="18"/>
              </w:rPr>
            </w:pPr>
          </w:p>
        </w:tc>
        <w:tc>
          <w:tcPr>
            <w:tcW w:w="877" w:type="dxa"/>
            <w:shd w:val="clear" w:color="auto" w:fill="auto"/>
            <w:vAlign w:val="center"/>
          </w:tcPr>
          <w:p w14:paraId="4C7C57B4" w14:textId="77777777" w:rsidR="00A1581C" w:rsidRPr="00A1581C" w:rsidDel="00F25E1B" w:rsidRDefault="00A1581C" w:rsidP="00A1581C">
            <w:pPr>
              <w:keepNext/>
              <w:keepLines/>
              <w:spacing w:after="0"/>
              <w:jc w:val="center"/>
              <w:rPr>
                <w:del w:id="2450" w:author="Laurent Noel" w:date="2023-05-15T00:08:00Z"/>
                <w:rFonts w:ascii="Arial" w:hAnsi="Arial"/>
                <w:sz w:val="18"/>
              </w:rPr>
            </w:pPr>
          </w:p>
        </w:tc>
      </w:tr>
      <w:tr w:rsidR="00A1581C" w:rsidRPr="00A1581C" w:rsidDel="00F25E1B" w14:paraId="4D6BECAA" w14:textId="77777777" w:rsidTr="00800197">
        <w:trPr>
          <w:trHeight w:val="187"/>
          <w:jc w:val="center"/>
          <w:del w:id="2451" w:author="Laurent Noel" w:date="2023-05-15T00:08:00Z"/>
        </w:trPr>
        <w:tc>
          <w:tcPr>
            <w:tcW w:w="897" w:type="dxa"/>
            <w:shd w:val="clear" w:color="auto" w:fill="auto"/>
            <w:vAlign w:val="center"/>
          </w:tcPr>
          <w:p w14:paraId="271923D2" w14:textId="77777777" w:rsidR="00A1581C" w:rsidRPr="00A1581C" w:rsidDel="00F25E1B" w:rsidRDefault="00A1581C" w:rsidP="00A1581C">
            <w:pPr>
              <w:keepNext/>
              <w:keepLines/>
              <w:spacing w:after="0"/>
              <w:jc w:val="center"/>
              <w:rPr>
                <w:del w:id="2452" w:author="Laurent Noel" w:date="2023-05-15T00:08:00Z"/>
                <w:rFonts w:ascii="Arial" w:hAnsi="Arial"/>
                <w:sz w:val="18"/>
              </w:rPr>
            </w:pPr>
            <w:del w:id="2453" w:author="Laurent Noel" w:date="2023-05-15T00:08:00Z">
              <w:r w:rsidRPr="00A1581C" w:rsidDel="00F25E1B">
                <w:rPr>
                  <w:rFonts w:ascii="Arial" w:hAnsi="Arial"/>
                  <w:sz w:val="18"/>
                </w:rPr>
                <w:delText>n41</w:delText>
              </w:r>
            </w:del>
          </w:p>
        </w:tc>
        <w:tc>
          <w:tcPr>
            <w:tcW w:w="898" w:type="dxa"/>
            <w:shd w:val="clear" w:color="auto" w:fill="auto"/>
            <w:vAlign w:val="center"/>
          </w:tcPr>
          <w:p w14:paraId="0A7FEF22" w14:textId="77777777" w:rsidR="00A1581C" w:rsidRPr="00A1581C" w:rsidDel="00F25E1B" w:rsidRDefault="00A1581C" w:rsidP="00A1581C">
            <w:pPr>
              <w:keepNext/>
              <w:keepLines/>
              <w:spacing w:after="0"/>
              <w:jc w:val="center"/>
              <w:rPr>
                <w:del w:id="2454" w:author="Laurent Noel" w:date="2023-05-15T00:08:00Z"/>
                <w:rFonts w:ascii="Arial" w:hAnsi="Arial"/>
                <w:sz w:val="18"/>
              </w:rPr>
            </w:pPr>
            <w:del w:id="2455" w:author="Laurent Noel" w:date="2023-05-15T00:08:00Z">
              <w:r w:rsidRPr="00A1581C" w:rsidDel="00F25E1B">
                <w:rPr>
                  <w:rFonts w:ascii="Arial" w:hAnsi="Arial"/>
                  <w:sz w:val="18"/>
                </w:rPr>
                <w:delText>4</w:delText>
              </w:r>
            </w:del>
          </w:p>
        </w:tc>
        <w:tc>
          <w:tcPr>
            <w:tcW w:w="747" w:type="dxa"/>
            <w:shd w:val="clear" w:color="auto" w:fill="auto"/>
            <w:vAlign w:val="center"/>
          </w:tcPr>
          <w:p w14:paraId="69059589" w14:textId="77777777" w:rsidR="00A1581C" w:rsidRPr="00A1581C" w:rsidDel="00F25E1B" w:rsidRDefault="00A1581C" w:rsidP="00A1581C">
            <w:pPr>
              <w:keepNext/>
              <w:keepLines/>
              <w:spacing w:after="0"/>
              <w:jc w:val="center"/>
              <w:rPr>
                <w:del w:id="2456" w:author="Laurent Noel" w:date="2023-05-15T00:08:00Z"/>
                <w:rFonts w:ascii="Arial" w:hAnsi="Arial"/>
                <w:sz w:val="18"/>
              </w:rPr>
            </w:pPr>
            <w:del w:id="2457" w:author="Laurent Noel" w:date="2023-05-15T00:08:00Z">
              <w:r w:rsidRPr="00A1581C" w:rsidDel="00F25E1B">
                <w:rPr>
                  <w:rFonts w:ascii="Arial" w:hAnsi="Arial"/>
                  <w:sz w:val="18"/>
                </w:rPr>
                <w:delText>3.5</w:delText>
              </w:r>
            </w:del>
          </w:p>
        </w:tc>
        <w:tc>
          <w:tcPr>
            <w:tcW w:w="818" w:type="dxa"/>
            <w:shd w:val="clear" w:color="auto" w:fill="auto"/>
            <w:vAlign w:val="center"/>
          </w:tcPr>
          <w:p w14:paraId="16468CBA" w14:textId="77777777" w:rsidR="00A1581C" w:rsidRPr="00A1581C" w:rsidDel="00F25E1B" w:rsidRDefault="00A1581C" w:rsidP="00A1581C">
            <w:pPr>
              <w:keepNext/>
              <w:keepLines/>
              <w:spacing w:after="0"/>
              <w:jc w:val="center"/>
              <w:rPr>
                <w:del w:id="2458" w:author="Laurent Noel" w:date="2023-05-15T00:08:00Z"/>
                <w:rFonts w:ascii="Arial" w:hAnsi="Arial"/>
                <w:sz w:val="18"/>
              </w:rPr>
            </w:pPr>
            <w:del w:id="2459" w:author="Laurent Noel" w:date="2023-05-15T00:08:00Z">
              <w:r w:rsidRPr="00A1581C" w:rsidDel="00F25E1B">
                <w:rPr>
                  <w:rFonts w:ascii="Arial" w:hAnsi="Arial"/>
                  <w:sz w:val="18"/>
                </w:rPr>
                <w:delText>3.5</w:delText>
              </w:r>
            </w:del>
          </w:p>
        </w:tc>
        <w:tc>
          <w:tcPr>
            <w:tcW w:w="818" w:type="dxa"/>
            <w:shd w:val="clear" w:color="auto" w:fill="auto"/>
            <w:vAlign w:val="center"/>
          </w:tcPr>
          <w:p w14:paraId="2B917AE3" w14:textId="77777777" w:rsidR="00A1581C" w:rsidRPr="00A1581C" w:rsidDel="00F25E1B" w:rsidRDefault="00A1581C" w:rsidP="00A1581C">
            <w:pPr>
              <w:keepNext/>
              <w:keepLines/>
              <w:spacing w:after="0"/>
              <w:jc w:val="center"/>
              <w:rPr>
                <w:del w:id="2460" w:author="Laurent Noel" w:date="2023-05-15T00:08:00Z"/>
                <w:rFonts w:ascii="Arial" w:hAnsi="Arial"/>
                <w:sz w:val="18"/>
              </w:rPr>
            </w:pPr>
            <w:del w:id="2461" w:author="Laurent Noel" w:date="2023-05-15T00:08:00Z">
              <w:r w:rsidRPr="00A1581C" w:rsidDel="00F25E1B">
                <w:rPr>
                  <w:rFonts w:ascii="Arial" w:hAnsi="Arial"/>
                  <w:sz w:val="18"/>
                </w:rPr>
                <w:delText>3.5</w:delText>
              </w:r>
            </w:del>
          </w:p>
        </w:tc>
        <w:tc>
          <w:tcPr>
            <w:tcW w:w="818" w:type="dxa"/>
            <w:shd w:val="clear" w:color="auto" w:fill="auto"/>
            <w:vAlign w:val="center"/>
          </w:tcPr>
          <w:p w14:paraId="07241C9A" w14:textId="77777777" w:rsidR="00A1581C" w:rsidRPr="00A1581C" w:rsidDel="00F25E1B" w:rsidRDefault="00A1581C" w:rsidP="00A1581C">
            <w:pPr>
              <w:keepNext/>
              <w:keepLines/>
              <w:spacing w:after="0"/>
              <w:jc w:val="center"/>
              <w:rPr>
                <w:del w:id="2462" w:author="Laurent Noel" w:date="2023-05-15T00:08:00Z"/>
                <w:rFonts w:ascii="Arial" w:hAnsi="Arial"/>
                <w:sz w:val="18"/>
              </w:rPr>
            </w:pPr>
            <w:del w:id="2463" w:author="Laurent Noel" w:date="2023-05-15T00:08:00Z">
              <w:r w:rsidRPr="00A1581C" w:rsidDel="00F25E1B">
                <w:rPr>
                  <w:rFonts w:ascii="Arial" w:hAnsi="Arial"/>
                  <w:sz w:val="18"/>
                </w:rPr>
                <w:delText>3.5</w:delText>
              </w:r>
            </w:del>
          </w:p>
        </w:tc>
        <w:tc>
          <w:tcPr>
            <w:tcW w:w="818" w:type="dxa"/>
            <w:shd w:val="clear" w:color="auto" w:fill="auto"/>
            <w:vAlign w:val="center"/>
          </w:tcPr>
          <w:p w14:paraId="0F69F406" w14:textId="77777777" w:rsidR="00A1581C" w:rsidRPr="00A1581C" w:rsidDel="00F25E1B" w:rsidRDefault="00A1581C" w:rsidP="00A1581C">
            <w:pPr>
              <w:keepNext/>
              <w:keepLines/>
              <w:spacing w:after="0"/>
              <w:jc w:val="center"/>
              <w:rPr>
                <w:del w:id="2464" w:author="Laurent Noel" w:date="2023-05-15T00:08:00Z"/>
                <w:rFonts w:ascii="Arial" w:hAnsi="Arial"/>
                <w:sz w:val="18"/>
              </w:rPr>
            </w:pPr>
          </w:p>
        </w:tc>
        <w:tc>
          <w:tcPr>
            <w:tcW w:w="818" w:type="dxa"/>
          </w:tcPr>
          <w:p w14:paraId="6EC346DE" w14:textId="77777777" w:rsidR="00A1581C" w:rsidRPr="00A1581C" w:rsidDel="00F25E1B" w:rsidRDefault="00A1581C" w:rsidP="00A1581C">
            <w:pPr>
              <w:keepNext/>
              <w:keepLines/>
              <w:spacing w:after="0"/>
              <w:jc w:val="center"/>
              <w:rPr>
                <w:del w:id="2465" w:author="Laurent Noel" w:date="2023-05-15T00:08:00Z"/>
                <w:rFonts w:ascii="Arial" w:hAnsi="Arial" w:cs="Arial"/>
                <w:sz w:val="18"/>
                <w:lang w:eastAsia="zh-CN"/>
              </w:rPr>
            </w:pPr>
          </w:p>
        </w:tc>
        <w:tc>
          <w:tcPr>
            <w:tcW w:w="818" w:type="dxa"/>
            <w:shd w:val="clear" w:color="auto" w:fill="auto"/>
            <w:vAlign w:val="center"/>
          </w:tcPr>
          <w:p w14:paraId="5482B7CC" w14:textId="77777777" w:rsidR="00A1581C" w:rsidRPr="00A1581C" w:rsidDel="00F25E1B" w:rsidRDefault="00A1581C" w:rsidP="00A1581C">
            <w:pPr>
              <w:keepNext/>
              <w:keepLines/>
              <w:spacing w:after="0"/>
              <w:jc w:val="center"/>
              <w:rPr>
                <w:del w:id="2466" w:author="Laurent Noel" w:date="2023-05-15T00:08:00Z"/>
                <w:rFonts w:ascii="Arial" w:hAnsi="Arial" w:cs="Arial"/>
                <w:sz w:val="18"/>
                <w:lang w:eastAsia="zh-CN"/>
              </w:rPr>
            </w:pPr>
          </w:p>
        </w:tc>
        <w:tc>
          <w:tcPr>
            <w:tcW w:w="818" w:type="dxa"/>
            <w:shd w:val="clear" w:color="auto" w:fill="auto"/>
            <w:vAlign w:val="center"/>
          </w:tcPr>
          <w:p w14:paraId="35D1DE68" w14:textId="77777777" w:rsidR="00A1581C" w:rsidRPr="00A1581C" w:rsidDel="00F25E1B" w:rsidRDefault="00A1581C" w:rsidP="00A1581C">
            <w:pPr>
              <w:keepNext/>
              <w:keepLines/>
              <w:spacing w:after="0"/>
              <w:jc w:val="center"/>
              <w:rPr>
                <w:del w:id="2467" w:author="Laurent Noel" w:date="2023-05-15T00:08:00Z"/>
                <w:rFonts w:ascii="Arial" w:hAnsi="Arial" w:cs="Arial"/>
                <w:sz w:val="18"/>
                <w:lang w:eastAsia="zh-CN"/>
              </w:rPr>
            </w:pPr>
          </w:p>
        </w:tc>
        <w:tc>
          <w:tcPr>
            <w:tcW w:w="806" w:type="dxa"/>
            <w:shd w:val="clear" w:color="auto" w:fill="auto"/>
            <w:vAlign w:val="center"/>
          </w:tcPr>
          <w:p w14:paraId="4F4E18B1" w14:textId="77777777" w:rsidR="00A1581C" w:rsidRPr="00A1581C" w:rsidDel="00F25E1B" w:rsidRDefault="00A1581C" w:rsidP="00A1581C">
            <w:pPr>
              <w:keepNext/>
              <w:keepLines/>
              <w:spacing w:after="0"/>
              <w:jc w:val="center"/>
              <w:rPr>
                <w:del w:id="2468" w:author="Laurent Noel" w:date="2023-05-15T00:08:00Z"/>
                <w:rFonts w:ascii="Arial" w:hAnsi="Arial"/>
                <w:sz w:val="18"/>
              </w:rPr>
            </w:pPr>
          </w:p>
        </w:tc>
        <w:tc>
          <w:tcPr>
            <w:tcW w:w="806" w:type="dxa"/>
          </w:tcPr>
          <w:p w14:paraId="02162123" w14:textId="77777777" w:rsidR="00A1581C" w:rsidRPr="00A1581C" w:rsidDel="00F25E1B" w:rsidRDefault="00A1581C" w:rsidP="00A1581C">
            <w:pPr>
              <w:keepNext/>
              <w:keepLines/>
              <w:spacing w:after="0"/>
              <w:jc w:val="center"/>
              <w:rPr>
                <w:del w:id="2469" w:author="Laurent Noel" w:date="2023-05-15T00:08:00Z"/>
                <w:rFonts w:ascii="Arial" w:hAnsi="Arial"/>
                <w:sz w:val="18"/>
              </w:rPr>
            </w:pPr>
          </w:p>
        </w:tc>
        <w:tc>
          <w:tcPr>
            <w:tcW w:w="806" w:type="dxa"/>
            <w:shd w:val="clear" w:color="auto" w:fill="auto"/>
            <w:vAlign w:val="center"/>
          </w:tcPr>
          <w:p w14:paraId="2601DF3C" w14:textId="77777777" w:rsidR="00A1581C" w:rsidRPr="00A1581C" w:rsidDel="00F25E1B" w:rsidRDefault="00A1581C" w:rsidP="00A1581C">
            <w:pPr>
              <w:keepNext/>
              <w:keepLines/>
              <w:spacing w:after="0"/>
              <w:jc w:val="center"/>
              <w:rPr>
                <w:del w:id="2470" w:author="Laurent Noel" w:date="2023-05-15T00:08:00Z"/>
                <w:rFonts w:ascii="Arial" w:hAnsi="Arial"/>
                <w:sz w:val="18"/>
              </w:rPr>
            </w:pPr>
          </w:p>
        </w:tc>
        <w:tc>
          <w:tcPr>
            <w:tcW w:w="806" w:type="dxa"/>
            <w:vAlign w:val="center"/>
          </w:tcPr>
          <w:p w14:paraId="30DDB806" w14:textId="77777777" w:rsidR="00A1581C" w:rsidRPr="00A1581C" w:rsidDel="00F25E1B" w:rsidRDefault="00A1581C" w:rsidP="00A1581C">
            <w:pPr>
              <w:keepNext/>
              <w:keepLines/>
              <w:spacing w:after="0"/>
              <w:jc w:val="center"/>
              <w:rPr>
                <w:del w:id="2471" w:author="Laurent Noel" w:date="2023-05-15T00:08:00Z"/>
                <w:rFonts w:ascii="Arial" w:hAnsi="Arial"/>
                <w:sz w:val="18"/>
              </w:rPr>
            </w:pPr>
          </w:p>
        </w:tc>
        <w:tc>
          <w:tcPr>
            <w:tcW w:w="877" w:type="dxa"/>
            <w:shd w:val="clear" w:color="auto" w:fill="auto"/>
            <w:vAlign w:val="center"/>
          </w:tcPr>
          <w:p w14:paraId="44E983A3" w14:textId="77777777" w:rsidR="00A1581C" w:rsidRPr="00A1581C" w:rsidDel="00F25E1B" w:rsidRDefault="00A1581C" w:rsidP="00A1581C">
            <w:pPr>
              <w:keepNext/>
              <w:keepLines/>
              <w:spacing w:after="0"/>
              <w:jc w:val="center"/>
              <w:rPr>
                <w:del w:id="2472" w:author="Laurent Noel" w:date="2023-05-15T00:08:00Z"/>
                <w:rFonts w:ascii="Arial" w:hAnsi="Arial"/>
                <w:sz w:val="18"/>
              </w:rPr>
            </w:pPr>
          </w:p>
        </w:tc>
      </w:tr>
      <w:tr w:rsidR="00A1581C" w:rsidRPr="00A1581C" w:rsidDel="00F25E1B" w14:paraId="6925367E" w14:textId="77777777" w:rsidTr="00800197">
        <w:trPr>
          <w:trHeight w:val="187"/>
          <w:jc w:val="center"/>
          <w:del w:id="2473" w:author="Laurent Noel" w:date="2023-05-15T00:08:00Z"/>
        </w:trPr>
        <w:tc>
          <w:tcPr>
            <w:tcW w:w="897" w:type="dxa"/>
            <w:shd w:val="clear" w:color="auto" w:fill="auto"/>
            <w:vAlign w:val="center"/>
          </w:tcPr>
          <w:p w14:paraId="4063178A" w14:textId="77777777" w:rsidR="00A1581C" w:rsidRPr="00A1581C" w:rsidDel="00F25E1B" w:rsidRDefault="00A1581C" w:rsidP="00A1581C">
            <w:pPr>
              <w:keepNext/>
              <w:keepLines/>
              <w:spacing w:after="0"/>
              <w:jc w:val="center"/>
              <w:rPr>
                <w:del w:id="2474" w:author="Laurent Noel" w:date="2023-05-15T00:08:00Z"/>
                <w:rFonts w:ascii="Arial" w:hAnsi="Arial"/>
                <w:sz w:val="18"/>
              </w:rPr>
            </w:pPr>
            <w:del w:id="2475" w:author="Laurent Noel" w:date="2023-05-15T00:08:00Z">
              <w:r w:rsidRPr="00A1581C" w:rsidDel="00F25E1B">
                <w:rPr>
                  <w:rFonts w:ascii="Arial" w:hAnsi="Arial"/>
                  <w:sz w:val="18"/>
                </w:rPr>
                <w:delText>40</w:delText>
              </w:r>
            </w:del>
          </w:p>
        </w:tc>
        <w:tc>
          <w:tcPr>
            <w:tcW w:w="898" w:type="dxa"/>
            <w:shd w:val="clear" w:color="auto" w:fill="auto"/>
            <w:vAlign w:val="center"/>
          </w:tcPr>
          <w:p w14:paraId="348AE48C" w14:textId="77777777" w:rsidR="00A1581C" w:rsidRPr="00A1581C" w:rsidDel="00F25E1B" w:rsidRDefault="00A1581C" w:rsidP="00A1581C">
            <w:pPr>
              <w:keepNext/>
              <w:keepLines/>
              <w:spacing w:after="0"/>
              <w:jc w:val="center"/>
              <w:rPr>
                <w:del w:id="2476" w:author="Laurent Noel" w:date="2023-05-15T00:08:00Z"/>
                <w:rFonts w:ascii="Arial" w:hAnsi="Arial"/>
                <w:sz w:val="18"/>
              </w:rPr>
            </w:pPr>
            <w:del w:id="2477" w:author="Laurent Noel" w:date="2023-05-15T00:08:00Z">
              <w:r w:rsidRPr="00A1581C" w:rsidDel="00F25E1B">
                <w:rPr>
                  <w:rFonts w:ascii="Arial" w:hAnsi="Arial"/>
                  <w:sz w:val="18"/>
                </w:rPr>
                <w:delText>n1</w:delText>
              </w:r>
            </w:del>
          </w:p>
        </w:tc>
        <w:tc>
          <w:tcPr>
            <w:tcW w:w="747" w:type="dxa"/>
            <w:shd w:val="clear" w:color="auto" w:fill="auto"/>
            <w:vAlign w:val="center"/>
          </w:tcPr>
          <w:p w14:paraId="4F6E996A" w14:textId="77777777" w:rsidR="00A1581C" w:rsidRPr="00A1581C" w:rsidDel="00F25E1B" w:rsidRDefault="00A1581C" w:rsidP="00A1581C">
            <w:pPr>
              <w:keepNext/>
              <w:keepLines/>
              <w:spacing w:after="0"/>
              <w:jc w:val="center"/>
              <w:rPr>
                <w:del w:id="2478" w:author="Laurent Noel" w:date="2023-05-15T00:08:00Z"/>
                <w:rFonts w:ascii="Arial" w:hAnsi="Arial"/>
                <w:sz w:val="18"/>
              </w:rPr>
            </w:pPr>
            <w:del w:id="2479" w:author="Laurent Noel" w:date="2023-05-15T00:08:00Z">
              <w:r w:rsidRPr="00A1581C" w:rsidDel="00F25E1B">
                <w:rPr>
                  <w:rFonts w:ascii="Arial" w:hAnsi="Arial"/>
                  <w:sz w:val="18"/>
                </w:rPr>
                <w:delText>8.3</w:delText>
              </w:r>
            </w:del>
          </w:p>
        </w:tc>
        <w:tc>
          <w:tcPr>
            <w:tcW w:w="818" w:type="dxa"/>
            <w:shd w:val="clear" w:color="auto" w:fill="auto"/>
            <w:vAlign w:val="center"/>
          </w:tcPr>
          <w:p w14:paraId="61004714" w14:textId="77777777" w:rsidR="00A1581C" w:rsidRPr="00A1581C" w:rsidDel="00F25E1B" w:rsidRDefault="00A1581C" w:rsidP="00A1581C">
            <w:pPr>
              <w:keepNext/>
              <w:keepLines/>
              <w:spacing w:after="0"/>
              <w:jc w:val="center"/>
              <w:rPr>
                <w:del w:id="2480" w:author="Laurent Noel" w:date="2023-05-15T00:08:00Z"/>
                <w:rFonts w:ascii="Arial" w:hAnsi="Arial"/>
                <w:sz w:val="18"/>
              </w:rPr>
            </w:pPr>
            <w:del w:id="2481" w:author="Laurent Noel" w:date="2023-05-15T00:08:00Z">
              <w:r w:rsidRPr="00A1581C" w:rsidDel="00F25E1B">
                <w:rPr>
                  <w:rFonts w:ascii="Arial" w:hAnsi="Arial"/>
                  <w:sz w:val="18"/>
                </w:rPr>
                <w:delText>8.3</w:delText>
              </w:r>
            </w:del>
          </w:p>
        </w:tc>
        <w:tc>
          <w:tcPr>
            <w:tcW w:w="818" w:type="dxa"/>
            <w:shd w:val="clear" w:color="auto" w:fill="auto"/>
            <w:vAlign w:val="center"/>
          </w:tcPr>
          <w:p w14:paraId="62B3C6B8" w14:textId="77777777" w:rsidR="00A1581C" w:rsidRPr="00A1581C" w:rsidDel="00F25E1B" w:rsidRDefault="00A1581C" w:rsidP="00A1581C">
            <w:pPr>
              <w:keepNext/>
              <w:keepLines/>
              <w:spacing w:after="0"/>
              <w:jc w:val="center"/>
              <w:rPr>
                <w:del w:id="2482" w:author="Laurent Noel" w:date="2023-05-15T00:08:00Z"/>
                <w:rFonts w:ascii="Arial" w:hAnsi="Arial"/>
                <w:sz w:val="18"/>
              </w:rPr>
            </w:pPr>
            <w:del w:id="2483" w:author="Laurent Noel" w:date="2023-05-15T00:08:00Z">
              <w:r w:rsidRPr="00A1581C" w:rsidDel="00F25E1B">
                <w:rPr>
                  <w:rFonts w:ascii="Arial" w:hAnsi="Arial"/>
                  <w:sz w:val="18"/>
                </w:rPr>
                <w:delText>8.3</w:delText>
              </w:r>
            </w:del>
          </w:p>
        </w:tc>
        <w:tc>
          <w:tcPr>
            <w:tcW w:w="818" w:type="dxa"/>
            <w:shd w:val="clear" w:color="auto" w:fill="auto"/>
            <w:vAlign w:val="center"/>
          </w:tcPr>
          <w:p w14:paraId="25DB75BC" w14:textId="77777777" w:rsidR="00A1581C" w:rsidRPr="00A1581C" w:rsidDel="00F25E1B" w:rsidRDefault="00A1581C" w:rsidP="00A1581C">
            <w:pPr>
              <w:keepNext/>
              <w:keepLines/>
              <w:spacing w:after="0"/>
              <w:jc w:val="center"/>
              <w:rPr>
                <w:del w:id="2484" w:author="Laurent Noel" w:date="2023-05-15T00:08:00Z"/>
                <w:rFonts w:ascii="Arial" w:hAnsi="Arial"/>
                <w:sz w:val="18"/>
              </w:rPr>
            </w:pPr>
            <w:del w:id="2485" w:author="Laurent Noel" w:date="2023-05-15T00:08:00Z">
              <w:r w:rsidRPr="00A1581C" w:rsidDel="00F25E1B">
                <w:rPr>
                  <w:rFonts w:ascii="Arial" w:hAnsi="Arial"/>
                  <w:sz w:val="18"/>
                </w:rPr>
                <w:delText>8.3</w:delText>
              </w:r>
            </w:del>
          </w:p>
        </w:tc>
        <w:tc>
          <w:tcPr>
            <w:tcW w:w="818" w:type="dxa"/>
            <w:shd w:val="clear" w:color="auto" w:fill="auto"/>
            <w:vAlign w:val="center"/>
          </w:tcPr>
          <w:p w14:paraId="6F406E8F" w14:textId="77777777" w:rsidR="00A1581C" w:rsidRPr="00A1581C" w:rsidDel="00F25E1B" w:rsidRDefault="00A1581C" w:rsidP="00A1581C">
            <w:pPr>
              <w:keepNext/>
              <w:keepLines/>
              <w:spacing w:after="0"/>
              <w:jc w:val="center"/>
              <w:rPr>
                <w:del w:id="2486" w:author="Laurent Noel" w:date="2023-05-15T00:08:00Z"/>
                <w:rFonts w:ascii="Arial" w:hAnsi="Arial"/>
                <w:sz w:val="18"/>
              </w:rPr>
            </w:pPr>
            <w:del w:id="2487" w:author="Laurent Noel" w:date="2023-05-15T00:08:00Z">
              <w:r w:rsidRPr="00A1581C" w:rsidDel="00F25E1B">
                <w:rPr>
                  <w:rFonts w:ascii="Arial" w:hAnsi="Arial"/>
                  <w:sz w:val="18"/>
                </w:rPr>
                <w:delText>8.3</w:delText>
              </w:r>
            </w:del>
          </w:p>
        </w:tc>
        <w:tc>
          <w:tcPr>
            <w:tcW w:w="818" w:type="dxa"/>
          </w:tcPr>
          <w:p w14:paraId="15DE45CF" w14:textId="77777777" w:rsidR="00A1581C" w:rsidRPr="00A1581C" w:rsidDel="00F25E1B" w:rsidRDefault="00A1581C" w:rsidP="00A1581C">
            <w:pPr>
              <w:keepNext/>
              <w:keepLines/>
              <w:spacing w:after="0"/>
              <w:jc w:val="center"/>
              <w:rPr>
                <w:del w:id="2488" w:author="Laurent Noel" w:date="2023-05-15T00:08:00Z"/>
                <w:rFonts w:ascii="Arial" w:hAnsi="Arial" w:cs="Arial"/>
                <w:sz w:val="18"/>
                <w:lang w:eastAsia="zh-CN"/>
              </w:rPr>
            </w:pPr>
            <w:del w:id="2489" w:author="Laurent Noel" w:date="2023-05-15T00:08:00Z">
              <w:r w:rsidRPr="00A1581C" w:rsidDel="00F25E1B">
                <w:rPr>
                  <w:rFonts w:ascii="Arial" w:hAnsi="Arial"/>
                  <w:sz w:val="18"/>
                </w:rPr>
                <w:delText>8.3</w:delText>
              </w:r>
            </w:del>
          </w:p>
        </w:tc>
        <w:tc>
          <w:tcPr>
            <w:tcW w:w="818" w:type="dxa"/>
            <w:shd w:val="clear" w:color="auto" w:fill="auto"/>
            <w:vAlign w:val="center"/>
          </w:tcPr>
          <w:p w14:paraId="0B28D25F" w14:textId="77777777" w:rsidR="00A1581C" w:rsidRPr="00A1581C" w:rsidDel="00F25E1B" w:rsidRDefault="00A1581C" w:rsidP="00A1581C">
            <w:pPr>
              <w:keepNext/>
              <w:keepLines/>
              <w:spacing w:after="0"/>
              <w:jc w:val="center"/>
              <w:rPr>
                <w:del w:id="2490" w:author="Laurent Noel" w:date="2023-05-15T00:08:00Z"/>
                <w:rFonts w:ascii="Arial" w:hAnsi="Arial" w:cs="Arial"/>
                <w:sz w:val="18"/>
                <w:lang w:eastAsia="zh-CN"/>
              </w:rPr>
            </w:pPr>
            <w:del w:id="2491" w:author="Laurent Noel" w:date="2023-05-15T00:08:00Z">
              <w:r w:rsidRPr="00A1581C" w:rsidDel="00F25E1B">
                <w:rPr>
                  <w:rFonts w:ascii="Arial" w:hAnsi="Arial"/>
                  <w:sz w:val="18"/>
                </w:rPr>
                <w:delText>8.3</w:delText>
              </w:r>
            </w:del>
          </w:p>
        </w:tc>
        <w:tc>
          <w:tcPr>
            <w:tcW w:w="818" w:type="dxa"/>
            <w:shd w:val="clear" w:color="auto" w:fill="auto"/>
            <w:vAlign w:val="center"/>
          </w:tcPr>
          <w:p w14:paraId="381B3485" w14:textId="77777777" w:rsidR="00A1581C" w:rsidRPr="00A1581C" w:rsidDel="00F25E1B" w:rsidRDefault="00A1581C" w:rsidP="00A1581C">
            <w:pPr>
              <w:keepNext/>
              <w:keepLines/>
              <w:spacing w:after="0"/>
              <w:jc w:val="center"/>
              <w:rPr>
                <w:del w:id="2492" w:author="Laurent Noel" w:date="2023-05-15T00:08:00Z"/>
                <w:rFonts w:ascii="Arial" w:hAnsi="Arial" w:cs="Arial"/>
                <w:sz w:val="18"/>
                <w:lang w:eastAsia="zh-CN"/>
              </w:rPr>
            </w:pPr>
            <w:del w:id="2493" w:author="Laurent Noel" w:date="2023-05-15T00:08:00Z">
              <w:r w:rsidRPr="00A1581C" w:rsidDel="00F25E1B">
                <w:rPr>
                  <w:rFonts w:ascii="Arial" w:hAnsi="Arial"/>
                  <w:sz w:val="18"/>
                </w:rPr>
                <w:delText>8.3</w:delText>
              </w:r>
            </w:del>
          </w:p>
        </w:tc>
        <w:tc>
          <w:tcPr>
            <w:tcW w:w="806" w:type="dxa"/>
            <w:shd w:val="clear" w:color="auto" w:fill="auto"/>
            <w:vAlign w:val="center"/>
          </w:tcPr>
          <w:p w14:paraId="06BA9A07" w14:textId="77777777" w:rsidR="00A1581C" w:rsidRPr="00A1581C" w:rsidDel="00F25E1B" w:rsidRDefault="00A1581C" w:rsidP="00A1581C">
            <w:pPr>
              <w:keepNext/>
              <w:keepLines/>
              <w:spacing w:after="0"/>
              <w:jc w:val="center"/>
              <w:rPr>
                <w:del w:id="2494" w:author="Laurent Noel" w:date="2023-05-15T00:08:00Z"/>
                <w:rFonts w:ascii="Arial" w:hAnsi="Arial"/>
                <w:sz w:val="18"/>
              </w:rPr>
            </w:pPr>
          </w:p>
        </w:tc>
        <w:tc>
          <w:tcPr>
            <w:tcW w:w="806" w:type="dxa"/>
          </w:tcPr>
          <w:p w14:paraId="3FB3AB80" w14:textId="77777777" w:rsidR="00A1581C" w:rsidRPr="00A1581C" w:rsidDel="00F25E1B" w:rsidRDefault="00A1581C" w:rsidP="00A1581C">
            <w:pPr>
              <w:keepNext/>
              <w:keepLines/>
              <w:spacing w:after="0"/>
              <w:jc w:val="center"/>
              <w:rPr>
                <w:del w:id="2495" w:author="Laurent Noel" w:date="2023-05-15T00:08:00Z"/>
                <w:rFonts w:ascii="Arial" w:hAnsi="Arial"/>
                <w:sz w:val="18"/>
              </w:rPr>
            </w:pPr>
          </w:p>
        </w:tc>
        <w:tc>
          <w:tcPr>
            <w:tcW w:w="806" w:type="dxa"/>
            <w:shd w:val="clear" w:color="auto" w:fill="auto"/>
            <w:vAlign w:val="center"/>
          </w:tcPr>
          <w:p w14:paraId="6AC726BD" w14:textId="77777777" w:rsidR="00A1581C" w:rsidRPr="00A1581C" w:rsidDel="00F25E1B" w:rsidRDefault="00A1581C" w:rsidP="00A1581C">
            <w:pPr>
              <w:keepNext/>
              <w:keepLines/>
              <w:spacing w:after="0"/>
              <w:jc w:val="center"/>
              <w:rPr>
                <w:del w:id="2496" w:author="Laurent Noel" w:date="2023-05-15T00:08:00Z"/>
                <w:rFonts w:ascii="Arial" w:hAnsi="Arial"/>
                <w:sz w:val="18"/>
              </w:rPr>
            </w:pPr>
          </w:p>
        </w:tc>
        <w:tc>
          <w:tcPr>
            <w:tcW w:w="806" w:type="dxa"/>
            <w:vAlign w:val="center"/>
          </w:tcPr>
          <w:p w14:paraId="7526074F" w14:textId="77777777" w:rsidR="00A1581C" w:rsidRPr="00A1581C" w:rsidDel="00F25E1B" w:rsidRDefault="00A1581C" w:rsidP="00A1581C">
            <w:pPr>
              <w:keepNext/>
              <w:keepLines/>
              <w:spacing w:after="0"/>
              <w:jc w:val="center"/>
              <w:rPr>
                <w:del w:id="2497" w:author="Laurent Noel" w:date="2023-05-15T00:08:00Z"/>
                <w:rFonts w:ascii="Arial" w:hAnsi="Arial"/>
                <w:sz w:val="18"/>
              </w:rPr>
            </w:pPr>
          </w:p>
        </w:tc>
        <w:tc>
          <w:tcPr>
            <w:tcW w:w="877" w:type="dxa"/>
            <w:shd w:val="clear" w:color="auto" w:fill="auto"/>
            <w:vAlign w:val="center"/>
          </w:tcPr>
          <w:p w14:paraId="4EF35C35" w14:textId="77777777" w:rsidR="00A1581C" w:rsidRPr="00A1581C" w:rsidDel="00F25E1B" w:rsidRDefault="00A1581C" w:rsidP="00A1581C">
            <w:pPr>
              <w:keepNext/>
              <w:keepLines/>
              <w:spacing w:after="0"/>
              <w:jc w:val="center"/>
              <w:rPr>
                <w:del w:id="2498" w:author="Laurent Noel" w:date="2023-05-15T00:08:00Z"/>
                <w:rFonts w:ascii="Arial" w:hAnsi="Arial"/>
                <w:sz w:val="18"/>
              </w:rPr>
            </w:pPr>
          </w:p>
        </w:tc>
      </w:tr>
      <w:tr w:rsidR="00A1581C" w:rsidRPr="00A1581C" w:rsidDel="00F25E1B" w14:paraId="4CF2AB43" w14:textId="77777777" w:rsidTr="00800197">
        <w:trPr>
          <w:trHeight w:val="187"/>
          <w:jc w:val="center"/>
          <w:del w:id="2499" w:author="Laurent Noel" w:date="2023-05-15T00:08:00Z"/>
        </w:trPr>
        <w:tc>
          <w:tcPr>
            <w:tcW w:w="897" w:type="dxa"/>
            <w:shd w:val="clear" w:color="auto" w:fill="auto"/>
            <w:vAlign w:val="center"/>
          </w:tcPr>
          <w:p w14:paraId="53A8666D" w14:textId="77777777" w:rsidR="00A1581C" w:rsidRPr="00A1581C" w:rsidDel="00F25E1B" w:rsidRDefault="00A1581C" w:rsidP="00A1581C">
            <w:pPr>
              <w:keepNext/>
              <w:keepLines/>
              <w:spacing w:after="0"/>
              <w:jc w:val="center"/>
              <w:rPr>
                <w:del w:id="2500" w:author="Laurent Noel" w:date="2023-05-15T00:08:00Z"/>
                <w:rFonts w:ascii="Arial" w:hAnsi="Arial"/>
                <w:sz w:val="18"/>
              </w:rPr>
            </w:pPr>
            <w:del w:id="2501" w:author="Laurent Noel" w:date="2023-05-15T00:08:00Z">
              <w:r w:rsidRPr="00A1581C" w:rsidDel="00F25E1B">
                <w:rPr>
                  <w:rFonts w:ascii="Arial" w:hAnsi="Arial"/>
                  <w:sz w:val="18"/>
                  <w:lang w:eastAsia="zh-CN"/>
                </w:rPr>
                <w:delText>n40</w:delText>
              </w:r>
            </w:del>
          </w:p>
        </w:tc>
        <w:tc>
          <w:tcPr>
            <w:tcW w:w="898" w:type="dxa"/>
            <w:shd w:val="clear" w:color="auto" w:fill="auto"/>
            <w:vAlign w:val="center"/>
          </w:tcPr>
          <w:p w14:paraId="7E6E3797" w14:textId="77777777" w:rsidR="00A1581C" w:rsidRPr="00A1581C" w:rsidDel="00F25E1B" w:rsidRDefault="00A1581C" w:rsidP="00A1581C">
            <w:pPr>
              <w:keepNext/>
              <w:keepLines/>
              <w:spacing w:after="0"/>
              <w:jc w:val="center"/>
              <w:rPr>
                <w:del w:id="2502" w:author="Laurent Noel" w:date="2023-05-15T00:08:00Z"/>
                <w:rFonts w:ascii="Arial" w:hAnsi="Arial" w:cs="Arial"/>
                <w:sz w:val="18"/>
              </w:rPr>
            </w:pPr>
            <w:del w:id="2503" w:author="Laurent Noel" w:date="2023-05-15T00:08:00Z">
              <w:r w:rsidRPr="00A1581C" w:rsidDel="00F25E1B">
                <w:rPr>
                  <w:rFonts w:ascii="Arial" w:hAnsi="Arial"/>
                  <w:sz w:val="18"/>
                  <w:lang w:eastAsia="zh-CN"/>
                </w:rPr>
                <w:delText>7</w:delText>
              </w:r>
            </w:del>
          </w:p>
        </w:tc>
        <w:tc>
          <w:tcPr>
            <w:tcW w:w="747" w:type="dxa"/>
            <w:shd w:val="clear" w:color="auto" w:fill="auto"/>
            <w:vAlign w:val="center"/>
          </w:tcPr>
          <w:p w14:paraId="65578D72" w14:textId="77777777" w:rsidR="00A1581C" w:rsidRPr="00A1581C" w:rsidDel="00F25E1B" w:rsidRDefault="00A1581C" w:rsidP="00A1581C">
            <w:pPr>
              <w:keepNext/>
              <w:keepLines/>
              <w:spacing w:after="0"/>
              <w:jc w:val="center"/>
              <w:rPr>
                <w:del w:id="2504" w:author="Laurent Noel" w:date="2023-05-15T00:08:00Z"/>
                <w:rFonts w:ascii="Arial" w:hAnsi="Arial"/>
                <w:sz w:val="18"/>
              </w:rPr>
            </w:pPr>
            <w:del w:id="2505" w:author="Laurent Noel" w:date="2023-05-15T00:08:00Z">
              <w:r w:rsidRPr="00A1581C" w:rsidDel="00F25E1B">
                <w:rPr>
                  <w:rFonts w:ascii="Arial" w:hAnsi="Arial"/>
                  <w:sz w:val="18"/>
                </w:rPr>
                <w:delText>3.7</w:delText>
              </w:r>
            </w:del>
          </w:p>
        </w:tc>
        <w:tc>
          <w:tcPr>
            <w:tcW w:w="818" w:type="dxa"/>
            <w:shd w:val="clear" w:color="auto" w:fill="auto"/>
            <w:vAlign w:val="center"/>
          </w:tcPr>
          <w:p w14:paraId="6ADA3656" w14:textId="77777777" w:rsidR="00A1581C" w:rsidRPr="00A1581C" w:rsidDel="00F25E1B" w:rsidRDefault="00A1581C" w:rsidP="00A1581C">
            <w:pPr>
              <w:keepNext/>
              <w:keepLines/>
              <w:spacing w:after="0"/>
              <w:jc w:val="center"/>
              <w:rPr>
                <w:del w:id="2506" w:author="Laurent Noel" w:date="2023-05-15T00:08:00Z"/>
                <w:rFonts w:ascii="Arial" w:hAnsi="Arial"/>
                <w:sz w:val="18"/>
              </w:rPr>
            </w:pPr>
            <w:del w:id="2507" w:author="Laurent Noel" w:date="2023-05-15T00:08:00Z">
              <w:r w:rsidRPr="00A1581C" w:rsidDel="00F25E1B">
                <w:rPr>
                  <w:rFonts w:ascii="Arial" w:hAnsi="Arial"/>
                  <w:sz w:val="18"/>
                </w:rPr>
                <w:delText>3.7</w:delText>
              </w:r>
            </w:del>
          </w:p>
        </w:tc>
        <w:tc>
          <w:tcPr>
            <w:tcW w:w="818" w:type="dxa"/>
            <w:shd w:val="clear" w:color="auto" w:fill="auto"/>
            <w:vAlign w:val="center"/>
          </w:tcPr>
          <w:p w14:paraId="50637EF9" w14:textId="77777777" w:rsidR="00A1581C" w:rsidRPr="00A1581C" w:rsidDel="00F25E1B" w:rsidRDefault="00A1581C" w:rsidP="00A1581C">
            <w:pPr>
              <w:keepNext/>
              <w:keepLines/>
              <w:spacing w:after="0"/>
              <w:jc w:val="center"/>
              <w:rPr>
                <w:del w:id="2508" w:author="Laurent Noel" w:date="2023-05-15T00:08:00Z"/>
                <w:rFonts w:ascii="Arial" w:hAnsi="Arial"/>
                <w:sz w:val="18"/>
              </w:rPr>
            </w:pPr>
            <w:del w:id="2509" w:author="Laurent Noel" w:date="2023-05-15T00:08:00Z">
              <w:r w:rsidRPr="00A1581C" w:rsidDel="00F25E1B">
                <w:rPr>
                  <w:rFonts w:ascii="Arial" w:hAnsi="Arial"/>
                  <w:sz w:val="18"/>
                </w:rPr>
                <w:delText>3.7</w:delText>
              </w:r>
            </w:del>
          </w:p>
        </w:tc>
        <w:tc>
          <w:tcPr>
            <w:tcW w:w="818" w:type="dxa"/>
            <w:shd w:val="clear" w:color="auto" w:fill="auto"/>
            <w:vAlign w:val="center"/>
          </w:tcPr>
          <w:p w14:paraId="140AE882" w14:textId="77777777" w:rsidR="00A1581C" w:rsidRPr="00A1581C" w:rsidDel="00F25E1B" w:rsidRDefault="00A1581C" w:rsidP="00A1581C">
            <w:pPr>
              <w:keepNext/>
              <w:keepLines/>
              <w:spacing w:after="0"/>
              <w:jc w:val="center"/>
              <w:rPr>
                <w:del w:id="2510" w:author="Laurent Noel" w:date="2023-05-15T00:08:00Z"/>
                <w:rFonts w:ascii="Arial" w:hAnsi="Arial"/>
                <w:sz w:val="18"/>
              </w:rPr>
            </w:pPr>
            <w:del w:id="2511" w:author="Laurent Noel" w:date="2023-05-15T00:08:00Z">
              <w:r w:rsidRPr="00A1581C" w:rsidDel="00F25E1B">
                <w:rPr>
                  <w:rFonts w:ascii="Arial" w:hAnsi="Arial"/>
                  <w:sz w:val="18"/>
                </w:rPr>
                <w:delText>3.7</w:delText>
              </w:r>
            </w:del>
          </w:p>
        </w:tc>
        <w:tc>
          <w:tcPr>
            <w:tcW w:w="818" w:type="dxa"/>
            <w:shd w:val="clear" w:color="auto" w:fill="auto"/>
            <w:vAlign w:val="center"/>
          </w:tcPr>
          <w:p w14:paraId="018672BC" w14:textId="77777777" w:rsidR="00A1581C" w:rsidRPr="00A1581C" w:rsidDel="00F25E1B" w:rsidRDefault="00A1581C" w:rsidP="00A1581C">
            <w:pPr>
              <w:keepNext/>
              <w:keepLines/>
              <w:spacing w:after="0"/>
              <w:jc w:val="center"/>
              <w:rPr>
                <w:del w:id="2512" w:author="Laurent Noel" w:date="2023-05-15T00:08:00Z"/>
                <w:rFonts w:ascii="Arial" w:hAnsi="Arial"/>
                <w:sz w:val="18"/>
              </w:rPr>
            </w:pPr>
          </w:p>
        </w:tc>
        <w:tc>
          <w:tcPr>
            <w:tcW w:w="818" w:type="dxa"/>
          </w:tcPr>
          <w:p w14:paraId="1DEC4FEB" w14:textId="77777777" w:rsidR="00A1581C" w:rsidRPr="00A1581C" w:rsidDel="00F25E1B" w:rsidRDefault="00A1581C" w:rsidP="00A1581C">
            <w:pPr>
              <w:keepNext/>
              <w:keepLines/>
              <w:spacing w:after="0"/>
              <w:jc w:val="center"/>
              <w:rPr>
                <w:del w:id="2513" w:author="Laurent Noel" w:date="2023-05-15T00:08:00Z"/>
                <w:rFonts w:ascii="Arial" w:hAnsi="Arial" w:cs="Arial"/>
                <w:sz w:val="18"/>
                <w:lang w:eastAsia="zh-CN"/>
              </w:rPr>
            </w:pPr>
          </w:p>
        </w:tc>
        <w:tc>
          <w:tcPr>
            <w:tcW w:w="818" w:type="dxa"/>
            <w:shd w:val="clear" w:color="auto" w:fill="auto"/>
            <w:vAlign w:val="center"/>
          </w:tcPr>
          <w:p w14:paraId="0DC2B800" w14:textId="77777777" w:rsidR="00A1581C" w:rsidRPr="00A1581C" w:rsidDel="00F25E1B" w:rsidRDefault="00A1581C" w:rsidP="00A1581C">
            <w:pPr>
              <w:keepNext/>
              <w:keepLines/>
              <w:spacing w:after="0"/>
              <w:jc w:val="center"/>
              <w:rPr>
                <w:del w:id="2514" w:author="Laurent Noel" w:date="2023-05-15T00:08:00Z"/>
                <w:rFonts w:ascii="Arial" w:hAnsi="Arial" w:cs="Arial"/>
                <w:sz w:val="18"/>
                <w:lang w:eastAsia="zh-CN"/>
              </w:rPr>
            </w:pPr>
          </w:p>
        </w:tc>
        <w:tc>
          <w:tcPr>
            <w:tcW w:w="818" w:type="dxa"/>
            <w:shd w:val="clear" w:color="auto" w:fill="auto"/>
            <w:vAlign w:val="center"/>
          </w:tcPr>
          <w:p w14:paraId="02199DE0" w14:textId="77777777" w:rsidR="00A1581C" w:rsidRPr="00A1581C" w:rsidDel="00F25E1B" w:rsidRDefault="00A1581C" w:rsidP="00A1581C">
            <w:pPr>
              <w:keepNext/>
              <w:keepLines/>
              <w:spacing w:after="0"/>
              <w:jc w:val="center"/>
              <w:rPr>
                <w:del w:id="2515" w:author="Laurent Noel" w:date="2023-05-15T00:08:00Z"/>
                <w:rFonts w:ascii="Arial" w:hAnsi="Arial" w:cs="Arial"/>
                <w:sz w:val="18"/>
                <w:lang w:eastAsia="zh-CN"/>
              </w:rPr>
            </w:pPr>
          </w:p>
        </w:tc>
        <w:tc>
          <w:tcPr>
            <w:tcW w:w="806" w:type="dxa"/>
            <w:shd w:val="clear" w:color="auto" w:fill="auto"/>
            <w:vAlign w:val="center"/>
          </w:tcPr>
          <w:p w14:paraId="2BCA493F" w14:textId="77777777" w:rsidR="00A1581C" w:rsidRPr="00A1581C" w:rsidDel="00F25E1B" w:rsidRDefault="00A1581C" w:rsidP="00A1581C">
            <w:pPr>
              <w:keepNext/>
              <w:keepLines/>
              <w:spacing w:after="0"/>
              <w:jc w:val="center"/>
              <w:rPr>
                <w:del w:id="2516" w:author="Laurent Noel" w:date="2023-05-15T00:08:00Z"/>
                <w:rFonts w:ascii="Arial" w:hAnsi="Arial"/>
                <w:sz w:val="18"/>
              </w:rPr>
            </w:pPr>
          </w:p>
        </w:tc>
        <w:tc>
          <w:tcPr>
            <w:tcW w:w="806" w:type="dxa"/>
          </w:tcPr>
          <w:p w14:paraId="0A68ADD4" w14:textId="77777777" w:rsidR="00A1581C" w:rsidRPr="00A1581C" w:rsidDel="00F25E1B" w:rsidRDefault="00A1581C" w:rsidP="00A1581C">
            <w:pPr>
              <w:keepNext/>
              <w:keepLines/>
              <w:spacing w:after="0"/>
              <w:jc w:val="center"/>
              <w:rPr>
                <w:del w:id="2517" w:author="Laurent Noel" w:date="2023-05-15T00:08:00Z"/>
                <w:rFonts w:ascii="Arial" w:hAnsi="Arial"/>
                <w:sz w:val="18"/>
              </w:rPr>
            </w:pPr>
          </w:p>
        </w:tc>
        <w:tc>
          <w:tcPr>
            <w:tcW w:w="806" w:type="dxa"/>
            <w:shd w:val="clear" w:color="auto" w:fill="auto"/>
            <w:vAlign w:val="center"/>
          </w:tcPr>
          <w:p w14:paraId="6CE145C3" w14:textId="77777777" w:rsidR="00A1581C" w:rsidRPr="00A1581C" w:rsidDel="00F25E1B" w:rsidRDefault="00A1581C" w:rsidP="00A1581C">
            <w:pPr>
              <w:keepNext/>
              <w:keepLines/>
              <w:spacing w:after="0"/>
              <w:jc w:val="center"/>
              <w:rPr>
                <w:del w:id="2518" w:author="Laurent Noel" w:date="2023-05-15T00:08:00Z"/>
                <w:rFonts w:ascii="Arial" w:hAnsi="Arial"/>
                <w:sz w:val="18"/>
              </w:rPr>
            </w:pPr>
          </w:p>
        </w:tc>
        <w:tc>
          <w:tcPr>
            <w:tcW w:w="806" w:type="dxa"/>
            <w:vAlign w:val="center"/>
          </w:tcPr>
          <w:p w14:paraId="193E44B0" w14:textId="77777777" w:rsidR="00A1581C" w:rsidRPr="00A1581C" w:rsidDel="00F25E1B" w:rsidRDefault="00A1581C" w:rsidP="00A1581C">
            <w:pPr>
              <w:keepNext/>
              <w:keepLines/>
              <w:spacing w:after="0"/>
              <w:jc w:val="center"/>
              <w:rPr>
                <w:del w:id="2519" w:author="Laurent Noel" w:date="2023-05-15T00:08:00Z"/>
                <w:rFonts w:ascii="Arial" w:hAnsi="Arial"/>
                <w:sz w:val="18"/>
              </w:rPr>
            </w:pPr>
          </w:p>
        </w:tc>
        <w:tc>
          <w:tcPr>
            <w:tcW w:w="877" w:type="dxa"/>
            <w:shd w:val="clear" w:color="auto" w:fill="auto"/>
            <w:vAlign w:val="center"/>
          </w:tcPr>
          <w:p w14:paraId="04DDD2F5" w14:textId="77777777" w:rsidR="00A1581C" w:rsidRPr="00A1581C" w:rsidDel="00F25E1B" w:rsidRDefault="00A1581C" w:rsidP="00A1581C">
            <w:pPr>
              <w:keepNext/>
              <w:keepLines/>
              <w:spacing w:after="0"/>
              <w:jc w:val="center"/>
              <w:rPr>
                <w:del w:id="2520" w:author="Laurent Noel" w:date="2023-05-15T00:08:00Z"/>
                <w:rFonts w:ascii="Arial" w:hAnsi="Arial"/>
                <w:sz w:val="18"/>
              </w:rPr>
            </w:pPr>
          </w:p>
        </w:tc>
      </w:tr>
      <w:tr w:rsidR="00A1581C" w:rsidRPr="00A1581C" w:rsidDel="00F25E1B" w14:paraId="7529A4CB" w14:textId="77777777" w:rsidTr="00800197">
        <w:trPr>
          <w:trHeight w:val="187"/>
          <w:jc w:val="center"/>
          <w:del w:id="2521" w:author="Laurent Noel" w:date="2023-05-15T00:08:00Z"/>
        </w:trPr>
        <w:tc>
          <w:tcPr>
            <w:tcW w:w="897" w:type="dxa"/>
            <w:shd w:val="clear" w:color="auto" w:fill="auto"/>
            <w:vAlign w:val="center"/>
          </w:tcPr>
          <w:p w14:paraId="14A11444" w14:textId="77777777" w:rsidR="00A1581C" w:rsidRPr="00A1581C" w:rsidDel="00F25E1B" w:rsidRDefault="00A1581C" w:rsidP="00A1581C">
            <w:pPr>
              <w:keepNext/>
              <w:keepLines/>
              <w:spacing w:after="0"/>
              <w:jc w:val="center"/>
              <w:rPr>
                <w:del w:id="2522" w:author="Laurent Noel" w:date="2023-05-15T00:08:00Z"/>
                <w:rFonts w:ascii="Arial" w:hAnsi="Arial"/>
                <w:sz w:val="18"/>
              </w:rPr>
            </w:pPr>
            <w:del w:id="2523" w:author="Laurent Noel" w:date="2023-05-15T00:08:00Z">
              <w:r w:rsidRPr="00A1581C" w:rsidDel="00F25E1B">
                <w:rPr>
                  <w:rFonts w:ascii="Arial" w:hAnsi="Arial"/>
                  <w:sz w:val="18"/>
                </w:rPr>
                <w:delText>n41</w:delText>
              </w:r>
            </w:del>
          </w:p>
        </w:tc>
        <w:tc>
          <w:tcPr>
            <w:tcW w:w="898" w:type="dxa"/>
            <w:shd w:val="clear" w:color="auto" w:fill="auto"/>
            <w:vAlign w:val="center"/>
          </w:tcPr>
          <w:p w14:paraId="02932FE7" w14:textId="77777777" w:rsidR="00A1581C" w:rsidRPr="00A1581C" w:rsidDel="00F25E1B" w:rsidRDefault="00A1581C" w:rsidP="00A1581C">
            <w:pPr>
              <w:keepNext/>
              <w:keepLines/>
              <w:spacing w:after="0"/>
              <w:jc w:val="center"/>
              <w:rPr>
                <w:del w:id="2524" w:author="Laurent Noel" w:date="2023-05-15T00:08:00Z"/>
                <w:rFonts w:ascii="Arial" w:hAnsi="Arial"/>
                <w:sz w:val="18"/>
              </w:rPr>
            </w:pPr>
            <w:del w:id="2525" w:author="Laurent Noel" w:date="2023-05-15T00:08:00Z">
              <w:r w:rsidRPr="00A1581C" w:rsidDel="00F25E1B">
                <w:rPr>
                  <w:rFonts w:ascii="Arial" w:hAnsi="Arial" w:cs="Arial"/>
                  <w:sz w:val="18"/>
                </w:rPr>
                <w:delText>1</w:delText>
              </w:r>
            </w:del>
          </w:p>
        </w:tc>
        <w:tc>
          <w:tcPr>
            <w:tcW w:w="747" w:type="dxa"/>
            <w:shd w:val="clear" w:color="auto" w:fill="auto"/>
            <w:vAlign w:val="center"/>
          </w:tcPr>
          <w:p w14:paraId="63A1510F" w14:textId="77777777" w:rsidR="00A1581C" w:rsidRPr="00A1581C" w:rsidDel="00F25E1B" w:rsidRDefault="00A1581C" w:rsidP="00A1581C">
            <w:pPr>
              <w:keepNext/>
              <w:keepLines/>
              <w:spacing w:after="0"/>
              <w:jc w:val="center"/>
              <w:rPr>
                <w:del w:id="2526" w:author="Laurent Noel" w:date="2023-05-15T00:08:00Z"/>
                <w:rFonts w:ascii="Arial" w:hAnsi="Arial"/>
                <w:sz w:val="18"/>
              </w:rPr>
            </w:pPr>
            <w:del w:id="2527" w:author="Laurent Noel" w:date="2023-05-15T00:08:00Z">
              <w:r w:rsidRPr="00A1581C" w:rsidDel="00F25E1B">
                <w:rPr>
                  <w:rFonts w:ascii="Arial" w:hAnsi="Arial"/>
                  <w:sz w:val="18"/>
                </w:rPr>
                <w:delText>9.1</w:delText>
              </w:r>
            </w:del>
          </w:p>
        </w:tc>
        <w:tc>
          <w:tcPr>
            <w:tcW w:w="818" w:type="dxa"/>
            <w:shd w:val="clear" w:color="auto" w:fill="auto"/>
            <w:vAlign w:val="center"/>
          </w:tcPr>
          <w:p w14:paraId="3EAFA9BB" w14:textId="77777777" w:rsidR="00A1581C" w:rsidRPr="00A1581C" w:rsidDel="00F25E1B" w:rsidRDefault="00A1581C" w:rsidP="00A1581C">
            <w:pPr>
              <w:keepNext/>
              <w:keepLines/>
              <w:spacing w:after="0"/>
              <w:jc w:val="center"/>
              <w:rPr>
                <w:del w:id="2528" w:author="Laurent Noel" w:date="2023-05-15T00:08:00Z"/>
                <w:rFonts w:ascii="Arial" w:hAnsi="Arial"/>
                <w:sz w:val="18"/>
              </w:rPr>
            </w:pPr>
            <w:del w:id="2529" w:author="Laurent Noel" w:date="2023-05-15T00:08:00Z">
              <w:r w:rsidRPr="00A1581C" w:rsidDel="00F25E1B">
                <w:rPr>
                  <w:rFonts w:ascii="Arial" w:hAnsi="Arial"/>
                  <w:sz w:val="18"/>
                </w:rPr>
                <w:delText>9.1</w:delText>
              </w:r>
            </w:del>
          </w:p>
        </w:tc>
        <w:tc>
          <w:tcPr>
            <w:tcW w:w="818" w:type="dxa"/>
            <w:shd w:val="clear" w:color="auto" w:fill="auto"/>
            <w:vAlign w:val="center"/>
          </w:tcPr>
          <w:p w14:paraId="740F5062" w14:textId="77777777" w:rsidR="00A1581C" w:rsidRPr="00A1581C" w:rsidDel="00F25E1B" w:rsidRDefault="00A1581C" w:rsidP="00A1581C">
            <w:pPr>
              <w:keepNext/>
              <w:keepLines/>
              <w:spacing w:after="0"/>
              <w:jc w:val="center"/>
              <w:rPr>
                <w:del w:id="2530" w:author="Laurent Noel" w:date="2023-05-15T00:08:00Z"/>
                <w:rFonts w:ascii="Arial" w:hAnsi="Arial"/>
                <w:sz w:val="18"/>
              </w:rPr>
            </w:pPr>
            <w:del w:id="2531" w:author="Laurent Noel" w:date="2023-05-15T00:08:00Z">
              <w:r w:rsidRPr="00A1581C" w:rsidDel="00F25E1B">
                <w:rPr>
                  <w:rFonts w:ascii="Arial" w:hAnsi="Arial"/>
                  <w:sz w:val="18"/>
                </w:rPr>
                <w:delText>9.1</w:delText>
              </w:r>
            </w:del>
          </w:p>
        </w:tc>
        <w:tc>
          <w:tcPr>
            <w:tcW w:w="818" w:type="dxa"/>
            <w:shd w:val="clear" w:color="auto" w:fill="auto"/>
            <w:vAlign w:val="center"/>
          </w:tcPr>
          <w:p w14:paraId="0A8BBD8F" w14:textId="77777777" w:rsidR="00A1581C" w:rsidRPr="00A1581C" w:rsidDel="00F25E1B" w:rsidRDefault="00A1581C" w:rsidP="00A1581C">
            <w:pPr>
              <w:keepNext/>
              <w:keepLines/>
              <w:spacing w:after="0"/>
              <w:jc w:val="center"/>
              <w:rPr>
                <w:del w:id="2532" w:author="Laurent Noel" w:date="2023-05-15T00:08:00Z"/>
                <w:rFonts w:ascii="Arial" w:hAnsi="Arial"/>
                <w:sz w:val="18"/>
              </w:rPr>
            </w:pPr>
            <w:del w:id="2533" w:author="Laurent Noel" w:date="2023-05-15T00:08:00Z">
              <w:r w:rsidRPr="00A1581C" w:rsidDel="00F25E1B">
                <w:rPr>
                  <w:rFonts w:ascii="Arial" w:hAnsi="Arial"/>
                  <w:sz w:val="18"/>
                </w:rPr>
                <w:delText>9.1</w:delText>
              </w:r>
            </w:del>
          </w:p>
        </w:tc>
        <w:tc>
          <w:tcPr>
            <w:tcW w:w="818" w:type="dxa"/>
            <w:shd w:val="clear" w:color="auto" w:fill="auto"/>
            <w:vAlign w:val="center"/>
          </w:tcPr>
          <w:p w14:paraId="2DF3D777" w14:textId="77777777" w:rsidR="00A1581C" w:rsidRPr="00A1581C" w:rsidDel="00F25E1B" w:rsidRDefault="00A1581C" w:rsidP="00A1581C">
            <w:pPr>
              <w:keepNext/>
              <w:keepLines/>
              <w:spacing w:after="0"/>
              <w:jc w:val="center"/>
              <w:rPr>
                <w:del w:id="2534" w:author="Laurent Noel" w:date="2023-05-15T00:08:00Z"/>
                <w:rFonts w:ascii="Arial" w:hAnsi="Arial"/>
                <w:sz w:val="18"/>
              </w:rPr>
            </w:pPr>
          </w:p>
        </w:tc>
        <w:tc>
          <w:tcPr>
            <w:tcW w:w="818" w:type="dxa"/>
          </w:tcPr>
          <w:p w14:paraId="7E9DB2C3" w14:textId="77777777" w:rsidR="00A1581C" w:rsidRPr="00A1581C" w:rsidDel="00F25E1B" w:rsidRDefault="00A1581C" w:rsidP="00A1581C">
            <w:pPr>
              <w:keepNext/>
              <w:keepLines/>
              <w:spacing w:after="0"/>
              <w:jc w:val="center"/>
              <w:rPr>
                <w:del w:id="2535" w:author="Laurent Noel" w:date="2023-05-15T00:08:00Z"/>
                <w:rFonts w:ascii="Arial" w:hAnsi="Arial" w:cs="Arial"/>
                <w:sz w:val="18"/>
                <w:lang w:eastAsia="zh-CN"/>
              </w:rPr>
            </w:pPr>
          </w:p>
        </w:tc>
        <w:tc>
          <w:tcPr>
            <w:tcW w:w="818" w:type="dxa"/>
            <w:shd w:val="clear" w:color="auto" w:fill="auto"/>
            <w:vAlign w:val="center"/>
          </w:tcPr>
          <w:p w14:paraId="02DFEE6F" w14:textId="77777777" w:rsidR="00A1581C" w:rsidRPr="00A1581C" w:rsidDel="00F25E1B" w:rsidRDefault="00A1581C" w:rsidP="00A1581C">
            <w:pPr>
              <w:keepNext/>
              <w:keepLines/>
              <w:spacing w:after="0"/>
              <w:jc w:val="center"/>
              <w:rPr>
                <w:del w:id="2536" w:author="Laurent Noel" w:date="2023-05-15T00:08:00Z"/>
                <w:rFonts w:ascii="Arial" w:hAnsi="Arial" w:cs="Arial"/>
                <w:sz w:val="18"/>
                <w:lang w:eastAsia="zh-CN"/>
              </w:rPr>
            </w:pPr>
          </w:p>
        </w:tc>
        <w:tc>
          <w:tcPr>
            <w:tcW w:w="818" w:type="dxa"/>
            <w:shd w:val="clear" w:color="auto" w:fill="auto"/>
            <w:vAlign w:val="center"/>
          </w:tcPr>
          <w:p w14:paraId="63CADB15" w14:textId="77777777" w:rsidR="00A1581C" w:rsidRPr="00A1581C" w:rsidDel="00F25E1B" w:rsidRDefault="00A1581C" w:rsidP="00A1581C">
            <w:pPr>
              <w:keepNext/>
              <w:keepLines/>
              <w:spacing w:after="0"/>
              <w:jc w:val="center"/>
              <w:rPr>
                <w:del w:id="2537" w:author="Laurent Noel" w:date="2023-05-15T00:08:00Z"/>
                <w:rFonts w:ascii="Arial" w:hAnsi="Arial" w:cs="Arial"/>
                <w:sz w:val="18"/>
                <w:lang w:eastAsia="zh-CN"/>
              </w:rPr>
            </w:pPr>
          </w:p>
        </w:tc>
        <w:tc>
          <w:tcPr>
            <w:tcW w:w="806" w:type="dxa"/>
            <w:shd w:val="clear" w:color="auto" w:fill="auto"/>
            <w:vAlign w:val="center"/>
          </w:tcPr>
          <w:p w14:paraId="7843AEC3" w14:textId="77777777" w:rsidR="00A1581C" w:rsidRPr="00A1581C" w:rsidDel="00F25E1B" w:rsidRDefault="00A1581C" w:rsidP="00A1581C">
            <w:pPr>
              <w:keepNext/>
              <w:keepLines/>
              <w:spacing w:after="0"/>
              <w:jc w:val="center"/>
              <w:rPr>
                <w:del w:id="2538" w:author="Laurent Noel" w:date="2023-05-15T00:08:00Z"/>
                <w:rFonts w:ascii="Arial" w:hAnsi="Arial"/>
                <w:sz w:val="18"/>
              </w:rPr>
            </w:pPr>
          </w:p>
        </w:tc>
        <w:tc>
          <w:tcPr>
            <w:tcW w:w="806" w:type="dxa"/>
          </w:tcPr>
          <w:p w14:paraId="57946287" w14:textId="77777777" w:rsidR="00A1581C" w:rsidRPr="00A1581C" w:rsidDel="00F25E1B" w:rsidRDefault="00A1581C" w:rsidP="00A1581C">
            <w:pPr>
              <w:keepNext/>
              <w:keepLines/>
              <w:spacing w:after="0"/>
              <w:jc w:val="center"/>
              <w:rPr>
                <w:del w:id="2539" w:author="Laurent Noel" w:date="2023-05-15T00:08:00Z"/>
                <w:rFonts w:ascii="Arial" w:hAnsi="Arial"/>
                <w:sz w:val="18"/>
              </w:rPr>
            </w:pPr>
          </w:p>
        </w:tc>
        <w:tc>
          <w:tcPr>
            <w:tcW w:w="806" w:type="dxa"/>
            <w:shd w:val="clear" w:color="auto" w:fill="auto"/>
            <w:vAlign w:val="center"/>
          </w:tcPr>
          <w:p w14:paraId="7294C043" w14:textId="77777777" w:rsidR="00A1581C" w:rsidRPr="00A1581C" w:rsidDel="00F25E1B" w:rsidRDefault="00A1581C" w:rsidP="00A1581C">
            <w:pPr>
              <w:keepNext/>
              <w:keepLines/>
              <w:spacing w:after="0"/>
              <w:jc w:val="center"/>
              <w:rPr>
                <w:del w:id="2540" w:author="Laurent Noel" w:date="2023-05-15T00:08:00Z"/>
                <w:rFonts w:ascii="Arial" w:hAnsi="Arial"/>
                <w:sz w:val="18"/>
              </w:rPr>
            </w:pPr>
          </w:p>
        </w:tc>
        <w:tc>
          <w:tcPr>
            <w:tcW w:w="806" w:type="dxa"/>
            <w:vAlign w:val="center"/>
          </w:tcPr>
          <w:p w14:paraId="4FA0C7C5" w14:textId="77777777" w:rsidR="00A1581C" w:rsidRPr="00A1581C" w:rsidDel="00F25E1B" w:rsidRDefault="00A1581C" w:rsidP="00A1581C">
            <w:pPr>
              <w:keepNext/>
              <w:keepLines/>
              <w:spacing w:after="0"/>
              <w:jc w:val="center"/>
              <w:rPr>
                <w:del w:id="2541" w:author="Laurent Noel" w:date="2023-05-15T00:08:00Z"/>
                <w:rFonts w:ascii="Arial" w:hAnsi="Arial"/>
                <w:sz w:val="18"/>
              </w:rPr>
            </w:pPr>
          </w:p>
        </w:tc>
        <w:tc>
          <w:tcPr>
            <w:tcW w:w="877" w:type="dxa"/>
            <w:shd w:val="clear" w:color="auto" w:fill="auto"/>
            <w:vAlign w:val="center"/>
          </w:tcPr>
          <w:p w14:paraId="661CAD1A" w14:textId="77777777" w:rsidR="00A1581C" w:rsidRPr="00A1581C" w:rsidDel="00F25E1B" w:rsidRDefault="00A1581C" w:rsidP="00A1581C">
            <w:pPr>
              <w:keepNext/>
              <w:keepLines/>
              <w:spacing w:after="0"/>
              <w:jc w:val="center"/>
              <w:rPr>
                <w:del w:id="2542" w:author="Laurent Noel" w:date="2023-05-15T00:08:00Z"/>
                <w:rFonts w:ascii="Arial" w:hAnsi="Arial"/>
                <w:sz w:val="18"/>
              </w:rPr>
            </w:pPr>
          </w:p>
        </w:tc>
      </w:tr>
      <w:tr w:rsidR="00A1581C" w:rsidRPr="00A1581C" w:rsidDel="00F25E1B" w14:paraId="2C69D5DE" w14:textId="77777777" w:rsidTr="00800197">
        <w:trPr>
          <w:trHeight w:val="187"/>
          <w:jc w:val="center"/>
          <w:del w:id="2543" w:author="Laurent Noel" w:date="2023-05-15T00:08:00Z"/>
        </w:trPr>
        <w:tc>
          <w:tcPr>
            <w:tcW w:w="897" w:type="dxa"/>
            <w:shd w:val="clear" w:color="auto" w:fill="auto"/>
            <w:vAlign w:val="center"/>
          </w:tcPr>
          <w:p w14:paraId="59A40498" w14:textId="77777777" w:rsidR="00A1581C" w:rsidRPr="00A1581C" w:rsidDel="00F25E1B" w:rsidRDefault="00A1581C" w:rsidP="00A1581C">
            <w:pPr>
              <w:keepNext/>
              <w:keepLines/>
              <w:spacing w:after="0"/>
              <w:jc w:val="center"/>
              <w:rPr>
                <w:del w:id="2544" w:author="Laurent Noel" w:date="2023-05-15T00:08:00Z"/>
                <w:rFonts w:ascii="Arial" w:hAnsi="Arial"/>
                <w:sz w:val="18"/>
              </w:rPr>
            </w:pPr>
            <w:del w:id="2545" w:author="Laurent Noel" w:date="2023-05-15T00:08:00Z">
              <w:r w:rsidRPr="00A1581C" w:rsidDel="00F25E1B">
                <w:rPr>
                  <w:rFonts w:ascii="Arial" w:hAnsi="Arial"/>
                  <w:sz w:val="18"/>
                </w:rPr>
                <w:delText>n41</w:delText>
              </w:r>
            </w:del>
          </w:p>
        </w:tc>
        <w:tc>
          <w:tcPr>
            <w:tcW w:w="898" w:type="dxa"/>
            <w:shd w:val="clear" w:color="auto" w:fill="auto"/>
            <w:vAlign w:val="center"/>
          </w:tcPr>
          <w:p w14:paraId="04511703" w14:textId="77777777" w:rsidR="00A1581C" w:rsidRPr="00A1581C" w:rsidDel="00F25E1B" w:rsidRDefault="00A1581C" w:rsidP="00A1581C">
            <w:pPr>
              <w:keepNext/>
              <w:keepLines/>
              <w:spacing w:after="0"/>
              <w:jc w:val="center"/>
              <w:rPr>
                <w:del w:id="2546" w:author="Laurent Noel" w:date="2023-05-15T00:08:00Z"/>
                <w:rFonts w:ascii="Arial" w:hAnsi="Arial" w:cs="Arial"/>
                <w:sz w:val="18"/>
              </w:rPr>
            </w:pPr>
            <w:del w:id="2547" w:author="Laurent Noel" w:date="2023-05-15T00:08:00Z">
              <w:r w:rsidRPr="00A1581C" w:rsidDel="00F25E1B">
                <w:rPr>
                  <w:rFonts w:ascii="Arial" w:hAnsi="Arial"/>
                  <w:sz w:val="18"/>
                </w:rPr>
                <w:delText>2</w:delText>
              </w:r>
            </w:del>
          </w:p>
        </w:tc>
        <w:tc>
          <w:tcPr>
            <w:tcW w:w="747" w:type="dxa"/>
            <w:shd w:val="clear" w:color="auto" w:fill="auto"/>
            <w:vAlign w:val="center"/>
          </w:tcPr>
          <w:p w14:paraId="35EC6EC2" w14:textId="77777777" w:rsidR="00A1581C" w:rsidRPr="00A1581C" w:rsidDel="00F25E1B" w:rsidRDefault="00A1581C" w:rsidP="00A1581C">
            <w:pPr>
              <w:keepNext/>
              <w:keepLines/>
              <w:spacing w:after="0"/>
              <w:jc w:val="center"/>
              <w:rPr>
                <w:del w:id="2548" w:author="Laurent Noel" w:date="2023-05-15T00:08:00Z"/>
                <w:rFonts w:ascii="Arial" w:hAnsi="Arial" w:cs="Arial"/>
                <w:sz w:val="18"/>
              </w:rPr>
            </w:pPr>
            <w:del w:id="2549" w:author="Laurent Noel" w:date="2023-05-15T00:08:00Z">
              <w:r w:rsidRPr="00A1581C" w:rsidDel="00F25E1B">
                <w:rPr>
                  <w:rFonts w:ascii="Arial" w:hAnsi="Arial"/>
                  <w:sz w:val="18"/>
                </w:rPr>
                <w:delText>0.6</w:delText>
              </w:r>
            </w:del>
          </w:p>
        </w:tc>
        <w:tc>
          <w:tcPr>
            <w:tcW w:w="818" w:type="dxa"/>
            <w:shd w:val="clear" w:color="auto" w:fill="auto"/>
            <w:vAlign w:val="center"/>
          </w:tcPr>
          <w:p w14:paraId="4A61E9CF" w14:textId="77777777" w:rsidR="00A1581C" w:rsidRPr="00A1581C" w:rsidDel="00F25E1B" w:rsidRDefault="00A1581C" w:rsidP="00A1581C">
            <w:pPr>
              <w:keepNext/>
              <w:keepLines/>
              <w:spacing w:after="0"/>
              <w:jc w:val="center"/>
              <w:rPr>
                <w:del w:id="2550" w:author="Laurent Noel" w:date="2023-05-15T00:08:00Z"/>
                <w:rFonts w:ascii="Arial" w:hAnsi="Arial" w:cs="Arial"/>
                <w:sz w:val="18"/>
              </w:rPr>
            </w:pPr>
            <w:del w:id="2551" w:author="Laurent Noel" w:date="2023-05-15T00:08:00Z">
              <w:r w:rsidRPr="00A1581C" w:rsidDel="00F25E1B">
                <w:rPr>
                  <w:rFonts w:ascii="Arial" w:hAnsi="Arial"/>
                  <w:sz w:val="18"/>
                </w:rPr>
                <w:delText>0.6</w:delText>
              </w:r>
            </w:del>
          </w:p>
        </w:tc>
        <w:tc>
          <w:tcPr>
            <w:tcW w:w="818" w:type="dxa"/>
            <w:shd w:val="clear" w:color="auto" w:fill="auto"/>
            <w:vAlign w:val="center"/>
          </w:tcPr>
          <w:p w14:paraId="2953822B" w14:textId="77777777" w:rsidR="00A1581C" w:rsidRPr="00A1581C" w:rsidDel="00F25E1B" w:rsidRDefault="00A1581C" w:rsidP="00A1581C">
            <w:pPr>
              <w:keepNext/>
              <w:keepLines/>
              <w:spacing w:after="0"/>
              <w:jc w:val="center"/>
              <w:rPr>
                <w:del w:id="2552" w:author="Laurent Noel" w:date="2023-05-15T00:08:00Z"/>
                <w:rFonts w:ascii="Arial" w:hAnsi="Arial" w:cs="Arial"/>
                <w:sz w:val="18"/>
              </w:rPr>
            </w:pPr>
            <w:del w:id="2553" w:author="Laurent Noel" w:date="2023-05-15T00:08:00Z">
              <w:r w:rsidRPr="00A1581C" w:rsidDel="00F25E1B">
                <w:rPr>
                  <w:rFonts w:ascii="Arial" w:hAnsi="Arial"/>
                  <w:sz w:val="18"/>
                </w:rPr>
                <w:delText>0.6</w:delText>
              </w:r>
            </w:del>
          </w:p>
        </w:tc>
        <w:tc>
          <w:tcPr>
            <w:tcW w:w="818" w:type="dxa"/>
            <w:shd w:val="clear" w:color="auto" w:fill="auto"/>
            <w:vAlign w:val="center"/>
          </w:tcPr>
          <w:p w14:paraId="03B5688B" w14:textId="77777777" w:rsidR="00A1581C" w:rsidRPr="00A1581C" w:rsidDel="00F25E1B" w:rsidRDefault="00A1581C" w:rsidP="00A1581C">
            <w:pPr>
              <w:keepNext/>
              <w:keepLines/>
              <w:spacing w:after="0"/>
              <w:jc w:val="center"/>
              <w:rPr>
                <w:del w:id="2554" w:author="Laurent Noel" w:date="2023-05-15T00:08:00Z"/>
                <w:rFonts w:ascii="Arial" w:hAnsi="Arial" w:cs="Arial"/>
                <w:sz w:val="18"/>
              </w:rPr>
            </w:pPr>
            <w:del w:id="2555" w:author="Laurent Noel" w:date="2023-05-15T00:08:00Z">
              <w:r w:rsidRPr="00A1581C" w:rsidDel="00F25E1B">
                <w:rPr>
                  <w:rFonts w:ascii="Arial" w:hAnsi="Arial"/>
                  <w:sz w:val="18"/>
                </w:rPr>
                <w:delText>0.6</w:delText>
              </w:r>
            </w:del>
          </w:p>
        </w:tc>
        <w:tc>
          <w:tcPr>
            <w:tcW w:w="818" w:type="dxa"/>
            <w:shd w:val="clear" w:color="auto" w:fill="auto"/>
            <w:vAlign w:val="center"/>
          </w:tcPr>
          <w:p w14:paraId="61784375" w14:textId="77777777" w:rsidR="00A1581C" w:rsidRPr="00A1581C" w:rsidDel="00F25E1B" w:rsidRDefault="00A1581C" w:rsidP="00A1581C">
            <w:pPr>
              <w:keepNext/>
              <w:keepLines/>
              <w:spacing w:after="0"/>
              <w:jc w:val="center"/>
              <w:rPr>
                <w:del w:id="2556" w:author="Laurent Noel" w:date="2023-05-15T00:08:00Z"/>
                <w:rFonts w:ascii="Arial" w:hAnsi="Arial"/>
                <w:sz w:val="18"/>
              </w:rPr>
            </w:pPr>
          </w:p>
        </w:tc>
        <w:tc>
          <w:tcPr>
            <w:tcW w:w="818" w:type="dxa"/>
          </w:tcPr>
          <w:p w14:paraId="5DC0CABA" w14:textId="77777777" w:rsidR="00A1581C" w:rsidRPr="00A1581C" w:rsidDel="00F25E1B" w:rsidRDefault="00A1581C" w:rsidP="00A1581C">
            <w:pPr>
              <w:keepNext/>
              <w:keepLines/>
              <w:spacing w:after="0"/>
              <w:jc w:val="center"/>
              <w:rPr>
                <w:del w:id="2557" w:author="Laurent Noel" w:date="2023-05-15T00:08:00Z"/>
                <w:rFonts w:ascii="Arial" w:hAnsi="Arial"/>
                <w:sz w:val="18"/>
              </w:rPr>
            </w:pPr>
          </w:p>
        </w:tc>
        <w:tc>
          <w:tcPr>
            <w:tcW w:w="818" w:type="dxa"/>
            <w:shd w:val="clear" w:color="auto" w:fill="auto"/>
            <w:vAlign w:val="center"/>
          </w:tcPr>
          <w:p w14:paraId="482E18A3" w14:textId="77777777" w:rsidR="00A1581C" w:rsidRPr="00A1581C" w:rsidDel="00F25E1B" w:rsidRDefault="00A1581C" w:rsidP="00A1581C">
            <w:pPr>
              <w:keepNext/>
              <w:keepLines/>
              <w:spacing w:after="0"/>
              <w:jc w:val="center"/>
              <w:rPr>
                <w:del w:id="2558" w:author="Laurent Noel" w:date="2023-05-15T00:08:00Z"/>
                <w:rFonts w:ascii="Arial" w:hAnsi="Arial"/>
                <w:sz w:val="18"/>
              </w:rPr>
            </w:pPr>
          </w:p>
        </w:tc>
        <w:tc>
          <w:tcPr>
            <w:tcW w:w="818" w:type="dxa"/>
            <w:shd w:val="clear" w:color="auto" w:fill="auto"/>
            <w:vAlign w:val="center"/>
          </w:tcPr>
          <w:p w14:paraId="2B74019A" w14:textId="77777777" w:rsidR="00A1581C" w:rsidRPr="00A1581C" w:rsidDel="00F25E1B" w:rsidRDefault="00A1581C" w:rsidP="00A1581C">
            <w:pPr>
              <w:keepNext/>
              <w:keepLines/>
              <w:spacing w:after="0"/>
              <w:jc w:val="center"/>
              <w:rPr>
                <w:del w:id="2559" w:author="Laurent Noel" w:date="2023-05-15T00:08:00Z"/>
                <w:rFonts w:ascii="Arial" w:hAnsi="Arial"/>
                <w:sz w:val="18"/>
              </w:rPr>
            </w:pPr>
          </w:p>
        </w:tc>
        <w:tc>
          <w:tcPr>
            <w:tcW w:w="806" w:type="dxa"/>
            <w:shd w:val="clear" w:color="auto" w:fill="auto"/>
            <w:vAlign w:val="center"/>
          </w:tcPr>
          <w:p w14:paraId="1C6E495D" w14:textId="77777777" w:rsidR="00A1581C" w:rsidRPr="00A1581C" w:rsidDel="00F25E1B" w:rsidRDefault="00A1581C" w:rsidP="00A1581C">
            <w:pPr>
              <w:keepNext/>
              <w:keepLines/>
              <w:spacing w:after="0"/>
              <w:jc w:val="center"/>
              <w:rPr>
                <w:del w:id="2560" w:author="Laurent Noel" w:date="2023-05-15T00:08:00Z"/>
                <w:rFonts w:ascii="Arial" w:hAnsi="Arial"/>
                <w:sz w:val="18"/>
              </w:rPr>
            </w:pPr>
          </w:p>
        </w:tc>
        <w:tc>
          <w:tcPr>
            <w:tcW w:w="806" w:type="dxa"/>
          </w:tcPr>
          <w:p w14:paraId="4E013526" w14:textId="77777777" w:rsidR="00A1581C" w:rsidRPr="00A1581C" w:rsidDel="00F25E1B" w:rsidRDefault="00A1581C" w:rsidP="00A1581C">
            <w:pPr>
              <w:keepNext/>
              <w:keepLines/>
              <w:spacing w:after="0"/>
              <w:jc w:val="center"/>
              <w:rPr>
                <w:del w:id="2561" w:author="Laurent Noel" w:date="2023-05-15T00:08:00Z"/>
                <w:rFonts w:ascii="Arial" w:hAnsi="Arial"/>
                <w:sz w:val="18"/>
              </w:rPr>
            </w:pPr>
          </w:p>
        </w:tc>
        <w:tc>
          <w:tcPr>
            <w:tcW w:w="806" w:type="dxa"/>
            <w:shd w:val="clear" w:color="auto" w:fill="auto"/>
            <w:vAlign w:val="center"/>
          </w:tcPr>
          <w:p w14:paraId="1F60CDC5" w14:textId="77777777" w:rsidR="00A1581C" w:rsidRPr="00A1581C" w:rsidDel="00F25E1B" w:rsidRDefault="00A1581C" w:rsidP="00A1581C">
            <w:pPr>
              <w:keepNext/>
              <w:keepLines/>
              <w:spacing w:after="0"/>
              <w:jc w:val="center"/>
              <w:rPr>
                <w:del w:id="2562" w:author="Laurent Noel" w:date="2023-05-15T00:08:00Z"/>
                <w:rFonts w:ascii="Arial" w:hAnsi="Arial"/>
                <w:sz w:val="18"/>
              </w:rPr>
            </w:pPr>
          </w:p>
        </w:tc>
        <w:tc>
          <w:tcPr>
            <w:tcW w:w="806" w:type="dxa"/>
            <w:vAlign w:val="center"/>
          </w:tcPr>
          <w:p w14:paraId="5FC2C5AC" w14:textId="77777777" w:rsidR="00A1581C" w:rsidRPr="00A1581C" w:rsidDel="00F25E1B" w:rsidRDefault="00A1581C" w:rsidP="00A1581C">
            <w:pPr>
              <w:keepNext/>
              <w:keepLines/>
              <w:spacing w:after="0"/>
              <w:jc w:val="center"/>
              <w:rPr>
                <w:del w:id="2563" w:author="Laurent Noel" w:date="2023-05-15T00:08:00Z"/>
                <w:rFonts w:ascii="Arial" w:hAnsi="Arial"/>
                <w:sz w:val="18"/>
              </w:rPr>
            </w:pPr>
          </w:p>
        </w:tc>
        <w:tc>
          <w:tcPr>
            <w:tcW w:w="877" w:type="dxa"/>
            <w:shd w:val="clear" w:color="auto" w:fill="auto"/>
            <w:vAlign w:val="center"/>
          </w:tcPr>
          <w:p w14:paraId="4E263FC9" w14:textId="77777777" w:rsidR="00A1581C" w:rsidRPr="00A1581C" w:rsidDel="00F25E1B" w:rsidRDefault="00A1581C" w:rsidP="00A1581C">
            <w:pPr>
              <w:keepNext/>
              <w:keepLines/>
              <w:spacing w:after="0"/>
              <w:jc w:val="center"/>
              <w:rPr>
                <w:del w:id="2564" w:author="Laurent Noel" w:date="2023-05-15T00:08:00Z"/>
                <w:rFonts w:ascii="Arial" w:hAnsi="Arial"/>
                <w:sz w:val="18"/>
              </w:rPr>
            </w:pPr>
          </w:p>
        </w:tc>
      </w:tr>
      <w:tr w:rsidR="00A1581C" w:rsidRPr="00A1581C" w:rsidDel="00F25E1B" w14:paraId="65D1FA8B" w14:textId="77777777" w:rsidTr="00800197">
        <w:trPr>
          <w:trHeight w:val="187"/>
          <w:jc w:val="center"/>
          <w:del w:id="2565" w:author="Laurent Noel" w:date="2023-05-15T00:08:00Z"/>
        </w:trPr>
        <w:tc>
          <w:tcPr>
            <w:tcW w:w="897" w:type="dxa"/>
            <w:shd w:val="clear" w:color="auto" w:fill="auto"/>
            <w:vAlign w:val="center"/>
          </w:tcPr>
          <w:p w14:paraId="733E62F0" w14:textId="77777777" w:rsidR="00A1581C" w:rsidRPr="00A1581C" w:rsidDel="00F25E1B" w:rsidRDefault="00A1581C" w:rsidP="00A1581C">
            <w:pPr>
              <w:keepNext/>
              <w:keepLines/>
              <w:spacing w:after="0"/>
              <w:jc w:val="center"/>
              <w:rPr>
                <w:del w:id="2566" w:author="Laurent Noel" w:date="2023-05-15T00:08:00Z"/>
                <w:rFonts w:ascii="Arial" w:hAnsi="Arial"/>
                <w:sz w:val="18"/>
              </w:rPr>
            </w:pPr>
            <w:del w:id="2567" w:author="Laurent Noel" w:date="2023-05-15T00:08:00Z">
              <w:r w:rsidRPr="00A1581C" w:rsidDel="00F25E1B">
                <w:rPr>
                  <w:rFonts w:ascii="Arial" w:hAnsi="Arial"/>
                  <w:sz w:val="18"/>
                </w:rPr>
                <w:delText>n41</w:delText>
              </w:r>
            </w:del>
          </w:p>
        </w:tc>
        <w:tc>
          <w:tcPr>
            <w:tcW w:w="898" w:type="dxa"/>
            <w:shd w:val="clear" w:color="auto" w:fill="auto"/>
            <w:vAlign w:val="center"/>
          </w:tcPr>
          <w:p w14:paraId="3B66815B" w14:textId="77777777" w:rsidR="00A1581C" w:rsidRPr="00A1581C" w:rsidDel="00F25E1B" w:rsidRDefault="00A1581C" w:rsidP="00A1581C">
            <w:pPr>
              <w:keepNext/>
              <w:keepLines/>
              <w:spacing w:after="0"/>
              <w:jc w:val="center"/>
              <w:rPr>
                <w:del w:id="2568" w:author="Laurent Noel" w:date="2023-05-15T00:08:00Z"/>
                <w:rFonts w:ascii="Arial" w:hAnsi="Arial" w:cs="Arial"/>
                <w:sz w:val="18"/>
              </w:rPr>
            </w:pPr>
            <w:del w:id="2569" w:author="Laurent Noel" w:date="2023-05-15T00:08:00Z">
              <w:r w:rsidRPr="00A1581C" w:rsidDel="00F25E1B">
                <w:rPr>
                  <w:rFonts w:ascii="Arial" w:hAnsi="Arial"/>
                  <w:sz w:val="18"/>
                </w:rPr>
                <w:delText>3</w:delText>
              </w:r>
            </w:del>
          </w:p>
        </w:tc>
        <w:tc>
          <w:tcPr>
            <w:tcW w:w="747" w:type="dxa"/>
            <w:shd w:val="clear" w:color="auto" w:fill="auto"/>
            <w:vAlign w:val="center"/>
          </w:tcPr>
          <w:p w14:paraId="667D56C0" w14:textId="77777777" w:rsidR="00A1581C" w:rsidRPr="00A1581C" w:rsidDel="00F25E1B" w:rsidRDefault="00A1581C" w:rsidP="00A1581C">
            <w:pPr>
              <w:keepNext/>
              <w:keepLines/>
              <w:spacing w:after="0"/>
              <w:jc w:val="center"/>
              <w:rPr>
                <w:del w:id="2570" w:author="Laurent Noel" w:date="2023-05-15T00:08:00Z"/>
                <w:rFonts w:ascii="Arial" w:hAnsi="Arial" w:cs="Arial"/>
                <w:sz w:val="18"/>
              </w:rPr>
            </w:pPr>
            <w:del w:id="2571"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7175E3A8" w14:textId="77777777" w:rsidR="00A1581C" w:rsidRPr="00A1581C" w:rsidDel="00F25E1B" w:rsidRDefault="00A1581C" w:rsidP="00A1581C">
            <w:pPr>
              <w:keepNext/>
              <w:keepLines/>
              <w:spacing w:after="0"/>
              <w:jc w:val="center"/>
              <w:rPr>
                <w:del w:id="2572" w:author="Laurent Noel" w:date="2023-05-15T00:08:00Z"/>
                <w:rFonts w:ascii="Arial" w:hAnsi="Arial" w:cs="Arial"/>
                <w:sz w:val="18"/>
              </w:rPr>
            </w:pPr>
            <w:del w:id="2573"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52AB910D" w14:textId="77777777" w:rsidR="00A1581C" w:rsidRPr="00A1581C" w:rsidDel="00F25E1B" w:rsidRDefault="00A1581C" w:rsidP="00A1581C">
            <w:pPr>
              <w:keepNext/>
              <w:keepLines/>
              <w:spacing w:after="0"/>
              <w:jc w:val="center"/>
              <w:rPr>
                <w:del w:id="2574" w:author="Laurent Noel" w:date="2023-05-15T00:08:00Z"/>
                <w:rFonts w:ascii="Arial" w:hAnsi="Arial" w:cs="Arial"/>
                <w:sz w:val="18"/>
              </w:rPr>
            </w:pPr>
            <w:del w:id="2575"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1AE884A7" w14:textId="77777777" w:rsidR="00A1581C" w:rsidRPr="00A1581C" w:rsidDel="00F25E1B" w:rsidRDefault="00A1581C" w:rsidP="00A1581C">
            <w:pPr>
              <w:keepNext/>
              <w:keepLines/>
              <w:spacing w:after="0"/>
              <w:jc w:val="center"/>
              <w:rPr>
                <w:del w:id="2576" w:author="Laurent Noel" w:date="2023-05-15T00:08:00Z"/>
                <w:rFonts w:ascii="Arial" w:hAnsi="Arial" w:cs="Arial"/>
                <w:sz w:val="18"/>
              </w:rPr>
            </w:pPr>
            <w:del w:id="2577"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6535C7D8" w14:textId="77777777" w:rsidR="00A1581C" w:rsidRPr="00A1581C" w:rsidDel="00F25E1B" w:rsidRDefault="00A1581C" w:rsidP="00A1581C">
            <w:pPr>
              <w:keepNext/>
              <w:keepLines/>
              <w:spacing w:after="0"/>
              <w:jc w:val="center"/>
              <w:rPr>
                <w:del w:id="2578" w:author="Laurent Noel" w:date="2023-05-15T00:08:00Z"/>
                <w:rFonts w:ascii="Arial" w:hAnsi="Arial"/>
                <w:sz w:val="18"/>
              </w:rPr>
            </w:pPr>
          </w:p>
        </w:tc>
        <w:tc>
          <w:tcPr>
            <w:tcW w:w="818" w:type="dxa"/>
          </w:tcPr>
          <w:p w14:paraId="5B4086C1" w14:textId="77777777" w:rsidR="00A1581C" w:rsidRPr="00A1581C" w:rsidDel="00F25E1B" w:rsidRDefault="00A1581C" w:rsidP="00A1581C">
            <w:pPr>
              <w:keepNext/>
              <w:keepLines/>
              <w:spacing w:after="0"/>
              <w:jc w:val="center"/>
              <w:rPr>
                <w:del w:id="2579" w:author="Laurent Noel" w:date="2023-05-15T00:08:00Z"/>
                <w:rFonts w:ascii="Arial" w:hAnsi="Arial"/>
                <w:sz w:val="18"/>
              </w:rPr>
            </w:pPr>
          </w:p>
        </w:tc>
        <w:tc>
          <w:tcPr>
            <w:tcW w:w="818" w:type="dxa"/>
            <w:shd w:val="clear" w:color="auto" w:fill="auto"/>
            <w:vAlign w:val="center"/>
          </w:tcPr>
          <w:p w14:paraId="557E796C" w14:textId="77777777" w:rsidR="00A1581C" w:rsidRPr="00A1581C" w:rsidDel="00F25E1B" w:rsidRDefault="00A1581C" w:rsidP="00A1581C">
            <w:pPr>
              <w:keepNext/>
              <w:keepLines/>
              <w:spacing w:after="0"/>
              <w:jc w:val="center"/>
              <w:rPr>
                <w:del w:id="2580" w:author="Laurent Noel" w:date="2023-05-15T00:08:00Z"/>
                <w:rFonts w:ascii="Arial" w:hAnsi="Arial"/>
                <w:sz w:val="18"/>
              </w:rPr>
            </w:pPr>
          </w:p>
        </w:tc>
        <w:tc>
          <w:tcPr>
            <w:tcW w:w="818" w:type="dxa"/>
            <w:shd w:val="clear" w:color="auto" w:fill="auto"/>
            <w:vAlign w:val="center"/>
          </w:tcPr>
          <w:p w14:paraId="7004FFDE" w14:textId="77777777" w:rsidR="00A1581C" w:rsidRPr="00A1581C" w:rsidDel="00F25E1B" w:rsidRDefault="00A1581C" w:rsidP="00A1581C">
            <w:pPr>
              <w:keepNext/>
              <w:keepLines/>
              <w:spacing w:after="0"/>
              <w:jc w:val="center"/>
              <w:rPr>
                <w:del w:id="2581" w:author="Laurent Noel" w:date="2023-05-15T00:08:00Z"/>
                <w:rFonts w:ascii="Arial" w:hAnsi="Arial"/>
                <w:sz w:val="18"/>
              </w:rPr>
            </w:pPr>
          </w:p>
        </w:tc>
        <w:tc>
          <w:tcPr>
            <w:tcW w:w="806" w:type="dxa"/>
            <w:shd w:val="clear" w:color="auto" w:fill="auto"/>
            <w:vAlign w:val="center"/>
          </w:tcPr>
          <w:p w14:paraId="0AD8ED79" w14:textId="77777777" w:rsidR="00A1581C" w:rsidRPr="00A1581C" w:rsidDel="00F25E1B" w:rsidRDefault="00A1581C" w:rsidP="00A1581C">
            <w:pPr>
              <w:keepNext/>
              <w:keepLines/>
              <w:spacing w:after="0"/>
              <w:jc w:val="center"/>
              <w:rPr>
                <w:del w:id="2582" w:author="Laurent Noel" w:date="2023-05-15T00:08:00Z"/>
                <w:rFonts w:ascii="Arial" w:hAnsi="Arial"/>
                <w:sz w:val="18"/>
              </w:rPr>
            </w:pPr>
          </w:p>
        </w:tc>
        <w:tc>
          <w:tcPr>
            <w:tcW w:w="806" w:type="dxa"/>
          </w:tcPr>
          <w:p w14:paraId="3F1AFE51" w14:textId="77777777" w:rsidR="00A1581C" w:rsidRPr="00A1581C" w:rsidDel="00F25E1B" w:rsidRDefault="00A1581C" w:rsidP="00A1581C">
            <w:pPr>
              <w:keepNext/>
              <w:keepLines/>
              <w:spacing w:after="0"/>
              <w:jc w:val="center"/>
              <w:rPr>
                <w:del w:id="2583" w:author="Laurent Noel" w:date="2023-05-15T00:08:00Z"/>
                <w:rFonts w:ascii="Arial" w:hAnsi="Arial"/>
                <w:sz w:val="18"/>
              </w:rPr>
            </w:pPr>
          </w:p>
        </w:tc>
        <w:tc>
          <w:tcPr>
            <w:tcW w:w="806" w:type="dxa"/>
            <w:shd w:val="clear" w:color="auto" w:fill="auto"/>
            <w:vAlign w:val="center"/>
          </w:tcPr>
          <w:p w14:paraId="099B4E95" w14:textId="77777777" w:rsidR="00A1581C" w:rsidRPr="00A1581C" w:rsidDel="00F25E1B" w:rsidRDefault="00A1581C" w:rsidP="00A1581C">
            <w:pPr>
              <w:keepNext/>
              <w:keepLines/>
              <w:spacing w:after="0"/>
              <w:jc w:val="center"/>
              <w:rPr>
                <w:del w:id="2584" w:author="Laurent Noel" w:date="2023-05-15T00:08:00Z"/>
                <w:rFonts w:ascii="Arial" w:hAnsi="Arial"/>
                <w:sz w:val="18"/>
              </w:rPr>
            </w:pPr>
          </w:p>
        </w:tc>
        <w:tc>
          <w:tcPr>
            <w:tcW w:w="806" w:type="dxa"/>
            <w:vAlign w:val="center"/>
          </w:tcPr>
          <w:p w14:paraId="262265D9" w14:textId="77777777" w:rsidR="00A1581C" w:rsidRPr="00A1581C" w:rsidDel="00F25E1B" w:rsidRDefault="00A1581C" w:rsidP="00A1581C">
            <w:pPr>
              <w:keepNext/>
              <w:keepLines/>
              <w:spacing w:after="0"/>
              <w:jc w:val="center"/>
              <w:rPr>
                <w:del w:id="2585" w:author="Laurent Noel" w:date="2023-05-15T00:08:00Z"/>
                <w:rFonts w:ascii="Arial" w:hAnsi="Arial"/>
                <w:sz w:val="18"/>
              </w:rPr>
            </w:pPr>
          </w:p>
        </w:tc>
        <w:tc>
          <w:tcPr>
            <w:tcW w:w="877" w:type="dxa"/>
            <w:shd w:val="clear" w:color="auto" w:fill="auto"/>
            <w:vAlign w:val="center"/>
          </w:tcPr>
          <w:p w14:paraId="10AA06C2" w14:textId="77777777" w:rsidR="00A1581C" w:rsidRPr="00A1581C" w:rsidDel="00F25E1B" w:rsidRDefault="00A1581C" w:rsidP="00A1581C">
            <w:pPr>
              <w:keepNext/>
              <w:keepLines/>
              <w:spacing w:after="0"/>
              <w:jc w:val="center"/>
              <w:rPr>
                <w:del w:id="2586" w:author="Laurent Noel" w:date="2023-05-15T00:08:00Z"/>
                <w:rFonts w:ascii="Arial" w:hAnsi="Arial"/>
                <w:sz w:val="18"/>
              </w:rPr>
            </w:pPr>
          </w:p>
        </w:tc>
      </w:tr>
      <w:tr w:rsidR="00A1581C" w:rsidRPr="00A1581C" w:rsidDel="00F25E1B" w14:paraId="7F77A0AF" w14:textId="77777777" w:rsidTr="00800197">
        <w:trPr>
          <w:trHeight w:val="187"/>
          <w:jc w:val="center"/>
          <w:del w:id="2587" w:author="Laurent Noel" w:date="2023-05-15T00:08:00Z"/>
        </w:trPr>
        <w:tc>
          <w:tcPr>
            <w:tcW w:w="897" w:type="dxa"/>
            <w:shd w:val="clear" w:color="auto" w:fill="auto"/>
            <w:vAlign w:val="center"/>
          </w:tcPr>
          <w:p w14:paraId="43859DEF" w14:textId="77777777" w:rsidR="00A1581C" w:rsidRPr="00A1581C" w:rsidDel="00F25E1B" w:rsidRDefault="00A1581C" w:rsidP="00A1581C">
            <w:pPr>
              <w:keepNext/>
              <w:keepLines/>
              <w:spacing w:after="0"/>
              <w:jc w:val="center"/>
              <w:rPr>
                <w:del w:id="2588" w:author="Laurent Noel" w:date="2023-05-15T00:08:00Z"/>
                <w:rFonts w:ascii="Arial" w:hAnsi="Arial"/>
                <w:sz w:val="18"/>
              </w:rPr>
            </w:pPr>
            <w:del w:id="2589" w:author="Laurent Noel" w:date="2023-05-15T00:08:00Z">
              <w:r w:rsidRPr="00A1581C" w:rsidDel="00F25E1B">
                <w:rPr>
                  <w:rFonts w:ascii="Arial" w:hAnsi="Arial" w:hint="eastAsia"/>
                  <w:sz w:val="18"/>
                </w:rPr>
                <w:delText>4</w:delText>
              </w:r>
              <w:r w:rsidRPr="00A1581C" w:rsidDel="00F25E1B">
                <w:rPr>
                  <w:rFonts w:ascii="Arial" w:hAnsi="Arial"/>
                  <w:sz w:val="18"/>
                </w:rPr>
                <w:delText>1</w:delText>
              </w:r>
            </w:del>
          </w:p>
        </w:tc>
        <w:tc>
          <w:tcPr>
            <w:tcW w:w="898" w:type="dxa"/>
            <w:shd w:val="clear" w:color="auto" w:fill="auto"/>
            <w:vAlign w:val="center"/>
          </w:tcPr>
          <w:p w14:paraId="7808A1D4" w14:textId="77777777" w:rsidR="00A1581C" w:rsidRPr="00A1581C" w:rsidDel="00F25E1B" w:rsidRDefault="00A1581C" w:rsidP="00A1581C">
            <w:pPr>
              <w:keepNext/>
              <w:keepLines/>
              <w:spacing w:after="0"/>
              <w:jc w:val="center"/>
              <w:rPr>
                <w:del w:id="2590" w:author="Laurent Noel" w:date="2023-05-15T00:08:00Z"/>
                <w:rFonts w:ascii="Arial" w:hAnsi="Arial"/>
                <w:sz w:val="18"/>
              </w:rPr>
            </w:pPr>
            <w:del w:id="2591" w:author="Laurent Noel" w:date="2023-05-15T00:08:00Z">
              <w:r w:rsidRPr="00A1581C" w:rsidDel="00F25E1B">
                <w:rPr>
                  <w:rFonts w:ascii="Arial" w:hAnsi="Arial" w:hint="eastAsia"/>
                  <w:sz w:val="18"/>
                </w:rPr>
                <w:delText>n</w:delText>
              </w:r>
              <w:r w:rsidRPr="00A1581C" w:rsidDel="00F25E1B">
                <w:rPr>
                  <w:rFonts w:ascii="Arial" w:hAnsi="Arial"/>
                  <w:sz w:val="18"/>
                </w:rPr>
                <w:delText>1</w:delText>
              </w:r>
            </w:del>
          </w:p>
        </w:tc>
        <w:tc>
          <w:tcPr>
            <w:tcW w:w="747" w:type="dxa"/>
            <w:shd w:val="clear" w:color="auto" w:fill="auto"/>
            <w:vAlign w:val="center"/>
          </w:tcPr>
          <w:p w14:paraId="7E353135" w14:textId="77777777" w:rsidR="00A1581C" w:rsidRPr="00A1581C" w:rsidDel="00F25E1B" w:rsidRDefault="00A1581C" w:rsidP="00A1581C">
            <w:pPr>
              <w:keepNext/>
              <w:keepLines/>
              <w:spacing w:after="0"/>
              <w:jc w:val="center"/>
              <w:rPr>
                <w:del w:id="2592" w:author="Laurent Noel" w:date="2023-05-15T00:08:00Z"/>
                <w:rFonts w:ascii="Arial" w:eastAsia="Yu Mincho" w:hAnsi="Arial"/>
                <w:sz w:val="18"/>
                <w:lang w:eastAsia="zh-CN"/>
              </w:rPr>
            </w:pPr>
            <w:del w:id="2593"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59ADAD5F" w14:textId="77777777" w:rsidR="00A1581C" w:rsidRPr="00A1581C" w:rsidDel="00F25E1B" w:rsidRDefault="00A1581C" w:rsidP="00A1581C">
            <w:pPr>
              <w:keepNext/>
              <w:keepLines/>
              <w:spacing w:after="0"/>
              <w:jc w:val="center"/>
              <w:rPr>
                <w:del w:id="2594" w:author="Laurent Noel" w:date="2023-05-15T00:08:00Z"/>
                <w:rFonts w:ascii="Arial" w:eastAsia="Yu Mincho" w:hAnsi="Arial"/>
                <w:sz w:val="18"/>
                <w:lang w:eastAsia="zh-CN"/>
              </w:rPr>
            </w:pPr>
            <w:del w:id="2595"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76E0FDBC" w14:textId="77777777" w:rsidR="00A1581C" w:rsidRPr="00A1581C" w:rsidDel="00F25E1B" w:rsidRDefault="00A1581C" w:rsidP="00A1581C">
            <w:pPr>
              <w:keepNext/>
              <w:keepLines/>
              <w:spacing w:after="0"/>
              <w:jc w:val="center"/>
              <w:rPr>
                <w:del w:id="2596" w:author="Laurent Noel" w:date="2023-05-15T00:08:00Z"/>
                <w:rFonts w:ascii="Arial" w:eastAsia="Yu Mincho" w:hAnsi="Arial"/>
                <w:sz w:val="18"/>
                <w:lang w:eastAsia="zh-CN"/>
              </w:rPr>
            </w:pPr>
            <w:del w:id="2597"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3073088A" w14:textId="77777777" w:rsidR="00A1581C" w:rsidRPr="00A1581C" w:rsidDel="00F25E1B" w:rsidRDefault="00A1581C" w:rsidP="00A1581C">
            <w:pPr>
              <w:keepNext/>
              <w:keepLines/>
              <w:spacing w:after="0"/>
              <w:jc w:val="center"/>
              <w:rPr>
                <w:del w:id="2598" w:author="Laurent Noel" w:date="2023-05-15T00:08:00Z"/>
                <w:rFonts w:ascii="Arial" w:eastAsia="Yu Mincho" w:hAnsi="Arial"/>
                <w:sz w:val="18"/>
                <w:lang w:eastAsia="zh-CN"/>
              </w:rPr>
            </w:pPr>
            <w:del w:id="2599"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481B57B2" w14:textId="77777777" w:rsidR="00A1581C" w:rsidRPr="00A1581C" w:rsidDel="00F25E1B" w:rsidRDefault="00A1581C" w:rsidP="00A1581C">
            <w:pPr>
              <w:keepNext/>
              <w:keepLines/>
              <w:spacing w:after="0"/>
              <w:jc w:val="center"/>
              <w:rPr>
                <w:del w:id="2600" w:author="Laurent Noel" w:date="2023-05-15T00:08:00Z"/>
                <w:rFonts w:ascii="Arial" w:hAnsi="Arial"/>
                <w:sz w:val="18"/>
              </w:rPr>
            </w:pPr>
            <w:del w:id="2601"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vAlign w:val="center"/>
          </w:tcPr>
          <w:p w14:paraId="5C001F07" w14:textId="77777777" w:rsidR="00A1581C" w:rsidRPr="00A1581C" w:rsidDel="00F25E1B" w:rsidRDefault="00A1581C" w:rsidP="00A1581C">
            <w:pPr>
              <w:keepNext/>
              <w:keepLines/>
              <w:spacing w:after="0"/>
              <w:jc w:val="center"/>
              <w:rPr>
                <w:del w:id="2602" w:author="Laurent Noel" w:date="2023-05-15T00:08:00Z"/>
                <w:rFonts w:ascii="Arial" w:hAnsi="Arial"/>
                <w:sz w:val="18"/>
              </w:rPr>
            </w:pPr>
            <w:del w:id="2603"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0BB347CE" w14:textId="77777777" w:rsidR="00A1581C" w:rsidRPr="00A1581C" w:rsidDel="00F25E1B" w:rsidRDefault="00A1581C" w:rsidP="00A1581C">
            <w:pPr>
              <w:keepNext/>
              <w:keepLines/>
              <w:spacing w:after="0"/>
              <w:jc w:val="center"/>
              <w:rPr>
                <w:del w:id="2604" w:author="Laurent Noel" w:date="2023-05-15T00:08:00Z"/>
                <w:rFonts w:ascii="Arial" w:hAnsi="Arial"/>
                <w:sz w:val="18"/>
              </w:rPr>
            </w:pPr>
            <w:del w:id="2605"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18" w:type="dxa"/>
            <w:shd w:val="clear" w:color="auto" w:fill="auto"/>
            <w:vAlign w:val="center"/>
          </w:tcPr>
          <w:p w14:paraId="77D671C4" w14:textId="77777777" w:rsidR="00A1581C" w:rsidRPr="00A1581C" w:rsidDel="00F25E1B" w:rsidRDefault="00A1581C" w:rsidP="00A1581C">
            <w:pPr>
              <w:keepNext/>
              <w:keepLines/>
              <w:spacing w:after="0"/>
              <w:jc w:val="center"/>
              <w:rPr>
                <w:del w:id="2606" w:author="Laurent Noel" w:date="2023-05-15T00:08:00Z"/>
                <w:rFonts w:ascii="Arial" w:hAnsi="Arial"/>
                <w:sz w:val="18"/>
              </w:rPr>
            </w:pPr>
            <w:del w:id="2607" w:author="Laurent Noel" w:date="2023-05-15T00:08:00Z">
              <w:r w:rsidRPr="00A1581C" w:rsidDel="00F25E1B">
                <w:rPr>
                  <w:rFonts w:ascii="Arial" w:hAnsi="Arial" w:hint="eastAsia"/>
                  <w:sz w:val="18"/>
                </w:rPr>
                <w:delText>9</w:delText>
              </w:r>
              <w:r w:rsidRPr="00A1581C" w:rsidDel="00F25E1B">
                <w:rPr>
                  <w:rFonts w:ascii="Arial" w:hAnsi="Arial"/>
                  <w:sz w:val="18"/>
                </w:rPr>
                <w:delText>.1</w:delText>
              </w:r>
            </w:del>
          </w:p>
        </w:tc>
        <w:tc>
          <w:tcPr>
            <w:tcW w:w="806" w:type="dxa"/>
            <w:shd w:val="clear" w:color="auto" w:fill="auto"/>
            <w:vAlign w:val="center"/>
          </w:tcPr>
          <w:p w14:paraId="78D7546D" w14:textId="77777777" w:rsidR="00A1581C" w:rsidRPr="00A1581C" w:rsidDel="00F25E1B" w:rsidRDefault="00A1581C" w:rsidP="00A1581C">
            <w:pPr>
              <w:keepNext/>
              <w:keepLines/>
              <w:spacing w:after="0"/>
              <w:jc w:val="center"/>
              <w:rPr>
                <w:del w:id="2608" w:author="Laurent Noel" w:date="2023-05-15T00:08:00Z"/>
                <w:rFonts w:ascii="Arial" w:hAnsi="Arial"/>
                <w:sz w:val="18"/>
              </w:rPr>
            </w:pPr>
          </w:p>
        </w:tc>
        <w:tc>
          <w:tcPr>
            <w:tcW w:w="806" w:type="dxa"/>
          </w:tcPr>
          <w:p w14:paraId="77CECCE9" w14:textId="77777777" w:rsidR="00A1581C" w:rsidRPr="00A1581C" w:rsidDel="00F25E1B" w:rsidRDefault="00A1581C" w:rsidP="00A1581C">
            <w:pPr>
              <w:keepNext/>
              <w:keepLines/>
              <w:spacing w:after="0"/>
              <w:jc w:val="center"/>
              <w:rPr>
                <w:del w:id="2609" w:author="Laurent Noel" w:date="2023-05-15T00:08:00Z"/>
                <w:rFonts w:ascii="Arial" w:hAnsi="Arial"/>
                <w:sz w:val="18"/>
              </w:rPr>
            </w:pPr>
          </w:p>
        </w:tc>
        <w:tc>
          <w:tcPr>
            <w:tcW w:w="806" w:type="dxa"/>
            <w:shd w:val="clear" w:color="auto" w:fill="auto"/>
            <w:vAlign w:val="center"/>
          </w:tcPr>
          <w:p w14:paraId="5397F576" w14:textId="77777777" w:rsidR="00A1581C" w:rsidRPr="00A1581C" w:rsidDel="00F25E1B" w:rsidRDefault="00A1581C" w:rsidP="00A1581C">
            <w:pPr>
              <w:keepNext/>
              <w:keepLines/>
              <w:spacing w:after="0"/>
              <w:jc w:val="center"/>
              <w:rPr>
                <w:del w:id="2610" w:author="Laurent Noel" w:date="2023-05-15T00:08:00Z"/>
                <w:rFonts w:ascii="Arial" w:hAnsi="Arial"/>
                <w:sz w:val="18"/>
              </w:rPr>
            </w:pPr>
          </w:p>
        </w:tc>
        <w:tc>
          <w:tcPr>
            <w:tcW w:w="806" w:type="dxa"/>
            <w:vAlign w:val="center"/>
          </w:tcPr>
          <w:p w14:paraId="07B0A296" w14:textId="77777777" w:rsidR="00A1581C" w:rsidRPr="00A1581C" w:rsidDel="00F25E1B" w:rsidRDefault="00A1581C" w:rsidP="00A1581C">
            <w:pPr>
              <w:keepNext/>
              <w:keepLines/>
              <w:spacing w:after="0"/>
              <w:jc w:val="center"/>
              <w:rPr>
                <w:del w:id="2611" w:author="Laurent Noel" w:date="2023-05-15T00:08:00Z"/>
                <w:rFonts w:ascii="Arial" w:hAnsi="Arial"/>
                <w:sz w:val="18"/>
              </w:rPr>
            </w:pPr>
          </w:p>
        </w:tc>
        <w:tc>
          <w:tcPr>
            <w:tcW w:w="877" w:type="dxa"/>
            <w:shd w:val="clear" w:color="auto" w:fill="auto"/>
            <w:vAlign w:val="center"/>
          </w:tcPr>
          <w:p w14:paraId="1E5A0B7E" w14:textId="77777777" w:rsidR="00A1581C" w:rsidRPr="00A1581C" w:rsidDel="00F25E1B" w:rsidRDefault="00A1581C" w:rsidP="00A1581C">
            <w:pPr>
              <w:keepNext/>
              <w:keepLines/>
              <w:spacing w:after="0"/>
              <w:jc w:val="center"/>
              <w:rPr>
                <w:del w:id="2612" w:author="Laurent Noel" w:date="2023-05-15T00:08:00Z"/>
                <w:rFonts w:ascii="Arial" w:hAnsi="Arial"/>
                <w:sz w:val="18"/>
              </w:rPr>
            </w:pPr>
          </w:p>
        </w:tc>
      </w:tr>
      <w:tr w:rsidR="00A1581C" w:rsidRPr="00A1581C" w:rsidDel="00F25E1B" w14:paraId="555F64A6" w14:textId="77777777" w:rsidTr="00800197">
        <w:trPr>
          <w:trHeight w:val="187"/>
          <w:jc w:val="center"/>
          <w:del w:id="2613" w:author="Laurent Noel" w:date="2023-05-15T00:08:00Z"/>
        </w:trPr>
        <w:tc>
          <w:tcPr>
            <w:tcW w:w="897" w:type="dxa"/>
            <w:shd w:val="clear" w:color="auto" w:fill="auto"/>
            <w:vAlign w:val="center"/>
          </w:tcPr>
          <w:p w14:paraId="2B5C5775" w14:textId="77777777" w:rsidR="00A1581C" w:rsidRPr="00A1581C" w:rsidDel="00F25E1B" w:rsidRDefault="00A1581C" w:rsidP="00A1581C">
            <w:pPr>
              <w:keepNext/>
              <w:keepLines/>
              <w:spacing w:after="0"/>
              <w:jc w:val="center"/>
              <w:rPr>
                <w:del w:id="2614" w:author="Laurent Noel" w:date="2023-05-15T00:08:00Z"/>
                <w:rFonts w:ascii="Arial" w:hAnsi="Arial"/>
                <w:sz w:val="18"/>
                <w:lang w:eastAsia="zh-TW"/>
              </w:rPr>
            </w:pPr>
            <w:del w:id="2615" w:author="Laurent Noel" w:date="2023-05-15T00:08:00Z">
              <w:r w:rsidRPr="00A1581C" w:rsidDel="00F25E1B">
                <w:rPr>
                  <w:rFonts w:ascii="Arial" w:hAnsi="Arial"/>
                  <w:sz w:val="18"/>
                  <w:lang w:eastAsia="zh-TW"/>
                </w:rPr>
                <w:delText>41</w:delText>
              </w:r>
            </w:del>
          </w:p>
        </w:tc>
        <w:tc>
          <w:tcPr>
            <w:tcW w:w="898" w:type="dxa"/>
            <w:shd w:val="clear" w:color="auto" w:fill="auto"/>
            <w:vAlign w:val="center"/>
          </w:tcPr>
          <w:p w14:paraId="1093DCFA" w14:textId="77777777" w:rsidR="00A1581C" w:rsidRPr="00A1581C" w:rsidDel="00F25E1B" w:rsidRDefault="00A1581C" w:rsidP="00A1581C">
            <w:pPr>
              <w:keepNext/>
              <w:keepLines/>
              <w:spacing w:after="0"/>
              <w:jc w:val="center"/>
              <w:rPr>
                <w:del w:id="2616" w:author="Laurent Noel" w:date="2023-05-15T00:08:00Z"/>
                <w:rFonts w:ascii="Arial" w:hAnsi="Arial"/>
                <w:sz w:val="18"/>
                <w:lang w:eastAsia="zh-TW"/>
              </w:rPr>
            </w:pPr>
            <w:del w:id="2617" w:author="Laurent Noel" w:date="2023-05-15T00:08:00Z">
              <w:r w:rsidRPr="00A1581C" w:rsidDel="00F25E1B">
                <w:rPr>
                  <w:rFonts w:ascii="Arial" w:hAnsi="Arial"/>
                  <w:sz w:val="18"/>
                  <w:lang w:eastAsia="zh-TW"/>
                </w:rPr>
                <w:delText>n3</w:delText>
              </w:r>
            </w:del>
          </w:p>
        </w:tc>
        <w:tc>
          <w:tcPr>
            <w:tcW w:w="747" w:type="dxa"/>
            <w:shd w:val="clear" w:color="auto" w:fill="auto"/>
          </w:tcPr>
          <w:p w14:paraId="13912283" w14:textId="77777777" w:rsidR="00A1581C" w:rsidRPr="00A1581C" w:rsidDel="00F25E1B" w:rsidRDefault="00A1581C" w:rsidP="00A1581C">
            <w:pPr>
              <w:keepNext/>
              <w:keepLines/>
              <w:spacing w:after="0"/>
              <w:jc w:val="center"/>
              <w:rPr>
                <w:del w:id="2618" w:author="Laurent Noel" w:date="2023-05-15T00:08:00Z"/>
                <w:rFonts w:ascii="Arial" w:eastAsia="Yu Mincho" w:hAnsi="Arial"/>
                <w:sz w:val="18"/>
                <w:lang w:eastAsia="zh-CN"/>
              </w:rPr>
            </w:pPr>
            <w:del w:id="2619"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41E5BE34" w14:textId="77777777" w:rsidR="00A1581C" w:rsidRPr="00A1581C" w:rsidDel="00F25E1B" w:rsidRDefault="00A1581C" w:rsidP="00A1581C">
            <w:pPr>
              <w:keepNext/>
              <w:keepLines/>
              <w:spacing w:after="0"/>
              <w:jc w:val="center"/>
              <w:rPr>
                <w:del w:id="2620" w:author="Laurent Noel" w:date="2023-05-15T00:08:00Z"/>
                <w:rFonts w:ascii="Arial" w:eastAsia="Yu Mincho" w:hAnsi="Arial"/>
                <w:sz w:val="18"/>
                <w:lang w:eastAsia="zh-CN"/>
              </w:rPr>
            </w:pPr>
            <w:del w:id="2621"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25BE96BA" w14:textId="77777777" w:rsidR="00A1581C" w:rsidRPr="00A1581C" w:rsidDel="00F25E1B" w:rsidRDefault="00A1581C" w:rsidP="00A1581C">
            <w:pPr>
              <w:keepNext/>
              <w:keepLines/>
              <w:spacing w:after="0"/>
              <w:jc w:val="center"/>
              <w:rPr>
                <w:del w:id="2622" w:author="Laurent Noel" w:date="2023-05-15T00:08:00Z"/>
                <w:rFonts w:ascii="Arial" w:eastAsia="Yu Mincho" w:hAnsi="Arial"/>
                <w:sz w:val="18"/>
                <w:lang w:eastAsia="zh-CN"/>
              </w:rPr>
            </w:pPr>
            <w:del w:id="2623"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1BA91C23" w14:textId="77777777" w:rsidR="00A1581C" w:rsidRPr="00A1581C" w:rsidDel="00F25E1B" w:rsidRDefault="00A1581C" w:rsidP="00A1581C">
            <w:pPr>
              <w:keepNext/>
              <w:keepLines/>
              <w:spacing w:after="0"/>
              <w:jc w:val="center"/>
              <w:rPr>
                <w:del w:id="2624" w:author="Laurent Noel" w:date="2023-05-15T00:08:00Z"/>
                <w:rFonts w:ascii="Arial" w:eastAsia="Yu Mincho" w:hAnsi="Arial"/>
                <w:sz w:val="18"/>
                <w:lang w:eastAsia="zh-CN"/>
              </w:rPr>
            </w:pPr>
            <w:del w:id="2625" w:author="Laurent Noel" w:date="2023-05-15T00:08:00Z">
              <w:r w:rsidRPr="00A1581C" w:rsidDel="00F25E1B">
                <w:rPr>
                  <w:rFonts w:ascii="Arial" w:eastAsia="Yu Mincho" w:hAnsi="Arial"/>
                  <w:sz w:val="18"/>
                  <w:lang w:eastAsia="zh-CN"/>
                </w:rPr>
                <w:delText>0.6</w:delText>
              </w:r>
            </w:del>
          </w:p>
        </w:tc>
        <w:tc>
          <w:tcPr>
            <w:tcW w:w="818" w:type="dxa"/>
            <w:shd w:val="clear" w:color="auto" w:fill="auto"/>
          </w:tcPr>
          <w:p w14:paraId="41A937E4" w14:textId="77777777" w:rsidR="00A1581C" w:rsidRPr="00A1581C" w:rsidDel="00F25E1B" w:rsidRDefault="00A1581C" w:rsidP="00A1581C">
            <w:pPr>
              <w:keepNext/>
              <w:keepLines/>
              <w:spacing w:after="0"/>
              <w:jc w:val="center"/>
              <w:rPr>
                <w:del w:id="2626" w:author="Laurent Noel" w:date="2023-05-15T00:08:00Z"/>
                <w:rFonts w:ascii="Arial" w:hAnsi="Arial"/>
                <w:sz w:val="18"/>
              </w:rPr>
            </w:pPr>
            <w:del w:id="2627" w:author="Laurent Noel" w:date="2023-05-15T00:08:00Z">
              <w:r w:rsidRPr="00A1581C" w:rsidDel="00F25E1B">
                <w:rPr>
                  <w:rFonts w:ascii="Arial" w:eastAsia="Yu Mincho" w:hAnsi="Arial"/>
                  <w:sz w:val="18"/>
                  <w:lang w:eastAsia="zh-CN"/>
                </w:rPr>
                <w:delText>0.6</w:delText>
              </w:r>
            </w:del>
          </w:p>
        </w:tc>
        <w:tc>
          <w:tcPr>
            <w:tcW w:w="818" w:type="dxa"/>
          </w:tcPr>
          <w:p w14:paraId="13D2031E" w14:textId="77777777" w:rsidR="00A1581C" w:rsidRPr="00A1581C" w:rsidDel="00F25E1B" w:rsidRDefault="00A1581C" w:rsidP="00A1581C">
            <w:pPr>
              <w:keepNext/>
              <w:keepLines/>
              <w:spacing w:after="0"/>
              <w:jc w:val="center"/>
              <w:rPr>
                <w:del w:id="2628" w:author="Laurent Noel" w:date="2023-05-15T00:08:00Z"/>
                <w:rFonts w:ascii="Arial" w:hAnsi="Arial"/>
                <w:sz w:val="18"/>
              </w:rPr>
            </w:pPr>
            <w:del w:id="2629" w:author="Laurent Noel" w:date="2023-05-15T00:08:00Z">
              <w:r w:rsidRPr="00A1581C" w:rsidDel="00F25E1B">
                <w:rPr>
                  <w:rFonts w:ascii="Arial" w:eastAsia="Yu Mincho" w:hAnsi="Arial"/>
                  <w:sz w:val="18"/>
                  <w:lang w:eastAsia="zh-CN"/>
                </w:rPr>
                <w:delText>0.6</w:delText>
              </w:r>
            </w:del>
          </w:p>
        </w:tc>
        <w:tc>
          <w:tcPr>
            <w:tcW w:w="818" w:type="dxa"/>
            <w:shd w:val="clear" w:color="auto" w:fill="auto"/>
            <w:vAlign w:val="center"/>
          </w:tcPr>
          <w:p w14:paraId="7ACE4ED7" w14:textId="77777777" w:rsidR="00A1581C" w:rsidRPr="00A1581C" w:rsidDel="00F25E1B" w:rsidRDefault="00A1581C" w:rsidP="00A1581C">
            <w:pPr>
              <w:keepNext/>
              <w:keepLines/>
              <w:spacing w:after="0"/>
              <w:jc w:val="center"/>
              <w:rPr>
                <w:del w:id="2630" w:author="Laurent Noel" w:date="2023-05-15T00:08:00Z"/>
                <w:rFonts w:ascii="Arial" w:hAnsi="Arial"/>
                <w:sz w:val="18"/>
              </w:rPr>
            </w:pPr>
            <w:del w:id="2631" w:author="Laurent Noel" w:date="2023-05-15T00:08:00Z">
              <w:r w:rsidRPr="00A1581C" w:rsidDel="00F25E1B">
                <w:rPr>
                  <w:rFonts w:ascii="Arial" w:hAnsi="Arial"/>
                  <w:sz w:val="18"/>
                </w:rPr>
                <w:delText>0.6</w:delText>
              </w:r>
            </w:del>
          </w:p>
        </w:tc>
        <w:tc>
          <w:tcPr>
            <w:tcW w:w="818" w:type="dxa"/>
            <w:shd w:val="clear" w:color="auto" w:fill="auto"/>
            <w:vAlign w:val="center"/>
          </w:tcPr>
          <w:p w14:paraId="57B3901B" w14:textId="77777777" w:rsidR="00A1581C" w:rsidRPr="00A1581C" w:rsidDel="00F25E1B" w:rsidRDefault="00A1581C" w:rsidP="00A1581C">
            <w:pPr>
              <w:keepNext/>
              <w:keepLines/>
              <w:spacing w:after="0"/>
              <w:jc w:val="center"/>
              <w:rPr>
                <w:del w:id="2632" w:author="Laurent Noel" w:date="2023-05-15T00:08:00Z"/>
                <w:rFonts w:ascii="Arial" w:hAnsi="Arial"/>
                <w:sz w:val="18"/>
              </w:rPr>
            </w:pPr>
            <w:del w:id="2633" w:author="Laurent Noel" w:date="2023-05-15T00:08:00Z">
              <w:r w:rsidRPr="00A1581C" w:rsidDel="00F25E1B">
                <w:rPr>
                  <w:rFonts w:ascii="Arial" w:hAnsi="Arial" w:hint="eastAsia"/>
                  <w:sz w:val="18"/>
                  <w:lang w:eastAsia="zh-CN"/>
                </w:rPr>
                <w:delText>0</w:delText>
              </w:r>
              <w:r w:rsidRPr="00A1581C" w:rsidDel="00F25E1B">
                <w:rPr>
                  <w:rFonts w:ascii="Arial" w:hAnsi="Arial"/>
                  <w:sz w:val="18"/>
                  <w:lang w:eastAsia="zh-CN"/>
                </w:rPr>
                <w:delText>.6</w:delText>
              </w:r>
            </w:del>
          </w:p>
        </w:tc>
        <w:tc>
          <w:tcPr>
            <w:tcW w:w="806" w:type="dxa"/>
            <w:shd w:val="clear" w:color="auto" w:fill="auto"/>
            <w:vAlign w:val="center"/>
          </w:tcPr>
          <w:p w14:paraId="1EAC3B58" w14:textId="77777777" w:rsidR="00A1581C" w:rsidRPr="00A1581C" w:rsidDel="00F25E1B" w:rsidRDefault="00A1581C" w:rsidP="00A1581C">
            <w:pPr>
              <w:keepNext/>
              <w:keepLines/>
              <w:spacing w:after="0"/>
              <w:jc w:val="center"/>
              <w:rPr>
                <w:del w:id="2634" w:author="Laurent Noel" w:date="2023-05-15T00:08:00Z"/>
                <w:rFonts w:ascii="Arial" w:hAnsi="Arial"/>
                <w:sz w:val="18"/>
              </w:rPr>
            </w:pPr>
          </w:p>
        </w:tc>
        <w:tc>
          <w:tcPr>
            <w:tcW w:w="806" w:type="dxa"/>
          </w:tcPr>
          <w:p w14:paraId="506D6926" w14:textId="77777777" w:rsidR="00A1581C" w:rsidRPr="00A1581C" w:rsidDel="00F25E1B" w:rsidRDefault="00A1581C" w:rsidP="00A1581C">
            <w:pPr>
              <w:keepNext/>
              <w:keepLines/>
              <w:spacing w:after="0"/>
              <w:jc w:val="center"/>
              <w:rPr>
                <w:del w:id="2635" w:author="Laurent Noel" w:date="2023-05-15T00:08:00Z"/>
                <w:rFonts w:ascii="Arial" w:hAnsi="Arial"/>
                <w:sz w:val="18"/>
              </w:rPr>
            </w:pPr>
          </w:p>
        </w:tc>
        <w:tc>
          <w:tcPr>
            <w:tcW w:w="806" w:type="dxa"/>
            <w:shd w:val="clear" w:color="auto" w:fill="auto"/>
            <w:vAlign w:val="center"/>
          </w:tcPr>
          <w:p w14:paraId="1067A9E7" w14:textId="77777777" w:rsidR="00A1581C" w:rsidRPr="00A1581C" w:rsidDel="00F25E1B" w:rsidRDefault="00A1581C" w:rsidP="00A1581C">
            <w:pPr>
              <w:keepNext/>
              <w:keepLines/>
              <w:spacing w:after="0"/>
              <w:jc w:val="center"/>
              <w:rPr>
                <w:del w:id="2636" w:author="Laurent Noel" w:date="2023-05-15T00:08:00Z"/>
                <w:rFonts w:ascii="Arial" w:hAnsi="Arial"/>
                <w:sz w:val="18"/>
              </w:rPr>
            </w:pPr>
          </w:p>
        </w:tc>
        <w:tc>
          <w:tcPr>
            <w:tcW w:w="806" w:type="dxa"/>
            <w:vAlign w:val="center"/>
          </w:tcPr>
          <w:p w14:paraId="73EDC740" w14:textId="77777777" w:rsidR="00A1581C" w:rsidRPr="00A1581C" w:rsidDel="00F25E1B" w:rsidRDefault="00A1581C" w:rsidP="00A1581C">
            <w:pPr>
              <w:keepNext/>
              <w:keepLines/>
              <w:spacing w:after="0"/>
              <w:jc w:val="center"/>
              <w:rPr>
                <w:del w:id="2637" w:author="Laurent Noel" w:date="2023-05-15T00:08:00Z"/>
                <w:rFonts w:ascii="Arial" w:hAnsi="Arial"/>
                <w:sz w:val="18"/>
              </w:rPr>
            </w:pPr>
          </w:p>
        </w:tc>
        <w:tc>
          <w:tcPr>
            <w:tcW w:w="877" w:type="dxa"/>
            <w:shd w:val="clear" w:color="auto" w:fill="auto"/>
            <w:vAlign w:val="center"/>
          </w:tcPr>
          <w:p w14:paraId="0401D545" w14:textId="77777777" w:rsidR="00A1581C" w:rsidRPr="00A1581C" w:rsidDel="00F25E1B" w:rsidRDefault="00A1581C" w:rsidP="00A1581C">
            <w:pPr>
              <w:keepNext/>
              <w:keepLines/>
              <w:spacing w:after="0"/>
              <w:jc w:val="center"/>
              <w:rPr>
                <w:del w:id="2638" w:author="Laurent Noel" w:date="2023-05-15T00:08:00Z"/>
                <w:rFonts w:ascii="Arial" w:hAnsi="Arial"/>
                <w:sz w:val="18"/>
              </w:rPr>
            </w:pPr>
          </w:p>
        </w:tc>
      </w:tr>
      <w:tr w:rsidR="00A1581C" w:rsidRPr="00A1581C" w:rsidDel="00F25E1B" w14:paraId="036B6459" w14:textId="77777777" w:rsidTr="00800197">
        <w:trPr>
          <w:trHeight w:val="187"/>
          <w:jc w:val="center"/>
          <w:del w:id="2639" w:author="Laurent Noel" w:date="2023-05-15T00:08:00Z"/>
        </w:trPr>
        <w:tc>
          <w:tcPr>
            <w:tcW w:w="897" w:type="dxa"/>
            <w:shd w:val="clear" w:color="auto" w:fill="auto"/>
            <w:vAlign w:val="center"/>
          </w:tcPr>
          <w:p w14:paraId="47A51111" w14:textId="77777777" w:rsidR="00A1581C" w:rsidRPr="00A1581C" w:rsidDel="00F25E1B" w:rsidRDefault="00A1581C" w:rsidP="00A1581C">
            <w:pPr>
              <w:keepNext/>
              <w:keepLines/>
              <w:spacing w:after="0"/>
              <w:jc w:val="center"/>
              <w:rPr>
                <w:del w:id="2640" w:author="Laurent Noel" w:date="2023-05-15T00:08:00Z"/>
                <w:rFonts w:ascii="Arial" w:hAnsi="Arial"/>
                <w:sz w:val="18"/>
              </w:rPr>
            </w:pPr>
            <w:del w:id="2641" w:author="Laurent Noel" w:date="2023-05-15T00:08:00Z">
              <w:r w:rsidRPr="00A1581C" w:rsidDel="00F25E1B">
                <w:rPr>
                  <w:rFonts w:ascii="Arial" w:hAnsi="Arial"/>
                  <w:sz w:val="18"/>
                </w:rPr>
                <w:delText>n41</w:delText>
              </w:r>
            </w:del>
          </w:p>
        </w:tc>
        <w:tc>
          <w:tcPr>
            <w:tcW w:w="898" w:type="dxa"/>
            <w:shd w:val="clear" w:color="auto" w:fill="auto"/>
            <w:vAlign w:val="center"/>
          </w:tcPr>
          <w:p w14:paraId="228C8E12" w14:textId="77777777" w:rsidR="00A1581C" w:rsidRPr="00A1581C" w:rsidDel="00F25E1B" w:rsidRDefault="00A1581C" w:rsidP="00A1581C">
            <w:pPr>
              <w:keepNext/>
              <w:keepLines/>
              <w:spacing w:after="0"/>
              <w:jc w:val="center"/>
              <w:rPr>
                <w:del w:id="2642" w:author="Laurent Noel" w:date="2023-05-15T00:08:00Z"/>
                <w:rFonts w:ascii="Arial" w:hAnsi="Arial" w:cs="Arial"/>
                <w:sz w:val="18"/>
              </w:rPr>
            </w:pPr>
            <w:del w:id="2643" w:author="Laurent Noel" w:date="2023-05-15T00:08:00Z">
              <w:r w:rsidRPr="00A1581C" w:rsidDel="00F25E1B">
                <w:rPr>
                  <w:rFonts w:ascii="Arial" w:hAnsi="Arial" w:cs="Arial"/>
                  <w:sz w:val="18"/>
                </w:rPr>
                <w:delText>66</w:delText>
              </w:r>
              <w:r w:rsidRPr="00A1581C" w:rsidDel="00F25E1B">
                <w:rPr>
                  <w:rFonts w:ascii="Arial" w:hAnsi="Arial" w:cs="Arial"/>
                  <w:sz w:val="18"/>
                  <w:vertAlign w:val="superscript"/>
                </w:rPr>
                <w:delText>1</w:delText>
              </w:r>
            </w:del>
          </w:p>
        </w:tc>
        <w:tc>
          <w:tcPr>
            <w:tcW w:w="747" w:type="dxa"/>
            <w:shd w:val="clear" w:color="auto" w:fill="auto"/>
            <w:vAlign w:val="center"/>
          </w:tcPr>
          <w:p w14:paraId="05331AAA" w14:textId="77777777" w:rsidR="00A1581C" w:rsidRPr="00A1581C" w:rsidDel="00F25E1B" w:rsidRDefault="00A1581C" w:rsidP="00A1581C">
            <w:pPr>
              <w:keepNext/>
              <w:keepLines/>
              <w:spacing w:after="0"/>
              <w:jc w:val="center"/>
              <w:rPr>
                <w:del w:id="2644" w:author="Laurent Noel" w:date="2023-05-15T00:08:00Z"/>
                <w:rFonts w:ascii="Arial" w:hAnsi="Arial" w:cs="Arial"/>
                <w:sz w:val="18"/>
                <w:lang w:eastAsia="zh-CN"/>
              </w:rPr>
            </w:pPr>
            <w:del w:id="2645" w:author="Laurent Noel" w:date="2023-05-15T00:08:00Z">
              <w:r w:rsidRPr="00A1581C" w:rsidDel="00F25E1B">
                <w:rPr>
                  <w:rFonts w:ascii="Arial" w:hAnsi="Arial"/>
                  <w:sz w:val="18"/>
                </w:rPr>
                <w:delText>3.5</w:delText>
              </w:r>
            </w:del>
          </w:p>
        </w:tc>
        <w:tc>
          <w:tcPr>
            <w:tcW w:w="818" w:type="dxa"/>
            <w:shd w:val="clear" w:color="auto" w:fill="auto"/>
            <w:vAlign w:val="center"/>
          </w:tcPr>
          <w:p w14:paraId="1492A23C" w14:textId="77777777" w:rsidR="00A1581C" w:rsidRPr="00A1581C" w:rsidDel="00F25E1B" w:rsidRDefault="00A1581C" w:rsidP="00A1581C">
            <w:pPr>
              <w:keepNext/>
              <w:keepLines/>
              <w:spacing w:after="0"/>
              <w:jc w:val="center"/>
              <w:rPr>
                <w:del w:id="2646" w:author="Laurent Noel" w:date="2023-05-15T00:08:00Z"/>
                <w:rFonts w:ascii="Arial" w:hAnsi="Arial" w:cs="Arial"/>
                <w:sz w:val="18"/>
                <w:lang w:eastAsia="zh-CN"/>
              </w:rPr>
            </w:pPr>
            <w:del w:id="2647" w:author="Laurent Noel" w:date="2023-05-15T00:08:00Z">
              <w:r w:rsidRPr="00A1581C" w:rsidDel="00F25E1B">
                <w:rPr>
                  <w:rFonts w:ascii="Arial" w:hAnsi="Arial"/>
                  <w:sz w:val="18"/>
                </w:rPr>
                <w:delText>3.5</w:delText>
              </w:r>
            </w:del>
          </w:p>
        </w:tc>
        <w:tc>
          <w:tcPr>
            <w:tcW w:w="818" w:type="dxa"/>
            <w:shd w:val="clear" w:color="auto" w:fill="auto"/>
            <w:vAlign w:val="center"/>
          </w:tcPr>
          <w:p w14:paraId="58668D4B" w14:textId="77777777" w:rsidR="00A1581C" w:rsidRPr="00A1581C" w:rsidDel="00F25E1B" w:rsidRDefault="00A1581C" w:rsidP="00A1581C">
            <w:pPr>
              <w:keepNext/>
              <w:keepLines/>
              <w:spacing w:after="0"/>
              <w:jc w:val="center"/>
              <w:rPr>
                <w:del w:id="2648" w:author="Laurent Noel" w:date="2023-05-15T00:08:00Z"/>
                <w:rFonts w:ascii="Arial" w:hAnsi="Arial" w:cs="Arial"/>
                <w:sz w:val="18"/>
                <w:lang w:eastAsia="zh-CN"/>
              </w:rPr>
            </w:pPr>
            <w:del w:id="2649" w:author="Laurent Noel" w:date="2023-05-15T00:08:00Z">
              <w:r w:rsidRPr="00A1581C" w:rsidDel="00F25E1B">
                <w:rPr>
                  <w:rFonts w:ascii="Arial" w:hAnsi="Arial"/>
                  <w:sz w:val="18"/>
                </w:rPr>
                <w:delText>3.5</w:delText>
              </w:r>
            </w:del>
          </w:p>
        </w:tc>
        <w:tc>
          <w:tcPr>
            <w:tcW w:w="818" w:type="dxa"/>
            <w:shd w:val="clear" w:color="auto" w:fill="auto"/>
            <w:vAlign w:val="center"/>
          </w:tcPr>
          <w:p w14:paraId="71476A9B" w14:textId="77777777" w:rsidR="00A1581C" w:rsidRPr="00A1581C" w:rsidDel="00F25E1B" w:rsidRDefault="00A1581C" w:rsidP="00A1581C">
            <w:pPr>
              <w:keepNext/>
              <w:keepLines/>
              <w:spacing w:after="0"/>
              <w:jc w:val="center"/>
              <w:rPr>
                <w:del w:id="2650" w:author="Laurent Noel" w:date="2023-05-15T00:08:00Z"/>
                <w:rFonts w:ascii="Arial" w:hAnsi="Arial" w:cs="Arial"/>
                <w:sz w:val="18"/>
                <w:lang w:eastAsia="zh-CN"/>
              </w:rPr>
            </w:pPr>
            <w:del w:id="2651" w:author="Laurent Noel" w:date="2023-05-15T00:08:00Z">
              <w:r w:rsidRPr="00A1581C" w:rsidDel="00F25E1B">
                <w:rPr>
                  <w:rFonts w:ascii="Arial" w:hAnsi="Arial"/>
                  <w:sz w:val="18"/>
                </w:rPr>
                <w:delText>3.5</w:delText>
              </w:r>
            </w:del>
          </w:p>
        </w:tc>
        <w:tc>
          <w:tcPr>
            <w:tcW w:w="818" w:type="dxa"/>
            <w:shd w:val="clear" w:color="auto" w:fill="auto"/>
            <w:vAlign w:val="center"/>
          </w:tcPr>
          <w:p w14:paraId="5BD1BFE2" w14:textId="77777777" w:rsidR="00A1581C" w:rsidRPr="00A1581C" w:rsidDel="00F25E1B" w:rsidRDefault="00A1581C" w:rsidP="00A1581C">
            <w:pPr>
              <w:keepNext/>
              <w:keepLines/>
              <w:spacing w:after="0"/>
              <w:jc w:val="center"/>
              <w:rPr>
                <w:del w:id="2652" w:author="Laurent Noel" w:date="2023-05-15T00:08:00Z"/>
                <w:rFonts w:ascii="Arial" w:hAnsi="Arial" w:cs="Arial"/>
                <w:sz w:val="18"/>
                <w:lang w:eastAsia="zh-CN"/>
              </w:rPr>
            </w:pPr>
          </w:p>
        </w:tc>
        <w:tc>
          <w:tcPr>
            <w:tcW w:w="818" w:type="dxa"/>
          </w:tcPr>
          <w:p w14:paraId="18BB1972" w14:textId="77777777" w:rsidR="00A1581C" w:rsidRPr="00A1581C" w:rsidDel="00F25E1B" w:rsidRDefault="00A1581C" w:rsidP="00A1581C">
            <w:pPr>
              <w:keepNext/>
              <w:keepLines/>
              <w:spacing w:after="0"/>
              <w:jc w:val="center"/>
              <w:rPr>
                <w:del w:id="2653" w:author="Laurent Noel" w:date="2023-05-15T00:08:00Z"/>
                <w:rFonts w:ascii="Arial" w:hAnsi="Arial" w:cs="Arial"/>
                <w:sz w:val="18"/>
                <w:lang w:eastAsia="zh-CN"/>
              </w:rPr>
            </w:pPr>
          </w:p>
        </w:tc>
        <w:tc>
          <w:tcPr>
            <w:tcW w:w="818" w:type="dxa"/>
            <w:shd w:val="clear" w:color="auto" w:fill="auto"/>
            <w:vAlign w:val="center"/>
          </w:tcPr>
          <w:p w14:paraId="5CCBE3CF" w14:textId="77777777" w:rsidR="00A1581C" w:rsidRPr="00A1581C" w:rsidDel="00F25E1B" w:rsidRDefault="00A1581C" w:rsidP="00A1581C">
            <w:pPr>
              <w:keepNext/>
              <w:keepLines/>
              <w:spacing w:after="0"/>
              <w:jc w:val="center"/>
              <w:rPr>
                <w:del w:id="2654" w:author="Laurent Noel" w:date="2023-05-15T00:08:00Z"/>
                <w:rFonts w:ascii="Arial" w:hAnsi="Arial" w:cs="Arial"/>
                <w:sz w:val="18"/>
                <w:lang w:eastAsia="zh-CN"/>
              </w:rPr>
            </w:pPr>
          </w:p>
        </w:tc>
        <w:tc>
          <w:tcPr>
            <w:tcW w:w="818" w:type="dxa"/>
            <w:shd w:val="clear" w:color="auto" w:fill="auto"/>
            <w:vAlign w:val="center"/>
          </w:tcPr>
          <w:p w14:paraId="14EF5B49" w14:textId="77777777" w:rsidR="00A1581C" w:rsidRPr="00A1581C" w:rsidDel="00F25E1B" w:rsidRDefault="00A1581C" w:rsidP="00A1581C">
            <w:pPr>
              <w:keepNext/>
              <w:keepLines/>
              <w:spacing w:after="0"/>
              <w:jc w:val="center"/>
              <w:rPr>
                <w:del w:id="2655" w:author="Laurent Noel" w:date="2023-05-15T00:08:00Z"/>
                <w:rFonts w:ascii="Arial" w:hAnsi="Arial"/>
                <w:sz w:val="18"/>
              </w:rPr>
            </w:pPr>
          </w:p>
        </w:tc>
        <w:tc>
          <w:tcPr>
            <w:tcW w:w="806" w:type="dxa"/>
            <w:shd w:val="clear" w:color="auto" w:fill="auto"/>
            <w:vAlign w:val="center"/>
          </w:tcPr>
          <w:p w14:paraId="3D8DC641" w14:textId="77777777" w:rsidR="00A1581C" w:rsidRPr="00A1581C" w:rsidDel="00F25E1B" w:rsidRDefault="00A1581C" w:rsidP="00A1581C">
            <w:pPr>
              <w:keepNext/>
              <w:keepLines/>
              <w:spacing w:after="0"/>
              <w:jc w:val="center"/>
              <w:rPr>
                <w:del w:id="2656" w:author="Laurent Noel" w:date="2023-05-15T00:08:00Z"/>
                <w:rFonts w:ascii="Arial" w:hAnsi="Arial"/>
                <w:sz w:val="18"/>
              </w:rPr>
            </w:pPr>
          </w:p>
        </w:tc>
        <w:tc>
          <w:tcPr>
            <w:tcW w:w="806" w:type="dxa"/>
          </w:tcPr>
          <w:p w14:paraId="02FB7113" w14:textId="77777777" w:rsidR="00A1581C" w:rsidRPr="00A1581C" w:rsidDel="00F25E1B" w:rsidRDefault="00A1581C" w:rsidP="00A1581C">
            <w:pPr>
              <w:keepNext/>
              <w:keepLines/>
              <w:spacing w:after="0"/>
              <w:jc w:val="center"/>
              <w:rPr>
                <w:del w:id="2657" w:author="Laurent Noel" w:date="2023-05-15T00:08:00Z"/>
                <w:rFonts w:ascii="Arial" w:hAnsi="Arial"/>
                <w:sz w:val="18"/>
              </w:rPr>
            </w:pPr>
          </w:p>
        </w:tc>
        <w:tc>
          <w:tcPr>
            <w:tcW w:w="806" w:type="dxa"/>
            <w:shd w:val="clear" w:color="auto" w:fill="auto"/>
            <w:vAlign w:val="center"/>
          </w:tcPr>
          <w:p w14:paraId="032DA7FE" w14:textId="77777777" w:rsidR="00A1581C" w:rsidRPr="00A1581C" w:rsidDel="00F25E1B" w:rsidRDefault="00A1581C" w:rsidP="00A1581C">
            <w:pPr>
              <w:keepNext/>
              <w:keepLines/>
              <w:spacing w:after="0"/>
              <w:jc w:val="center"/>
              <w:rPr>
                <w:del w:id="2658" w:author="Laurent Noel" w:date="2023-05-15T00:08:00Z"/>
                <w:rFonts w:ascii="Arial" w:hAnsi="Arial"/>
                <w:sz w:val="18"/>
              </w:rPr>
            </w:pPr>
          </w:p>
        </w:tc>
        <w:tc>
          <w:tcPr>
            <w:tcW w:w="806" w:type="dxa"/>
            <w:vAlign w:val="center"/>
          </w:tcPr>
          <w:p w14:paraId="099276B3" w14:textId="77777777" w:rsidR="00A1581C" w:rsidRPr="00A1581C" w:rsidDel="00F25E1B" w:rsidRDefault="00A1581C" w:rsidP="00A1581C">
            <w:pPr>
              <w:keepNext/>
              <w:keepLines/>
              <w:spacing w:after="0"/>
              <w:jc w:val="center"/>
              <w:rPr>
                <w:del w:id="2659" w:author="Laurent Noel" w:date="2023-05-15T00:08:00Z"/>
                <w:rFonts w:ascii="Arial" w:hAnsi="Arial"/>
                <w:sz w:val="18"/>
              </w:rPr>
            </w:pPr>
          </w:p>
        </w:tc>
        <w:tc>
          <w:tcPr>
            <w:tcW w:w="877" w:type="dxa"/>
            <w:shd w:val="clear" w:color="auto" w:fill="auto"/>
            <w:vAlign w:val="center"/>
          </w:tcPr>
          <w:p w14:paraId="52E056B6" w14:textId="77777777" w:rsidR="00A1581C" w:rsidRPr="00A1581C" w:rsidDel="00F25E1B" w:rsidRDefault="00A1581C" w:rsidP="00A1581C">
            <w:pPr>
              <w:keepNext/>
              <w:keepLines/>
              <w:spacing w:after="0"/>
              <w:jc w:val="center"/>
              <w:rPr>
                <w:del w:id="2660" w:author="Laurent Noel" w:date="2023-05-15T00:08:00Z"/>
                <w:rFonts w:ascii="Arial" w:hAnsi="Arial"/>
                <w:sz w:val="18"/>
              </w:rPr>
            </w:pPr>
          </w:p>
        </w:tc>
      </w:tr>
      <w:tr w:rsidR="00A1581C" w:rsidRPr="00A1581C" w:rsidDel="00F25E1B" w14:paraId="5AF08251" w14:textId="77777777" w:rsidTr="00800197">
        <w:trPr>
          <w:trHeight w:val="187"/>
          <w:jc w:val="center"/>
          <w:del w:id="2661" w:author="Laurent Noel" w:date="2023-05-15T00:08:00Z"/>
        </w:trPr>
        <w:tc>
          <w:tcPr>
            <w:tcW w:w="897" w:type="dxa"/>
            <w:shd w:val="clear" w:color="auto" w:fill="auto"/>
            <w:vAlign w:val="center"/>
          </w:tcPr>
          <w:p w14:paraId="49F55EA2" w14:textId="77777777" w:rsidR="00A1581C" w:rsidRPr="00A1581C" w:rsidDel="00F25E1B" w:rsidRDefault="00A1581C" w:rsidP="00A1581C">
            <w:pPr>
              <w:keepNext/>
              <w:keepLines/>
              <w:spacing w:after="0"/>
              <w:jc w:val="center"/>
              <w:rPr>
                <w:del w:id="2662" w:author="Laurent Noel" w:date="2023-05-15T00:08:00Z"/>
                <w:rFonts w:ascii="Arial" w:hAnsi="Arial"/>
                <w:sz w:val="18"/>
              </w:rPr>
            </w:pPr>
            <w:del w:id="2663" w:author="Laurent Noel" w:date="2023-05-15T00:08:00Z">
              <w:r w:rsidRPr="00A1581C" w:rsidDel="00F25E1B">
                <w:rPr>
                  <w:rFonts w:ascii="Arial" w:hAnsi="Arial"/>
                  <w:sz w:val="18"/>
                </w:rPr>
                <w:delText>n41</w:delText>
              </w:r>
            </w:del>
          </w:p>
        </w:tc>
        <w:tc>
          <w:tcPr>
            <w:tcW w:w="898" w:type="dxa"/>
            <w:shd w:val="clear" w:color="auto" w:fill="auto"/>
            <w:vAlign w:val="center"/>
          </w:tcPr>
          <w:p w14:paraId="653C3E72" w14:textId="77777777" w:rsidR="00A1581C" w:rsidRPr="00A1581C" w:rsidDel="00F25E1B" w:rsidRDefault="00A1581C" w:rsidP="00A1581C">
            <w:pPr>
              <w:keepNext/>
              <w:keepLines/>
              <w:spacing w:after="0"/>
              <w:jc w:val="center"/>
              <w:rPr>
                <w:del w:id="2664" w:author="Laurent Noel" w:date="2023-05-15T00:08:00Z"/>
                <w:rFonts w:ascii="Arial" w:hAnsi="Arial" w:cs="Arial"/>
                <w:sz w:val="18"/>
              </w:rPr>
            </w:pPr>
            <w:del w:id="2665" w:author="Laurent Noel" w:date="2023-05-15T00:08:00Z">
              <w:r w:rsidRPr="00A1581C" w:rsidDel="00F25E1B">
                <w:rPr>
                  <w:rFonts w:ascii="Arial" w:hAnsi="Arial"/>
                  <w:sz w:val="18"/>
                </w:rPr>
                <w:delText>25</w:delText>
              </w:r>
            </w:del>
          </w:p>
        </w:tc>
        <w:tc>
          <w:tcPr>
            <w:tcW w:w="747" w:type="dxa"/>
            <w:shd w:val="clear" w:color="auto" w:fill="auto"/>
            <w:vAlign w:val="center"/>
          </w:tcPr>
          <w:p w14:paraId="53349433" w14:textId="77777777" w:rsidR="00A1581C" w:rsidRPr="00A1581C" w:rsidDel="00F25E1B" w:rsidRDefault="00A1581C" w:rsidP="00A1581C">
            <w:pPr>
              <w:keepNext/>
              <w:keepLines/>
              <w:spacing w:after="0"/>
              <w:jc w:val="center"/>
              <w:rPr>
                <w:del w:id="2666" w:author="Laurent Noel" w:date="2023-05-15T00:08:00Z"/>
                <w:rFonts w:ascii="Arial" w:hAnsi="Arial" w:cs="Arial"/>
                <w:sz w:val="18"/>
              </w:rPr>
            </w:pPr>
            <w:del w:id="2667" w:author="Laurent Noel" w:date="2023-05-15T00:08:00Z">
              <w:r w:rsidRPr="00A1581C" w:rsidDel="00F25E1B">
                <w:rPr>
                  <w:rFonts w:ascii="Arial" w:hAnsi="Arial"/>
                  <w:sz w:val="18"/>
                </w:rPr>
                <w:delText>0.6</w:delText>
              </w:r>
            </w:del>
          </w:p>
        </w:tc>
        <w:tc>
          <w:tcPr>
            <w:tcW w:w="818" w:type="dxa"/>
            <w:shd w:val="clear" w:color="auto" w:fill="auto"/>
            <w:vAlign w:val="center"/>
          </w:tcPr>
          <w:p w14:paraId="23263AE0" w14:textId="77777777" w:rsidR="00A1581C" w:rsidRPr="00A1581C" w:rsidDel="00F25E1B" w:rsidRDefault="00A1581C" w:rsidP="00A1581C">
            <w:pPr>
              <w:keepNext/>
              <w:keepLines/>
              <w:spacing w:after="0"/>
              <w:jc w:val="center"/>
              <w:rPr>
                <w:del w:id="2668" w:author="Laurent Noel" w:date="2023-05-15T00:08:00Z"/>
                <w:rFonts w:ascii="Arial" w:hAnsi="Arial" w:cs="Arial"/>
                <w:sz w:val="18"/>
              </w:rPr>
            </w:pPr>
            <w:del w:id="2669" w:author="Laurent Noel" w:date="2023-05-15T00:08:00Z">
              <w:r w:rsidRPr="00A1581C" w:rsidDel="00F25E1B">
                <w:rPr>
                  <w:rFonts w:ascii="Arial" w:hAnsi="Arial"/>
                  <w:sz w:val="18"/>
                </w:rPr>
                <w:delText>0.6</w:delText>
              </w:r>
            </w:del>
          </w:p>
        </w:tc>
        <w:tc>
          <w:tcPr>
            <w:tcW w:w="818" w:type="dxa"/>
            <w:shd w:val="clear" w:color="auto" w:fill="auto"/>
            <w:vAlign w:val="center"/>
          </w:tcPr>
          <w:p w14:paraId="0CAD6EC2" w14:textId="77777777" w:rsidR="00A1581C" w:rsidRPr="00A1581C" w:rsidDel="00F25E1B" w:rsidRDefault="00A1581C" w:rsidP="00A1581C">
            <w:pPr>
              <w:keepNext/>
              <w:keepLines/>
              <w:spacing w:after="0"/>
              <w:jc w:val="center"/>
              <w:rPr>
                <w:del w:id="2670" w:author="Laurent Noel" w:date="2023-05-15T00:08:00Z"/>
                <w:rFonts w:ascii="Arial" w:hAnsi="Arial" w:cs="Arial"/>
                <w:sz w:val="18"/>
              </w:rPr>
            </w:pPr>
            <w:del w:id="2671" w:author="Laurent Noel" w:date="2023-05-15T00:08:00Z">
              <w:r w:rsidRPr="00A1581C" w:rsidDel="00F25E1B">
                <w:rPr>
                  <w:rFonts w:ascii="Arial" w:hAnsi="Arial"/>
                  <w:sz w:val="18"/>
                </w:rPr>
                <w:delText>0.6</w:delText>
              </w:r>
            </w:del>
          </w:p>
        </w:tc>
        <w:tc>
          <w:tcPr>
            <w:tcW w:w="818" w:type="dxa"/>
            <w:shd w:val="clear" w:color="auto" w:fill="auto"/>
            <w:vAlign w:val="center"/>
          </w:tcPr>
          <w:p w14:paraId="747EB19C" w14:textId="77777777" w:rsidR="00A1581C" w:rsidRPr="00A1581C" w:rsidDel="00F25E1B" w:rsidRDefault="00A1581C" w:rsidP="00A1581C">
            <w:pPr>
              <w:keepNext/>
              <w:keepLines/>
              <w:spacing w:after="0"/>
              <w:jc w:val="center"/>
              <w:rPr>
                <w:del w:id="2672" w:author="Laurent Noel" w:date="2023-05-15T00:08:00Z"/>
                <w:rFonts w:ascii="Arial" w:hAnsi="Arial" w:cs="Arial"/>
                <w:sz w:val="18"/>
              </w:rPr>
            </w:pPr>
            <w:del w:id="2673" w:author="Laurent Noel" w:date="2023-05-15T00:08:00Z">
              <w:r w:rsidRPr="00A1581C" w:rsidDel="00F25E1B">
                <w:rPr>
                  <w:rFonts w:ascii="Arial" w:hAnsi="Arial"/>
                  <w:sz w:val="18"/>
                </w:rPr>
                <w:delText>0.6</w:delText>
              </w:r>
            </w:del>
          </w:p>
        </w:tc>
        <w:tc>
          <w:tcPr>
            <w:tcW w:w="818" w:type="dxa"/>
            <w:shd w:val="clear" w:color="auto" w:fill="auto"/>
            <w:vAlign w:val="center"/>
          </w:tcPr>
          <w:p w14:paraId="3B70A329" w14:textId="77777777" w:rsidR="00A1581C" w:rsidRPr="00A1581C" w:rsidDel="00F25E1B" w:rsidRDefault="00A1581C" w:rsidP="00A1581C">
            <w:pPr>
              <w:keepNext/>
              <w:keepLines/>
              <w:spacing w:after="0"/>
              <w:jc w:val="center"/>
              <w:rPr>
                <w:del w:id="2674" w:author="Laurent Noel" w:date="2023-05-15T00:08:00Z"/>
                <w:rFonts w:ascii="Arial" w:hAnsi="Arial"/>
                <w:sz w:val="18"/>
              </w:rPr>
            </w:pPr>
          </w:p>
        </w:tc>
        <w:tc>
          <w:tcPr>
            <w:tcW w:w="818" w:type="dxa"/>
          </w:tcPr>
          <w:p w14:paraId="6B302E8A" w14:textId="77777777" w:rsidR="00A1581C" w:rsidRPr="00A1581C" w:rsidDel="00F25E1B" w:rsidRDefault="00A1581C" w:rsidP="00A1581C">
            <w:pPr>
              <w:keepNext/>
              <w:keepLines/>
              <w:spacing w:after="0"/>
              <w:jc w:val="center"/>
              <w:rPr>
                <w:del w:id="2675" w:author="Laurent Noel" w:date="2023-05-15T00:08:00Z"/>
                <w:rFonts w:ascii="Arial" w:hAnsi="Arial"/>
                <w:sz w:val="18"/>
              </w:rPr>
            </w:pPr>
          </w:p>
        </w:tc>
        <w:tc>
          <w:tcPr>
            <w:tcW w:w="818" w:type="dxa"/>
            <w:shd w:val="clear" w:color="auto" w:fill="auto"/>
            <w:vAlign w:val="center"/>
          </w:tcPr>
          <w:p w14:paraId="32764B63" w14:textId="77777777" w:rsidR="00A1581C" w:rsidRPr="00A1581C" w:rsidDel="00F25E1B" w:rsidRDefault="00A1581C" w:rsidP="00A1581C">
            <w:pPr>
              <w:keepNext/>
              <w:keepLines/>
              <w:spacing w:after="0"/>
              <w:jc w:val="center"/>
              <w:rPr>
                <w:del w:id="2676" w:author="Laurent Noel" w:date="2023-05-15T00:08:00Z"/>
                <w:rFonts w:ascii="Arial" w:hAnsi="Arial"/>
                <w:sz w:val="18"/>
              </w:rPr>
            </w:pPr>
          </w:p>
        </w:tc>
        <w:tc>
          <w:tcPr>
            <w:tcW w:w="818" w:type="dxa"/>
            <w:shd w:val="clear" w:color="auto" w:fill="auto"/>
            <w:vAlign w:val="center"/>
          </w:tcPr>
          <w:p w14:paraId="7F36D420" w14:textId="77777777" w:rsidR="00A1581C" w:rsidRPr="00A1581C" w:rsidDel="00F25E1B" w:rsidRDefault="00A1581C" w:rsidP="00A1581C">
            <w:pPr>
              <w:keepNext/>
              <w:keepLines/>
              <w:spacing w:after="0"/>
              <w:jc w:val="center"/>
              <w:rPr>
                <w:del w:id="2677" w:author="Laurent Noel" w:date="2023-05-15T00:08:00Z"/>
                <w:rFonts w:ascii="Arial" w:hAnsi="Arial"/>
                <w:sz w:val="18"/>
              </w:rPr>
            </w:pPr>
          </w:p>
        </w:tc>
        <w:tc>
          <w:tcPr>
            <w:tcW w:w="806" w:type="dxa"/>
            <w:shd w:val="clear" w:color="auto" w:fill="auto"/>
            <w:vAlign w:val="center"/>
          </w:tcPr>
          <w:p w14:paraId="7574D48B" w14:textId="77777777" w:rsidR="00A1581C" w:rsidRPr="00A1581C" w:rsidDel="00F25E1B" w:rsidRDefault="00A1581C" w:rsidP="00A1581C">
            <w:pPr>
              <w:keepNext/>
              <w:keepLines/>
              <w:spacing w:after="0"/>
              <w:jc w:val="center"/>
              <w:rPr>
                <w:del w:id="2678" w:author="Laurent Noel" w:date="2023-05-15T00:08:00Z"/>
                <w:rFonts w:ascii="Arial" w:hAnsi="Arial"/>
                <w:sz w:val="18"/>
              </w:rPr>
            </w:pPr>
          </w:p>
        </w:tc>
        <w:tc>
          <w:tcPr>
            <w:tcW w:w="806" w:type="dxa"/>
          </w:tcPr>
          <w:p w14:paraId="1E0AE1B1" w14:textId="77777777" w:rsidR="00A1581C" w:rsidRPr="00A1581C" w:rsidDel="00F25E1B" w:rsidRDefault="00A1581C" w:rsidP="00A1581C">
            <w:pPr>
              <w:keepNext/>
              <w:keepLines/>
              <w:spacing w:after="0"/>
              <w:jc w:val="center"/>
              <w:rPr>
                <w:del w:id="2679" w:author="Laurent Noel" w:date="2023-05-15T00:08:00Z"/>
                <w:rFonts w:ascii="Arial" w:hAnsi="Arial"/>
                <w:sz w:val="18"/>
              </w:rPr>
            </w:pPr>
          </w:p>
        </w:tc>
        <w:tc>
          <w:tcPr>
            <w:tcW w:w="806" w:type="dxa"/>
            <w:shd w:val="clear" w:color="auto" w:fill="auto"/>
            <w:vAlign w:val="center"/>
          </w:tcPr>
          <w:p w14:paraId="22810D42" w14:textId="77777777" w:rsidR="00A1581C" w:rsidRPr="00A1581C" w:rsidDel="00F25E1B" w:rsidRDefault="00A1581C" w:rsidP="00A1581C">
            <w:pPr>
              <w:keepNext/>
              <w:keepLines/>
              <w:spacing w:after="0"/>
              <w:jc w:val="center"/>
              <w:rPr>
                <w:del w:id="2680" w:author="Laurent Noel" w:date="2023-05-15T00:08:00Z"/>
                <w:rFonts w:ascii="Arial" w:hAnsi="Arial"/>
                <w:sz w:val="18"/>
              </w:rPr>
            </w:pPr>
          </w:p>
        </w:tc>
        <w:tc>
          <w:tcPr>
            <w:tcW w:w="806" w:type="dxa"/>
            <w:vAlign w:val="center"/>
          </w:tcPr>
          <w:p w14:paraId="4BE65B2B" w14:textId="77777777" w:rsidR="00A1581C" w:rsidRPr="00A1581C" w:rsidDel="00F25E1B" w:rsidRDefault="00A1581C" w:rsidP="00A1581C">
            <w:pPr>
              <w:keepNext/>
              <w:keepLines/>
              <w:spacing w:after="0"/>
              <w:jc w:val="center"/>
              <w:rPr>
                <w:del w:id="2681" w:author="Laurent Noel" w:date="2023-05-15T00:08:00Z"/>
                <w:rFonts w:ascii="Arial" w:hAnsi="Arial"/>
                <w:sz w:val="18"/>
              </w:rPr>
            </w:pPr>
          </w:p>
        </w:tc>
        <w:tc>
          <w:tcPr>
            <w:tcW w:w="877" w:type="dxa"/>
            <w:shd w:val="clear" w:color="auto" w:fill="auto"/>
            <w:vAlign w:val="center"/>
          </w:tcPr>
          <w:p w14:paraId="5F445151" w14:textId="77777777" w:rsidR="00A1581C" w:rsidRPr="00A1581C" w:rsidDel="00F25E1B" w:rsidRDefault="00A1581C" w:rsidP="00A1581C">
            <w:pPr>
              <w:keepNext/>
              <w:keepLines/>
              <w:spacing w:after="0"/>
              <w:jc w:val="center"/>
              <w:rPr>
                <w:del w:id="2682" w:author="Laurent Noel" w:date="2023-05-15T00:08:00Z"/>
                <w:rFonts w:ascii="Arial" w:hAnsi="Arial"/>
                <w:sz w:val="18"/>
              </w:rPr>
            </w:pPr>
          </w:p>
        </w:tc>
      </w:tr>
      <w:tr w:rsidR="00A1581C" w:rsidRPr="00A1581C" w:rsidDel="00F25E1B" w14:paraId="415652D4" w14:textId="77777777" w:rsidTr="00800197">
        <w:trPr>
          <w:trHeight w:val="187"/>
          <w:jc w:val="center"/>
          <w:del w:id="2683" w:author="Laurent Noel" w:date="2023-05-15T00:08:00Z"/>
        </w:trPr>
        <w:tc>
          <w:tcPr>
            <w:tcW w:w="897" w:type="dxa"/>
            <w:shd w:val="clear" w:color="auto" w:fill="auto"/>
            <w:vAlign w:val="center"/>
          </w:tcPr>
          <w:p w14:paraId="57C43ADC" w14:textId="77777777" w:rsidR="00A1581C" w:rsidRPr="00A1581C" w:rsidDel="00F25E1B" w:rsidRDefault="00A1581C" w:rsidP="00A1581C">
            <w:pPr>
              <w:keepNext/>
              <w:keepLines/>
              <w:spacing w:after="0"/>
              <w:jc w:val="center"/>
              <w:rPr>
                <w:del w:id="2684" w:author="Laurent Noel" w:date="2023-05-15T00:08:00Z"/>
                <w:rFonts w:ascii="Arial" w:hAnsi="Arial"/>
                <w:sz w:val="18"/>
              </w:rPr>
            </w:pPr>
            <w:del w:id="2685" w:author="Laurent Noel" w:date="2023-05-15T00:08:00Z">
              <w:r w:rsidRPr="00A1581C" w:rsidDel="00F25E1B">
                <w:rPr>
                  <w:rFonts w:ascii="Arial" w:hAnsi="Arial"/>
                  <w:sz w:val="18"/>
                  <w:lang w:eastAsia="zh-CN"/>
                </w:rPr>
                <w:delText>n50</w:delText>
              </w:r>
            </w:del>
          </w:p>
        </w:tc>
        <w:tc>
          <w:tcPr>
            <w:tcW w:w="898" w:type="dxa"/>
            <w:shd w:val="clear" w:color="auto" w:fill="auto"/>
            <w:vAlign w:val="center"/>
          </w:tcPr>
          <w:p w14:paraId="1E12F72B" w14:textId="77777777" w:rsidR="00A1581C" w:rsidRPr="00A1581C" w:rsidDel="00F25E1B" w:rsidRDefault="00A1581C" w:rsidP="00A1581C">
            <w:pPr>
              <w:keepNext/>
              <w:keepLines/>
              <w:spacing w:after="0"/>
              <w:jc w:val="center"/>
              <w:rPr>
                <w:del w:id="2686" w:author="Laurent Noel" w:date="2023-05-15T00:08:00Z"/>
                <w:rFonts w:ascii="Arial" w:hAnsi="Arial"/>
                <w:sz w:val="18"/>
              </w:rPr>
            </w:pPr>
            <w:del w:id="2687" w:author="Laurent Noel" w:date="2023-05-15T00:08:00Z">
              <w:r w:rsidRPr="00A1581C" w:rsidDel="00F25E1B">
                <w:rPr>
                  <w:rFonts w:ascii="Arial" w:hAnsi="Arial"/>
                  <w:sz w:val="18"/>
                  <w:lang w:eastAsia="zh-CN"/>
                </w:rPr>
                <w:delText>3</w:delText>
              </w:r>
            </w:del>
          </w:p>
        </w:tc>
        <w:tc>
          <w:tcPr>
            <w:tcW w:w="747" w:type="dxa"/>
            <w:shd w:val="clear" w:color="auto" w:fill="auto"/>
            <w:vAlign w:val="center"/>
          </w:tcPr>
          <w:p w14:paraId="58A10004" w14:textId="77777777" w:rsidR="00A1581C" w:rsidRPr="00A1581C" w:rsidDel="00F25E1B" w:rsidRDefault="00A1581C" w:rsidP="00A1581C">
            <w:pPr>
              <w:keepNext/>
              <w:keepLines/>
              <w:spacing w:after="0"/>
              <w:jc w:val="center"/>
              <w:rPr>
                <w:del w:id="2688" w:author="Laurent Noel" w:date="2023-05-15T00:08:00Z"/>
                <w:rFonts w:ascii="Arial" w:hAnsi="Arial"/>
                <w:sz w:val="18"/>
              </w:rPr>
            </w:pPr>
            <w:del w:id="2689" w:author="Laurent Noel" w:date="2023-05-15T00:08:00Z">
              <w:r w:rsidRPr="00A1581C" w:rsidDel="00F25E1B">
                <w:rPr>
                  <w:rFonts w:ascii="Arial" w:hAnsi="Arial"/>
                  <w:sz w:val="18"/>
                </w:rPr>
                <w:delText>2.5</w:delText>
              </w:r>
            </w:del>
          </w:p>
        </w:tc>
        <w:tc>
          <w:tcPr>
            <w:tcW w:w="818" w:type="dxa"/>
            <w:shd w:val="clear" w:color="auto" w:fill="auto"/>
            <w:vAlign w:val="center"/>
          </w:tcPr>
          <w:p w14:paraId="338A79AA" w14:textId="77777777" w:rsidR="00A1581C" w:rsidRPr="00A1581C" w:rsidDel="00F25E1B" w:rsidRDefault="00A1581C" w:rsidP="00A1581C">
            <w:pPr>
              <w:keepNext/>
              <w:keepLines/>
              <w:spacing w:after="0"/>
              <w:jc w:val="center"/>
              <w:rPr>
                <w:del w:id="2690" w:author="Laurent Noel" w:date="2023-05-15T00:08:00Z"/>
                <w:rFonts w:ascii="Arial" w:hAnsi="Arial"/>
                <w:sz w:val="18"/>
              </w:rPr>
            </w:pPr>
            <w:del w:id="2691" w:author="Laurent Noel" w:date="2023-05-15T00:08:00Z">
              <w:r w:rsidRPr="00A1581C" w:rsidDel="00F25E1B">
                <w:rPr>
                  <w:rFonts w:ascii="Arial" w:hAnsi="Arial"/>
                  <w:sz w:val="18"/>
                </w:rPr>
                <w:delText>1.9</w:delText>
              </w:r>
            </w:del>
          </w:p>
        </w:tc>
        <w:tc>
          <w:tcPr>
            <w:tcW w:w="818" w:type="dxa"/>
            <w:shd w:val="clear" w:color="auto" w:fill="auto"/>
            <w:vAlign w:val="center"/>
          </w:tcPr>
          <w:p w14:paraId="626A2AEC" w14:textId="77777777" w:rsidR="00A1581C" w:rsidRPr="00A1581C" w:rsidDel="00F25E1B" w:rsidRDefault="00A1581C" w:rsidP="00A1581C">
            <w:pPr>
              <w:keepNext/>
              <w:keepLines/>
              <w:spacing w:after="0"/>
              <w:jc w:val="center"/>
              <w:rPr>
                <w:del w:id="2692" w:author="Laurent Noel" w:date="2023-05-15T00:08:00Z"/>
                <w:rFonts w:ascii="Arial" w:hAnsi="Arial"/>
                <w:sz w:val="18"/>
              </w:rPr>
            </w:pPr>
            <w:del w:id="2693" w:author="Laurent Noel" w:date="2023-05-15T00:08:00Z">
              <w:r w:rsidRPr="00A1581C" w:rsidDel="00F25E1B">
                <w:rPr>
                  <w:rFonts w:ascii="Arial" w:hAnsi="Arial"/>
                  <w:sz w:val="18"/>
                </w:rPr>
                <w:delText>1.6</w:delText>
              </w:r>
            </w:del>
          </w:p>
        </w:tc>
        <w:tc>
          <w:tcPr>
            <w:tcW w:w="818" w:type="dxa"/>
            <w:shd w:val="clear" w:color="auto" w:fill="auto"/>
            <w:vAlign w:val="center"/>
          </w:tcPr>
          <w:p w14:paraId="1DFD9A78" w14:textId="77777777" w:rsidR="00A1581C" w:rsidRPr="00A1581C" w:rsidDel="00F25E1B" w:rsidRDefault="00A1581C" w:rsidP="00A1581C">
            <w:pPr>
              <w:keepNext/>
              <w:keepLines/>
              <w:spacing w:after="0"/>
              <w:jc w:val="center"/>
              <w:rPr>
                <w:del w:id="2694" w:author="Laurent Noel" w:date="2023-05-15T00:08:00Z"/>
                <w:rFonts w:ascii="Arial" w:hAnsi="Arial"/>
                <w:sz w:val="18"/>
              </w:rPr>
            </w:pPr>
            <w:del w:id="2695" w:author="Laurent Noel" w:date="2023-05-15T00:08:00Z">
              <w:r w:rsidRPr="00A1581C" w:rsidDel="00F25E1B">
                <w:rPr>
                  <w:rFonts w:ascii="Arial" w:hAnsi="Arial"/>
                  <w:sz w:val="18"/>
                </w:rPr>
                <w:delText>1.5</w:delText>
              </w:r>
            </w:del>
          </w:p>
        </w:tc>
        <w:tc>
          <w:tcPr>
            <w:tcW w:w="818" w:type="dxa"/>
            <w:shd w:val="clear" w:color="auto" w:fill="auto"/>
            <w:vAlign w:val="center"/>
          </w:tcPr>
          <w:p w14:paraId="251BB54D" w14:textId="77777777" w:rsidR="00A1581C" w:rsidRPr="00A1581C" w:rsidDel="00F25E1B" w:rsidRDefault="00A1581C" w:rsidP="00A1581C">
            <w:pPr>
              <w:keepNext/>
              <w:keepLines/>
              <w:spacing w:after="0"/>
              <w:jc w:val="center"/>
              <w:rPr>
                <w:del w:id="2696" w:author="Laurent Noel" w:date="2023-05-15T00:08:00Z"/>
                <w:rFonts w:ascii="Arial" w:hAnsi="Arial"/>
                <w:sz w:val="18"/>
              </w:rPr>
            </w:pPr>
          </w:p>
        </w:tc>
        <w:tc>
          <w:tcPr>
            <w:tcW w:w="818" w:type="dxa"/>
          </w:tcPr>
          <w:p w14:paraId="33071E4B" w14:textId="77777777" w:rsidR="00A1581C" w:rsidRPr="00A1581C" w:rsidDel="00F25E1B" w:rsidRDefault="00A1581C" w:rsidP="00A1581C">
            <w:pPr>
              <w:keepNext/>
              <w:keepLines/>
              <w:spacing w:after="0"/>
              <w:jc w:val="center"/>
              <w:rPr>
                <w:del w:id="2697" w:author="Laurent Noel" w:date="2023-05-15T00:08:00Z"/>
                <w:rFonts w:ascii="Arial" w:hAnsi="Arial"/>
                <w:sz w:val="18"/>
              </w:rPr>
            </w:pPr>
          </w:p>
        </w:tc>
        <w:tc>
          <w:tcPr>
            <w:tcW w:w="818" w:type="dxa"/>
            <w:shd w:val="clear" w:color="auto" w:fill="auto"/>
            <w:vAlign w:val="center"/>
          </w:tcPr>
          <w:p w14:paraId="3321FC7D" w14:textId="77777777" w:rsidR="00A1581C" w:rsidRPr="00A1581C" w:rsidDel="00F25E1B" w:rsidRDefault="00A1581C" w:rsidP="00A1581C">
            <w:pPr>
              <w:keepNext/>
              <w:keepLines/>
              <w:spacing w:after="0"/>
              <w:jc w:val="center"/>
              <w:rPr>
                <w:del w:id="2698" w:author="Laurent Noel" w:date="2023-05-15T00:08:00Z"/>
                <w:rFonts w:ascii="Arial" w:hAnsi="Arial"/>
                <w:sz w:val="18"/>
              </w:rPr>
            </w:pPr>
          </w:p>
        </w:tc>
        <w:tc>
          <w:tcPr>
            <w:tcW w:w="818" w:type="dxa"/>
            <w:shd w:val="clear" w:color="auto" w:fill="auto"/>
            <w:vAlign w:val="center"/>
          </w:tcPr>
          <w:p w14:paraId="39E007B3" w14:textId="77777777" w:rsidR="00A1581C" w:rsidRPr="00A1581C" w:rsidDel="00F25E1B" w:rsidRDefault="00A1581C" w:rsidP="00A1581C">
            <w:pPr>
              <w:keepNext/>
              <w:keepLines/>
              <w:spacing w:after="0"/>
              <w:jc w:val="center"/>
              <w:rPr>
                <w:del w:id="2699" w:author="Laurent Noel" w:date="2023-05-15T00:08:00Z"/>
                <w:rFonts w:ascii="Arial" w:hAnsi="Arial"/>
                <w:sz w:val="18"/>
              </w:rPr>
            </w:pPr>
          </w:p>
        </w:tc>
        <w:tc>
          <w:tcPr>
            <w:tcW w:w="806" w:type="dxa"/>
            <w:shd w:val="clear" w:color="auto" w:fill="auto"/>
            <w:vAlign w:val="center"/>
          </w:tcPr>
          <w:p w14:paraId="62943205" w14:textId="77777777" w:rsidR="00A1581C" w:rsidRPr="00A1581C" w:rsidDel="00F25E1B" w:rsidRDefault="00A1581C" w:rsidP="00A1581C">
            <w:pPr>
              <w:keepNext/>
              <w:keepLines/>
              <w:spacing w:after="0"/>
              <w:jc w:val="center"/>
              <w:rPr>
                <w:del w:id="2700" w:author="Laurent Noel" w:date="2023-05-15T00:08:00Z"/>
                <w:rFonts w:ascii="Arial" w:hAnsi="Arial"/>
                <w:sz w:val="18"/>
              </w:rPr>
            </w:pPr>
          </w:p>
        </w:tc>
        <w:tc>
          <w:tcPr>
            <w:tcW w:w="806" w:type="dxa"/>
          </w:tcPr>
          <w:p w14:paraId="6A4FDB68" w14:textId="77777777" w:rsidR="00A1581C" w:rsidRPr="00A1581C" w:rsidDel="00F25E1B" w:rsidRDefault="00A1581C" w:rsidP="00A1581C">
            <w:pPr>
              <w:keepNext/>
              <w:keepLines/>
              <w:spacing w:after="0"/>
              <w:jc w:val="center"/>
              <w:rPr>
                <w:del w:id="2701" w:author="Laurent Noel" w:date="2023-05-15T00:08:00Z"/>
                <w:rFonts w:ascii="Arial" w:hAnsi="Arial"/>
                <w:sz w:val="18"/>
              </w:rPr>
            </w:pPr>
          </w:p>
        </w:tc>
        <w:tc>
          <w:tcPr>
            <w:tcW w:w="806" w:type="dxa"/>
            <w:shd w:val="clear" w:color="auto" w:fill="auto"/>
            <w:vAlign w:val="center"/>
          </w:tcPr>
          <w:p w14:paraId="14A10CB6" w14:textId="77777777" w:rsidR="00A1581C" w:rsidRPr="00A1581C" w:rsidDel="00F25E1B" w:rsidRDefault="00A1581C" w:rsidP="00A1581C">
            <w:pPr>
              <w:keepNext/>
              <w:keepLines/>
              <w:spacing w:after="0"/>
              <w:jc w:val="center"/>
              <w:rPr>
                <w:del w:id="2702" w:author="Laurent Noel" w:date="2023-05-15T00:08:00Z"/>
                <w:rFonts w:ascii="Arial" w:hAnsi="Arial"/>
                <w:sz w:val="18"/>
              </w:rPr>
            </w:pPr>
          </w:p>
        </w:tc>
        <w:tc>
          <w:tcPr>
            <w:tcW w:w="806" w:type="dxa"/>
            <w:vAlign w:val="center"/>
          </w:tcPr>
          <w:p w14:paraId="01715320" w14:textId="77777777" w:rsidR="00A1581C" w:rsidRPr="00A1581C" w:rsidDel="00F25E1B" w:rsidRDefault="00A1581C" w:rsidP="00A1581C">
            <w:pPr>
              <w:keepNext/>
              <w:keepLines/>
              <w:spacing w:after="0"/>
              <w:jc w:val="center"/>
              <w:rPr>
                <w:del w:id="2703" w:author="Laurent Noel" w:date="2023-05-15T00:08:00Z"/>
                <w:rFonts w:ascii="Arial" w:hAnsi="Arial"/>
                <w:sz w:val="18"/>
              </w:rPr>
            </w:pPr>
          </w:p>
        </w:tc>
        <w:tc>
          <w:tcPr>
            <w:tcW w:w="877" w:type="dxa"/>
            <w:shd w:val="clear" w:color="auto" w:fill="auto"/>
            <w:vAlign w:val="center"/>
          </w:tcPr>
          <w:p w14:paraId="738E9E28" w14:textId="77777777" w:rsidR="00A1581C" w:rsidRPr="00A1581C" w:rsidDel="00F25E1B" w:rsidRDefault="00A1581C" w:rsidP="00A1581C">
            <w:pPr>
              <w:keepNext/>
              <w:keepLines/>
              <w:spacing w:after="0"/>
              <w:jc w:val="center"/>
              <w:rPr>
                <w:del w:id="2704" w:author="Laurent Noel" w:date="2023-05-15T00:08:00Z"/>
                <w:rFonts w:ascii="Arial" w:hAnsi="Arial"/>
                <w:sz w:val="18"/>
              </w:rPr>
            </w:pPr>
          </w:p>
        </w:tc>
      </w:tr>
      <w:tr w:rsidR="00A1581C" w:rsidRPr="00A1581C" w:rsidDel="00F25E1B" w14:paraId="3F6E6434" w14:textId="77777777" w:rsidTr="00800197">
        <w:trPr>
          <w:trHeight w:val="187"/>
          <w:jc w:val="center"/>
          <w:del w:id="2705" w:author="Laurent Noel" w:date="2023-05-15T00:08:00Z"/>
        </w:trPr>
        <w:tc>
          <w:tcPr>
            <w:tcW w:w="897" w:type="dxa"/>
            <w:shd w:val="clear" w:color="auto" w:fill="auto"/>
          </w:tcPr>
          <w:p w14:paraId="27B45C6B" w14:textId="77777777" w:rsidR="00A1581C" w:rsidRPr="00A1581C" w:rsidDel="00F25E1B" w:rsidRDefault="00A1581C" w:rsidP="00A1581C">
            <w:pPr>
              <w:keepNext/>
              <w:keepLines/>
              <w:spacing w:after="0"/>
              <w:jc w:val="center"/>
              <w:rPr>
                <w:del w:id="2706" w:author="Laurent Noel" w:date="2023-05-15T00:08:00Z"/>
                <w:rFonts w:ascii="Arial" w:hAnsi="Arial"/>
                <w:sz w:val="18"/>
              </w:rPr>
            </w:pPr>
            <w:del w:id="2707" w:author="Laurent Noel" w:date="2023-05-15T00:08:00Z">
              <w:r w:rsidRPr="00A1581C" w:rsidDel="00F25E1B">
                <w:rPr>
                  <w:rFonts w:ascii="Arial" w:hAnsi="Arial"/>
                  <w:sz w:val="18"/>
                  <w:lang w:eastAsia="zh-CN"/>
                </w:rPr>
                <w:delText>n71</w:delText>
              </w:r>
            </w:del>
          </w:p>
        </w:tc>
        <w:tc>
          <w:tcPr>
            <w:tcW w:w="898" w:type="dxa"/>
            <w:shd w:val="clear" w:color="auto" w:fill="auto"/>
          </w:tcPr>
          <w:p w14:paraId="4D4A40B3" w14:textId="77777777" w:rsidR="00A1581C" w:rsidRPr="00A1581C" w:rsidDel="00F25E1B" w:rsidRDefault="00A1581C" w:rsidP="00A1581C">
            <w:pPr>
              <w:keepNext/>
              <w:keepLines/>
              <w:spacing w:after="0"/>
              <w:jc w:val="center"/>
              <w:rPr>
                <w:del w:id="2708" w:author="Laurent Noel" w:date="2023-05-15T00:08:00Z"/>
                <w:rFonts w:ascii="Arial" w:hAnsi="Arial" w:cs="Arial"/>
                <w:sz w:val="18"/>
              </w:rPr>
            </w:pPr>
            <w:del w:id="2709" w:author="Laurent Noel" w:date="2023-05-15T00:08:00Z">
              <w:r w:rsidRPr="00A1581C" w:rsidDel="00F25E1B">
                <w:rPr>
                  <w:rFonts w:ascii="Arial" w:hAnsi="Arial"/>
                  <w:sz w:val="18"/>
                  <w:lang w:eastAsia="zh-CN"/>
                </w:rPr>
                <w:delText>12</w:delText>
              </w:r>
            </w:del>
          </w:p>
        </w:tc>
        <w:tc>
          <w:tcPr>
            <w:tcW w:w="747" w:type="dxa"/>
            <w:shd w:val="clear" w:color="auto" w:fill="auto"/>
            <w:vAlign w:val="center"/>
          </w:tcPr>
          <w:p w14:paraId="34A0E5F9" w14:textId="77777777" w:rsidR="00A1581C" w:rsidRPr="00A1581C" w:rsidDel="00F25E1B" w:rsidRDefault="00A1581C" w:rsidP="00A1581C">
            <w:pPr>
              <w:keepNext/>
              <w:keepLines/>
              <w:spacing w:after="0"/>
              <w:jc w:val="center"/>
              <w:rPr>
                <w:del w:id="2710" w:author="Laurent Noel" w:date="2023-05-15T00:08:00Z"/>
                <w:rFonts w:ascii="Arial" w:hAnsi="Arial" w:cs="Arial"/>
                <w:sz w:val="18"/>
              </w:rPr>
            </w:pPr>
            <w:del w:id="2711" w:author="Laurent Noel" w:date="2023-05-15T00:08:00Z">
              <w:r w:rsidRPr="00A1581C" w:rsidDel="00F25E1B">
                <w:rPr>
                  <w:rFonts w:ascii="Arial" w:hAnsi="Arial"/>
                  <w:sz w:val="18"/>
                  <w:lang w:eastAsia="zh-CN"/>
                </w:rPr>
                <w:delText>2.3</w:delText>
              </w:r>
            </w:del>
          </w:p>
        </w:tc>
        <w:tc>
          <w:tcPr>
            <w:tcW w:w="818" w:type="dxa"/>
            <w:shd w:val="clear" w:color="auto" w:fill="auto"/>
          </w:tcPr>
          <w:p w14:paraId="1BA35E39" w14:textId="77777777" w:rsidR="00A1581C" w:rsidRPr="00A1581C" w:rsidDel="00F25E1B" w:rsidRDefault="00A1581C" w:rsidP="00A1581C">
            <w:pPr>
              <w:keepNext/>
              <w:keepLines/>
              <w:spacing w:after="0"/>
              <w:jc w:val="center"/>
              <w:rPr>
                <w:del w:id="2712" w:author="Laurent Noel" w:date="2023-05-15T00:08:00Z"/>
                <w:rFonts w:ascii="Arial" w:hAnsi="Arial" w:cs="Arial"/>
                <w:sz w:val="18"/>
              </w:rPr>
            </w:pPr>
            <w:del w:id="2713" w:author="Laurent Noel" w:date="2023-05-15T00:08:00Z">
              <w:r w:rsidRPr="00A1581C" w:rsidDel="00F25E1B">
                <w:rPr>
                  <w:rFonts w:ascii="Arial" w:hAnsi="Arial"/>
                  <w:sz w:val="18"/>
                </w:rPr>
                <w:delText>2.3</w:delText>
              </w:r>
            </w:del>
          </w:p>
        </w:tc>
        <w:tc>
          <w:tcPr>
            <w:tcW w:w="818" w:type="dxa"/>
            <w:shd w:val="clear" w:color="auto" w:fill="auto"/>
            <w:vAlign w:val="center"/>
          </w:tcPr>
          <w:p w14:paraId="65625F3C" w14:textId="77777777" w:rsidR="00A1581C" w:rsidRPr="00A1581C" w:rsidDel="00F25E1B" w:rsidRDefault="00A1581C" w:rsidP="00A1581C">
            <w:pPr>
              <w:keepNext/>
              <w:keepLines/>
              <w:spacing w:after="0"/>
              <w:jc w:val="center"/>
              <w:rPr>
                <w:del w:id="2714" w:author="Laurent Noel" w:date="2023-05-15T00:08:00Z"/>
                <w:rFonts w:ascii="Arial" w:hAnsi="Arial" w:cs="Arial"/>
                <w:sz w:val="18"/>
              </w:rPr>
            </w:pPr>
          </w:p>
        </w:tc>
        <w:tc>
          <w:tcPr>
            <w:tcW w:w="818" w:type="dxa"/>
            <w:shd w:val="clear" w:color="auto" w:fill="auto"/>
            <w:vAlign w:val="center"/>
          </w:tcPr>
          <w:p w14:paraId="09EC7949" w14:textId="77777777" w:rsidR="00A1581C" w:rsidRPr="00A1581C" w:rsidDel="00F25E1B" w:rsidRDefault="00A1581C" w:rsidP="00A1581C">
            <w:pPr>
              <w:keepNext/>
              <w:keepLines/>
              <w:spacing w:after="0"/>
              <w:jc w:val="center"/>
              <w:rPr>
                <w:del w:id="2715" w:author="Laurent Noel" w:date="2023-05-15T00:08:00Z"/>
                <w:rFonts w:ascii="Arial" w:hAnsi="Arial" w:cs="Arial"/>
                <w:sz w:val="18"/>
              </w:rPr>
            </w:pPr>
          </w:p>
        </w:tc>
        <w:tc>
          <w:tcPr>
            <w:tcW w:w="818" w:type="dxa"/>
            <w:shd w:val="clear" w:color="auto" w:fill="auto"/>
            <w:vAlign w:val="center"/>
          </w:tcPr>
          <w:p w14:paraId="4FF59BFE" w14:textId="77777777" w:rsidR="00A1581C" w:rsidRPr="00A1581C" w:rsidDel="00F25E1B" w:rsidRDefault="00A1581C" w:rsidP="00A1581C">
            <w:pPr>
              <w:keepNext/>
              <w:keepLines/>
              <w:spacing w:after="0"/>
              <w:jc w:val="center"/>
              <w:rPr>
                <w:del w:id="2716" w:author="Laurent Noel" w:date="2023-05-15T00:08:00Z"/>
                <w:rFonts w:ascii="Arial" w:hAnsi="Arial"/>
                <w:sz w:val="18"/>
              </w:rPr>
            </w:pPr>
          </w:p>
        </w:tc>
        <w:tc>
          <w:tcPr>
            <w:tcW w:w="818" w:type="dxa"/>
          </w:tcPr>
          <w:p w14:paraId="1C6E3B23" w14:textId="77777777" w:rsidR="00A1581C" w:rsidRPr="00A1581C" w:rsidDel="00F25E1B" w:rsidRDefault="00A1581C" w:rsidP="00A1581C">
            <w:pPr>
              <w:keepNext/>
              <w:keepLines/>
              <w:spacing w:after="0"/>
              <w:jc w:val="center"/>
              <w:rPr>
                <w:del w:id="2717" w:author="Laurent Noel" w:date="2023-05-15T00:08:00Z"/>
                <w:rFonts w:ascii="Arial" w:hAnsi="Arial"/>
                <w:sz w:val="18"/>
              </w:rPr>
            </w:pPr>
          </w:p>
        </w:tc>
        <w:tc>
          <w:tcPr>
            <w:tcW w:w="818" w:type="dxa"/>
            <w:shd w:val="clear" w:color="auto" w:fill="auto"/>
            <w:vAlign w:val="center"/>
          </w:tcPr>
          <w:p w14:paraId="4BDF7BB7" w14:textId="77777777" w:rsidR="00A1581C" w:rsidRPr="00A1581C" w:rsidDel="00F25E1B" w:rsidRDefault="00A1581C" w:rsidP="00A1581C">
            <w:pPr>
              <w:keepNext/>
              <w:keepLines/>
              <w:spacing w:after="0"/>
              <w:jc w:val="center"/>
              <w:rPr>
                <w:del w:id="2718" w:author="Laurent Noel" w:date="2023-05-15T00:08:00Z"/>
                <w:rFonts w:ascii="Arial" w:hAnsi="Arial"/>
                <w:sz w:val="18"/>
              </w:rPr>
            </w:pPr>
          </w:p>
        </w:tc>
        <w:tc>
          <w:tcPr>
            <w:tcW w:w="818" w:type="dxa"/>
            <w:shd w:val="clear" w:color="auto" w:fill="auto"/>
            <w:vAlign w:val="center"/>
          </w:tcPr>
          <w:p w14:paraId="5799F8B1" w14:textId="77777777" w:rsidR="00A1581C" w:rsidRPr="00A1581C" w:rsidDel="00F25E1B" w:rsidRDefault="00A1581C" w:rsidP="00A1581C">
            <w:pPr>
              <w:keepNext/>
              <w:keepLines/>
              <w:spacing w:after="0"/>
              <w:jc w:val="center"/>
              <w:rPr>
                <w:del w:id="2719" w:author="Laurent Noel" w:date="2023-05-15T00:08:00Z"/>
                <w:rFonts w:ascii="Arial" w:hAnsi="Arial"/>
                <w:sz w:val="18"/>
              </w:rPr>
            </w:pPr>
          </w:p>
        </w:tc>
        <w:tc>
          <w:tcPr>
            <w:tcW w:w="806" w:type="dxa"/>
            <w:shd w:val="clear" w:color="auto" w:fill="auto"/>
            <w:vAlign w:val="center"/>
          </w:tcPr>
          <w:p w14:paraId="48E676A4" w14:textId="77777777" w:rsidR="00A1581C" w:rsidRPr="00A1581C" w:rsidDel="00F25E1B" w:rsidRDefault="00A1581C" w:rsidP="00A1581C">
            <w:pPr>
              <w:keepNext/>
              <w:keepLines/>
              <w:spacing w:after="0"/>
              <w:jc w:val="center"/>
              <w:rPr>
                <w:del w:id="2720" w:author="Laurent Noel" w:date="2023-05-15T00:08:00Z"/>
                <w:rFonts w:ascii="Arial" w:hAnsi="Arial"/>
                <w:sz w:val="18"/>
              </w:rPr>
            </w:pPr>
          </w:p>
        </w:tc>
        <w:tc>
          <w:tcPr>
            <w:tcW w:w="806" w:type="dxa"/>
          </w:tcPr>
          <w:p w14:paraId="4C625156" w14:textId="77777777" w:rsidR="00A1581C" w:rsidRPr="00A1581C" w:rsidDel="00F25E1B" w:rsidRDefault="00A1581C" w:rsidP="00A1581C">
            <w:pPr>
              <w:keepNext/>
              <w:keepLines/>
              <w:spacing w:after="0"/>
              <w:jc w:val="center"/>
              <w:rPr>
                <w:del w:id="2721" w:author="Laurent Noel" w:date="2023-05-15T00:08:00Z"/>
                <w:rFonts w:ascii="Arial" w:hAnsi="Arial"/>
                <w:sz w:val="18"/>
              </w:rPr>
            </w:pPr>
          </w:p>
        </w:tc>
        <w:tc>
          <w:tcPr>
            <w:tcW w:w="806" w:type="dxa"/>
            <w:shd w:val="clear" w:color="auto" w:fill="auto"/>
            <w:vAlign w:val="center"/>
          </w:tcPr>
          <w:p w14:paraId="72D72F53" w14:textId="77777777" w:rsidR="00A1581C" w:rsidRPr="00A1581C" w:rsidDel="00F25E1B" w:rsidRDefault="00A1581C" w:rsidP="00A1581C">
            <w:pPr>
              <w:keepNext/>
              <w:keepLines/>
              <w:spacing w:after="0"/>
              <w:jc w:val="center"/>
              <w:rPr>
                <w:del w:id="2722" w:author="Laurent Noel" w:date="2023-05-15T00:08:00Z"/>
                <w:rFonts w:ascii="Arial" w:hAnsi="Arial"/>
                <w:sz w:val="18"/>
              </w:rPr>
            </w:pPr>
          </w:p>
        </w:tc>
        <w:tc>
          <w:tcPr>
            <w:tcW w:w="806" w:type="dxa"/>
            <w:vAlign w:val="center"/>
          </w:tcPr>
          <w:p w14:paraId="443F703F" w14:textId="77777777" w:rsidR="00A1581C" w:rsidRPr="00A1581C" w:rsidDel="00F25E1B" w:rsidRDefault="00A1581C" w:rsidP="00A1581C">
            <w:pPr>
              <w:keepNext/>
              <w:keepLines/>
              <w:spacing w:after="0"/>
              <w:jc w:val="center"/>
              <w:rPr>
                <w:del w:id="2723" w:author="Laurent Noel" w:date="2023-05-15T00:08:00Z"/>
                <w:rFonts w:ascii="Arial" w:hAnsi="Arial"/>
                <w:sz w:val="18"/>
              </w:rPr>
            </w:pPr>
          </w:p>
        </w:tc>
        <w:tc>
          <w:tcPr>
            <w:tcW w:w="877" w:type="dxa"/>
            <w:shd w:val="clear" w:color="auto" w:fill="auto"/>
            <w:vAlign w:val="center"/>
          </w:tcPr>
          <w:p w14:paraId="50C20CB5" w14:textId="77777777" w:rsidR="00A1581C" w:rsidRPr="00A1581C" w:rsidDel="00F25E1B" w:rsidRDefault="00A1581C" w:rsidP="00A1581C">
            <w:pPr>
              <w:keepNext/>
              <w:keepLines/>
              <w:spacing w:after="0"/>
              <w:jc w:val="center"/>
              <w:rPr>
                <w:del w:id="2724" w:author="Laurent Noel" w:date="2023-05-15T00:08:00Z"/>
                <w:rFonts w:ascii="Arial" w:hAnsi="Arial"/>
                <w:sz w:val="18"/>
              </w:rPr>
            </w:pPr>
          </w:p>
        </w:tc>
      </w:tr>
      <w:tr w:rsidR="00A1581C" w:rsidRPr="00A1581C" w:rsidDel="00F25E1B" w14:paraId="1010EA8A" w14:textId="77777777" w:rsidTr="00800197">
        <w:trPr>
          <w:trHeight w:val="187"/>
          <w:jc w:val="center"/>
          <w:del w:id="2725" w:author="Laurent Noel" w:date="2023-05-15T00:08:00Z"/>
        </w:trPr>
        <w:tc>
          <w:tcPr>
            <w:tcW w:w="897" w:type="dxa"/>
            <w:shd w:val="clear" w:color="auto" w:fill="auto"/>
            <w:vAlign w:val="center"/>
          </w:tcPr>
          <w:p w14:paraId="090700AD" w14:textId="77777777" w:rsidR="00A1581C" w:rsidRPr="00A1581C" w:rsidDel="00F25E1B" w:rsidRDefault="00A1581C" w:rsidP="00A1581C">
            <w:pPr>
              <w:keepNext/>
              <w:keepLines/>
              <w:spacing w:after="0"/>
              <w:jc w:val="center"/>
              <w:rPr>
                <w:del w:id="2726" w:author="Laurent Noel" w:date="2023-05-15T00:08:00Z"/>
                <w:rFonts w:ascii="Arial" w:hAnsi="Arial"/>
                <w:sz w:val="18"/>
              </w:rPr>
            </w:pPr>
            <w:del w:id="2727" w:author="Laurent Noel" w:date="2023-05-15T00:08:00Z">
              <w:r w:rsidRPr="00A1581C" w:rsidDel="00F25E1B">
                <w:rPr>
                  <w:rFonts w:ascii="Arial" w:hAnsi="Arial"/>
                  <w:sz w:val="18"/>
                </w:rPr>
                <w:delText>n77</w:delText>
              </w:r>
            </w:del>
          </w:p>
        </w:tc>
        <w:tc>
          <w:tcPr>
            <w:tcW w:w="898" w:type="dxa"/>
            <w:shd w:val="clear" w:color="auto" w:fill="auto"/>
            <w:vAlign w:val="center"/>
          </w:tcPr>
          <w:p w14:paraId="6CB1A1E5" w14:textId="77777777" w:rsidR="00A1581C" w:rsidRPr="00A1581C" w:rsidDel="00F25E1B" w:rsidRDefault="00A1581C" w:rsidP="00A1581C">
            <w:pPr>
              <w:keepNext/>
              <w:keepLines/>
              <w:spacing w:after="0"/>
              <w:jc w:val="center"/>
              <w:rPr>
                <w:del w:id="2728" w:author="Laurent Noel" w:date="2023-05-15T00:08:00Z"/>
                <w:rFonts w:ascii="Arial" w:hAnsi="Arial"/>
                <w:sz w:val="18"/>
              </w:rPr>
            </w:pPr>
            <w:del w:id="2729" w:author="Laurent Noel" w:date="2023-05-15T00:08:00Z">
              <w:r w:rsidRPr="00A1581C" w:rsidDel="00F25E1B">
                <w:rPr>
                  <w:rFonts w:ascii="Arial" w:hAnsi="Arial" w:cs="Arial"/>
                  <w:sz w:val="18"/>
                </w:rPr>
                <w:delText>7</w:delText>
              </w:r>
              <w:r w:rsidRPr="00A1581C" w:rsidDel="00F25E1B">
                <w:rPr>
                  <w:rFonts w:ascii="Arial" w:hAnsi="Arial" w:cs="Arial"/>
                  <w:sz w:val="18"/>
                  <w:vertAlign w:val="superscript"/>
                </w:rPr>
                <w:delText>1</w:delText>
              </w:r>
            </w:del>
          </w:p>
        </w:tc>
        <w:tc>
          <w:tcPr>
            <w:tcW w:w="747" w:type="dxa"/>
            <w:shd w:val="clear" w:color="auto" w:fill="auto"/>
            <w:vAlign w:val="center"/>
          </w:tcPr>
          <w:p w14:paraId="759CBF1B" w14:textId="77777777" w:rsidR="00A1581C" w:rsidRPr="00A1581C" w:rsidDel="00F25E1B" w:rsidRDefault="00A1581C" w:rsidP="00A1581C">
            <w:pPr>
              <w:keepNext/>
              <w:keepLines/>
              <w:spacing w:after="0"/>
              <w:jc w:val="center"/>
              <w:rPr>
                <w:del w:id="2730" w:author="Laurent Noel" w:date="2023-05-15T00:08:00Z"/>
                <w:rFonts w:ascii="Arial" w:hAnsi="Arial"/>
                <w:sz w:val="18"/>
              </w:rPr>
            </w:pPr>
            <w:del w:id="2731" w:author="Laurent Noel" w:date="2023-05-15T00:08:00Z">
              <w:r w:rsidRPr="00A1581C" w:rsidDel="00F25E1B">
                <w:rPr>
                  <w:rFonts w:ascii="Arial" w:hAnsi="Arial" w:cs="Arial"/>
                  <w:sz w:val="18"/>
                </w:rPr>
                <w:delText>4.5</w:delText>
              </w:r>
            </w:del>
          </w:p>
        </w:tc>
        <w:tc>
          <w:tcPr>
            <w:tcW w:w="818" w:type="dxa"/>
            <w:shd w:val="clear" w:color="auto" w:fill="auto"/>
            <w:vAlign w:val="center"/>
          </w:tcPr>
          <w:p w14:paraId="195C64D3" w14:textId="77777777" w:rsidR="00A1581C" w:rsidRPr="00A1581C" w:rsidDel="00F25E1B" w:rsidRDefault="00A1581C" w:rsidP="00A1581C">
            <w:pPr>
              <w:keepNext/>
              <w:keepLines/>
              <w:spacing w:after="0"/>
              <w:jc w:val="center"/>
              <w:rPr>
                <w:del w:id="2732" w:author="Laurent Noel" w:date="2023-05-15T00:08:00Z"/>
                <w:rFonts w:ascii="Arial" w:hAnsi="Arial"/>
                <w:sz w:val="18"/>
              </w:rPr>
            </w:pPr>
            <w:del w:id="273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0894A96E" w14:textId="77777777" w:rsidR="00A1581C" w:rsidRPr="00A1581C" w:rsidDel="00F25E1B" w:rsidRDefault="00A1581C" w:rsidP="00A1581C">
            <w:pPr>
              <w:keepNext/>
              <w:keepLines/>
              <w:spacing w:after="0"/>
              <w:jc w:val="center"/>
              <w:rPr>
                <w:del w:id="2734" w:author="Laurent Noel" w:date="2023-05-15T00:08:00Z"/>
                <w:rFonts w:ascii="Arial" w:hAnsi="Arial"/>
                <w:sz w:val="18"/>
              </w:rPr>
            </w:pPr>
            <w:del w:id="273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A348BF8" w14:textId="77777777" w:rsidR="00A1581C" w:rsidRPr="00A1581C" w:rsidDel="00F25E1B" w:rsidRDefault="00A1581C" w:rsidP="00A1581C">
            <w:pPr>
              <w:keepNext/>
              <w:keepLines/>
              <w:spacing w:after="0"/>
              <w:jc w:val="center"/>
              <w:rPr>
                <w:del w:id="2736" w:author="Laurent Noel" w:date="2023-05-15T00:08:00Z"/>
                <w:rFonts w:ascii="Arial" w:hAnsi="Arial"/>
                <w:sz w:val="18"/>
              </w:rPr>
            </w:pPr>
            <w:del w:id="273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5CEA8CF9" w14:textId="77777777" w:rsidR="00A1581C" w:rsidRPr="00A1581C" w:rsidDel="00F25E1B" w:rsidRDefault="00A1581C" w:rsidP="00A1581C">
            <w:pPr>
              <w:keepNext/>
              <w:keepLines/>
              <w:spacing w:after="0"/>
              <w:jc w:val="center"/>
              <w:rPr>
                <w:del w:id="2738" w:author="Laurent Noel" w:date="2023-05-15T00:08:00Z"/>
                <w:rFonts w:ascii="Arial" w:hAnsi="Arial"/>
                <w:sz w:val="18"/>
              </w:rPr>
            </w:pPr>
          </w:p>
        </w:tc>
        <w:tc>
          <w:tcPr>
            <w:tcW w:w="818" w:type="dxa"/>
          </w:tcPr>
          <w:p w14:paraId="2D2F0B2B" w14:textId="77777777" w:rsidR="00A1581C" w:rsidRPr="00A1581C" w:rsidDel="00F25E1B" w:rsidRDefault="00A1581C" w:rsidP="00A1581C">
            <w:pPr>
              <w:keepNext/>
              <w:keepLines/>
              <w:spacing w:after="0"/>
              <w:jc w:val="center"/>
              <w:rPr>
                <w:del w:id="2739" w:author="Laurent Noel" w:date="2023-05-15T00:08:00Z"/>
                <w:rFonts w:ascii="Arial" w:hAnsi="Arial"/>
                <w:sz w:val="18"/>
              </w:rPr>
            </w:pPr>
          </w:p>
        </w:tc>
        <w:tc>
          <w:tcPr>
            <w:tcW w:w="818" w:type="dxa"/>
            <w:shd w:val="clear" w:color="auto" w:fill="auto"/>
            <w:vAlign w:val="center"/>
          </w:tcPr>
          <w:p w14:paraId="00CC3AE1" w14:textId="77777777" w:rsidR="00A1581C" w:rsidRPr="00A1581C" w:rsidDel="00F25E1B" w:rsidRDefault="00A1581C" w:rsidP="00A1581C">
            <w:pPr>
              <w:keepNext/>
              <w:keepLines/>
              <w:spacing w:after="0"/>
              <w:jc w:val="center"/>
              <w:rPr>
                <w:del w:id="2740" w:author="Laurent Noel" w:date="2023-05-15T00:08:00Z"/>
                <w:rFonts w:ascii="Arial" w:hAnsi="Arial"/>
                <w:sz w:val="18"/>
              </w:rPr>
            </w:pPr>
          </w:p>
        </w:tc>
        <w:tc>
          <w:tcPr>
            <w:tcW w:w="818" w:type="dxa"/>
            <w:shd w:val="clear" w:color="auto" w:fill="auto"/>
            <w:vAlign w:val="center"/>
          </w:tcPr>
          <w:p w14:paraId="35FB7D71" w14:textId="77777777" w:rsidR="00A1581C" w:rsidRPr="00A1581C" w:rsidDel="00F25E1B" w:rsidRDefault="00A1581C" w:rsidP="00A1581C">
            <w:pPr>
              <w:keepNext/>
              <w:keepLines/>
              <w:spacing w:after="0"/>
              <w:jc w:val="center"/>
              <w:rPr>
                <w:del w:id="2741" w:author="Laurent Noel" w:date="2023-05-15T00:08:00Z"/>
                <w:rFonts w:ascii="Arial" w:hAnsi="Arial"/>
                <w:sz w:val="18"/>
              </w:rPr>
            </w:pPr>
          </w:p>
        </w:tc>
        <w:tc>
          <w:tcPr>
            <w:tcW w:w="806" w:type="dxa"/>
            <w:shd w:val="clear" w:color="auto" w:fill="auto"/>
            <w:vAlign w:val="center"/>
          </w:tcPr>
          <w:p w14:paraId="0C081845" w14:textId="77777777" w:rsidR="00A1581C" w:rsidRPr="00A1581C" w:rsidDel="00F25E1B" w:rsidRDefault="00A1581C" w:rsidP="00A1581C">
            <w:pPr>
              <w:keepNext/>
              <w:keepLines/>
              <w:spacing w:after="0"/>
              <w:jc w:val="center"/>
              <w:rPr>
                <w:del w:id="2742" w:author="Laurent Noel" w:date="2023-05-15T00:08:00Z"/>
                <w:rFonts w:ascii="Arial" w:hAnsi="Arial"/>
                <w:sz w:val="18"/>
              </w:rPr>
            </w:pPr>
          </w:p>
        </w:tc>
        <w:tc>
          <w:tcPr>
            <w:tcW w:w="806" w:type="dxa"/>
          </w:tcPr>
          <w:p w14:paraId="2D97C132" w14:textId="77777777" w:rsidR="00A1581C" w:rsidRPr="00A1581C" w:rsidDel="00F25E1B" w:rsidRDefault="00A1581C" w:rsidP="00A1581C">
            <w:pPr>
              <w:keepNext/>
              <w:keepLines/>
              <w:spacing w:after="0"/>
              <w:jc w:val="center"/>
              <w:rPr>
                <w:del w:id="2743" w:author="Laurent Noel" w:date="2023-05-15T00:08:00Z"/>
                <w:rFonts w:ascii="Arial" w:hAnsi="Arial"/>
                <w:sz w:val="18"/>
              </w:rPr>
            </w:pPr>
          </w:p>
        </w:tc>
        <w:tc>
          <w:tcPr>
            <w:tcW w:w="806" w:type="dxa"/>
            <w:shd w:val="clear" w:color="auto" w:fill="auto"/>
            <w:vAlign w:val="center"/>
          </w:tcPr>
          <w:p w14:paraId="31DB627F" w14:textId="77777777" w:rsidR="00A1581C" w:rsidRPr="00A1581C" w:rsidDel="00F25E1B" w:rsidRDefault="00A1581C" w:rsidP="00A1581C">
            <w:pPr>
              <w:keepNext/>
              <w:keepLines/>
              <w:spacing w:after="0"/>
              <w:jc w:val="center"/>
              <w:rPr>
                <w:del w:id="2744" w:author="Laurent Noel" w:date="2023-05-15T00:08:00Z"/>
                <w:rFonts w:ascii="Arial" w:hAnsi="Arial"/>
                <w:sz w:val="18"/>
              </w:rPr>
            </w:pPr>
          </w:p>
        </w:tc>
        <w:tc>
          <w:tcPr>
            <w:tcW w:w="806" w:type="dxa"/>
            <w:vAlign w:val="center"/>
          </w:tcPr>
          <w:p w14:paraId="485E78FA" w14:textId="77777777" w:rsidR="00A1581C" w:rsidRPr="00A1581C" w:rsidDel="00F25E1B" w:rsidRDefault="00A1581C" w:rsidP="00A1581C">
            <w:pPr>
              <w:keepNext/>
              <w:keepLines/>
              <w:spacing w:after="0"/>
              <w:jc w:val="center"/>
              <w:rPr>
                <w:del w:id="2745" w:author="Laurent Noel" w:date="2023-05-15T00:08:00Z"/>
                <w:rFonts w:ascii="Arial" w:hAnsi="Arial"/>
                <w:sz w:val="18"/>
              </w:rPr>
            </w:pPr>
          </w:p>
        </w:tc>
        <w:tc>
          <w:tcPr>
            <w:tcW w:w="877" w:type="dxa"/>
            <w:shd w:val="clear" w:color="auto" w:fill="auto"/>
            <w:vAlign w:val="center"/>
          </w:tcPr>
          <w:p w14:paraId="6B53FCAA" w14:textId="77777777" w:rsidR="00A1581C" w:rsidRPr="00A1581C" w:rsidDel="00F25E1B" w:rsidRDefault="00A1581C" w:rsidP="00A1581C">
            <w:pPr>
              <w:keepNext/>
              <w:keepLines/>
              <w:spacing w:after="0"/>
              <w:jc w:val="center"/>
              <w:rPr>
                <w:del w:id="2746" w:author="Laurent Noel" w:date="2023-05-15T00:08:00Z"/>
                <w:rFonts w:ascii="Arial" w:hAnsi="Arial"/>
                <w:sz w:val="18"/>
              </w:rPr>
            </w:pPr>
          </w:p>
        </w:tc>
      </w:tr>
      <w:tr w:rsidR="00A1581C" w:rsidRPr="00A1581C" w:rsidDel="00F25E1B" w14:paraId="5A6313AD" w14:textId="77777777" w:rsidTr="00800197">
        <w:trPr>
          <w:trHeight w:val="187"/>
          <w:jc w:val="center"/>
          <w:del w:id="2747" w:author="Laurent Noel" w:date="2023-05-15T00:08:00Z"/>
        </w:trPr>
        <w:tc>
          <w:tcPr>
            <w:tcW w:w="897" w:type="dxa"/>
            <w:shd w:val="clear" w:color="auto" w:fill="auto"/>
            <w:vAlign w:val="center"/>
          </w:tcPr>
          <w:p w14:paraId="74026F72" w14:textId="77777777" w:rsidR="00A1581C" w:rsidRPr="00A1581C" w:rsidDel="00F25E1B" w:rsidRDefault="00A1581C" w:rsidP="00A1581C">
            <w:pPr>
              <w:keepNext/>
              <w:keepLines/>
              <w:spacing w:after="0"/>
              <w:jc w:val="center"/>
              <w:rPr>
                <w:del w:id="2748" w:author="Laurent Noel" w:date="2023-05-15T00:08:00Z"/>
                <w:rFonts w:ascii="Arial" w:hAnsi="Arial"/>
                <w:sz w:val="18"/>
              </w:rPr>
            </w:pPr>
            <w:del w:id="2749" w:author="Laurent Noel" w:date="2023-05-15T00:08:00Z">
              <w:r w:rsidRPr="00A1581C" w:rsidDel="00F25E1B">
                <w:rPr>
                  <w:rFonts w:ascii="Arial" w:hAnsi="Arial"/>
                  <w:sz w:val="18"/>
                </w:rPr>
                <w:delText>n77</w:delText>
              </w:r>
            </w:del>
          </w:p>
        </w:tc>
        <w:tc>
          <w:tcPr>
            <w:tcW w:w="898" w:type="dxa"/>
            <w:shd w:val="clear" w:color="auto" w:fill="auto"/>
            <w:vAlign w:val="center"/>
          </w:tcPr>
          <w:p w14:paraId="1C7A54EA" w14:textId="77777777" w:rsidR="00A1581C" w:rsidRPr="00A1581C" w:rsidDel="00F25E1B" w:rsidRDefault="00A1581C" w:rsidP="00A1581C">
            <w:pPr>
              <w:keepNext/>
              <w:keepLines/>
              <w:spacing w:after="0"/>
              <w:jc w:val="center"/>
              <w:rPr>
                <w:del w:id="2750" w:author="Laurent Noel" w:date="2023-05-15T00:08:00Z"/>
                <w:rFonts w:ascii="Arial" w:hAnsi="Arial"/>
                <w:sz w:val="18"/>
              </w:rPr>
            </w:pPr>
            <w:del w:id="2751" w:author="Laurent Noel" w:date="2023-05-15T00:08:00Z">
              <w:r w:rsidRPr="00A1581C" w:rsidDel="00F25E1B">
                <w:rPr>
                  <w:rFonts w:ascii="Arial" w:hAnsi="Arial" w:cs="Arial"/>
                  <w:sz w:val="18"/>
                </w:rPr>
                <w:delText>41</w:delText>
              </w:r>
              <w:r w:rsidRPr="00A1581C" w:rsidDel="00F25E1B">
                <w:rPr>
                  <w:rFonts w:ascii="Arial" w:hAnsi="Arial" w:cs="Arial"/>
                  <w:sz w:val="18"/>
                  <w:vertAlign w:val="superscript"/>
                </w:rPr>
                <w:delText>1</w:delText>
              </w:r>
            </w:del>
          </w:p>
        </w:tc>
        <w:tc>
          <w:tcPr>
            <w:tcW w:w="747" w:type="dxa"/>
            <w:shd w:val="clear" w:color="auto" w:fill="auto"/>
            <w:vAlign w:val="center"/>
          </w:tcPr>
          <w:p w14:paraId="1C184916" w14:textId="77777777" w:rsidR="00A1581C" w:rsidRPr="00A1581C" w:rsidDel="00F25E1B" w:rsidRDefault="00A1581C" w:rsidP="00A1581C">
            <w:pPr>
              <w:keepNext/>
              <w:keepLines/>
              <w:spacing w:after="0"/>
              <w:jc w:val="center"/>
              <w:rPr>
                <w:del w:id="2752" w:author="Laurent Noel" w:date="2023-05-15T00:08:00Z"/>
                <w:rFonts w:ascii="Arial" w:hAnsi="Arial"/>
                <w:sz w:val="18"/>
              </w:rPr>
            </w:pPr>
            <w:del w:id="275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6AB88DAF" w14:textId="77777777" w:rsidR="00A1581C" w:rsidRPr="00A1581C" w:rsidDel="00F25E1B" w:rsidRDefault="00A1581C" w:rsidP="00A1581C">
            <w:pPr>
              <w:keepNext/>
              <w:keepLines/>
              <w:spacing w:after="0"/>
              <w:jc w:val="center"/>
              <w:rPr>
                <w:del w:id="2754" w:author="Laurent Noel" w:date="2023-05-15T00:08:00Z"/>
                <w:rFonts w:ascii="Arial" w:hAnsi="Arial"/>
                <w:sz w:val="18"/>
              </w:rPr>
            </w:pPr>
            <w:del w:id="275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520515C" w14:textId="77777777" w:rsidR="00A1581C" w:rsidRPr="00A1581C" w:rsidDel="00F25E1B" w:rsidRDefault="00A1581C" w:rsidP="00A1581C">
            <w:pPr>
              <w:keepNext/>
              <w:keepLines/>
              <w:spacing w:after="0"/>
              <w:jc w:val="center"/>
              <w:rPr>
                <w:del w:id="2756" w:author="Laurent Noel" w:date="2023-05-15T00:08:00Z"/>
                <w:rFonts w:ascii="Arial" w:hAnsi="Arial"/>
                <w:sz w:val="18"/>
              </w:rPr>
            </w:pPr>
            <w:del w:id="275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03DE07A6" w14:textId="77777777" w:rsidR="00A1581C" w:rsidRPr="00A1581C" w:rsidDel="00F25E1B" w:rsidRDefault="00A1581C" w:rsidP="00A1581C">
            <w:pPr>
              <w:keepNext/>
              <w:keepLines/>
              <w:spacing w:after="0"/>
              <w:jc w:val="center"/>
              <w:rPr>
                <w:del w:id="2758" w:author="Laurent Noel" w:date="2023-05-15T00:08:00Z"/>
                <w:rFonts w:ascii="Arial" w:hAnsi="Arial"/>
                <w:sz w:val="18"/>
              </w:rPr>
            </w:pPr>
            <w:del w:id="2759" w:author="Laurent Noel" w:date="2023-05-15T00:08:00Z">
              <w:r w:rsidRPr="00A1581C" w:rsidDel="00F25E1B">
                <w:rPr>
                  <w:rFonts w:ascii="Arial" w:hAnsi="Arial" w:cs="Arial"/>
                  <w:sz w:val="18"/>
                </w:rPr>
                <w:delText>4.5</w:delText>
              </w:r>
            </w:del>
          </w:p>
        </w:tc>
        <w:tc>
          <w:tcPr>
            <w:tcW w:w="818" w:type="dxa"/>
            <w:shd w:val="clear" w:color="auto" w:fill="auto"/>
            <w:vAlign w:val="center"/>
          </w:tcPr>
          <w:p w14:paraId="77D81AE2" w14:textId="77777777" w:rsidR="00A1581C" w:rsidRPr="00A1581C" w:rsidDel="00F25E1B" w:rsidRDefault="00A1581C" w:rsidP="00A1581C">
            <w:pPr>
              <w:keepNext/>
              <w:keepLines/>
              <w:spacing w:after="0"/>
              <w:jc w:val="center"/>
              <w:rPr>
                <w:del w:id="2760" w:author="Laurent Noel" w:date="2023-05-15T00:08:00Z"/>
                <w:rFonts w:ascii="Arial" w:hAnsi="Arial"/>
                <w:sz w:val="18"/>
              </w:rPr>
            </w:pPr>
          </w:p>
        </w:tc>
        <w:tc>
          <w:tcPr>
            <w:tcW w:w="818" w:type="dxa"/>
          </w:tcPr>
          <w:p w14:paraId="388C370E" w14:textId="77777777" w:rsidR="00A1581C" w:rsidRPr="00A1581C" w:rsidDel="00F25E1B" w:rsidRDefault="00A1581C" w:rsidP="00A1581C">
            <w:pPr>
              <w:keepNext/>
              <w:keepLines/>
              <w:spacing w:after="0"/>
              <w:jc w:val="center"/>
              <w:rPr>
                <w:del w:id="2761" w:author="Laurent Noel" w:date="2023-05-15T00:08:00Z"/>
                <w:rFonts w:ascii="Arial" w:hAnsi="Arial"/>
                <w:sz w:val="18"/>
              </w:rPr>
            </w:pPr>
          </w:p>
        </w:tc>
        <w:tc>
          <w:tcPr>
            <w:tcW w:w="818" w:type="dxa"/>
            <w:shd w:val="clear" w:color="auto" w:fill="auto"/>
            <w:vAlign w:val="center"/>
          </w:tcPr>
          <w:p w14:paraId="7628DDBD" w14:textId="77777777" w:rsidR="00A1581C" w:rsidRPr="00A1581C" w:rsidDel="00F25E1B" w:rsidRDefault="00A1581C" w:rsidP="00A1581C">
            <w:pPr>
              <w:keepNext/>
              <w:keepLines/>
              <w:spacing w:after="0"/>
              <w:jc w:val="center"/>
              <w:rPr>
                <w:del w:id="2762" w:author="Laurent Noel" w:date="2023-05-15T00:08:00Z"/>
                <w:rFonts w:ascii="Arial" w:hAnsi="Arial"/>
                <w:sz w:val="18"/>
              </w:rPr>
            </w:pPr>
          </w:p>
        </w:tc>
        <w:tc>
          <w:tcPr>
            <w:tcW w:w="818" w:type="dxa"/>
            <w:shd w:val="clear" w:color="auto" w:fill="auto"/>
            <w:vAlign w:val="center"/>
          </w:tcPr>
          <w:p w14:paraId="18CF8AB5" w14:textId="77777777" w:rsidR="00A1581C" w:rsidRPr="00A1581C" w:rsidDel="00F25E1B" w:rsidRDefault="00A1581C" w:rsidP="00A1581C">
            <w:pPr>
              <w:keepNext/>
              <w:keepLines/>
              <w:spacing w:after="0"/>
              <w:jc w:val="center"/>
              <w:rPr>
                <w:del w:id="2763" w:author="Laurent Noel" w:date="2023-05-15T00:08:00Z"/>
                <w:rFonts w:ascii="Arial" w:hAnsi="Arial"/>
                <w:sz w:val="18"/>
              </w:rPr>
            </w:pPr>
          </w:p>
        </w:tc>
        <w:tc>
          <w:tcPr>
            <w:tcW w:w="806" w:type="dxa"/>
            <w:shd w:val="clear" w:color="auto" w:fill="auto"/>
            <w:vAlign w:val="center"/>
          </w:tcPr>
          <w:p w14:paraId="6D08FCB8" w14:textId="77777777" w:rsidR="00A1581C" w:rsidRPr="00A1581C" w:rsidDel="00F25E1B" w:rsidRDefault="00A1581C" w:rsidP="00A1581C">
            <w:pPr>
              <w:keepNext/>
              <w:keepLines/>
              <w:spacing w:after="0"/>
              <w:jc w:val="center"/>
              <w:rPr>
                <w:del w:id="2764" w:author="Laurent Noel" w:date="2023-05-15T00:08:00Z"/>
                <w:rFonts w:ascii="Arial" w:hAnsi="Arial"/>
                <w:sz w:val="18"/>
              </w:rPr>
            </w:pPr>
          </w:p>
        </w:tc>
        <w:tc>
          <w:tcPr>
            <w:tcW w:w="806" w:type="dxa"/>
          </w:tcPr>
          <w:p w14:paraId="0CD41D2D" w14:textId="77777777" w:rsidR="00A1581C" w:rsidRPr="00A1581C" w:rsidDel="00F25E1B" w:rsidRDefault="00A1581C" w:rsidP="00A1581C">
            <w:pPr>
              <w:keepNext/>
              <w:keepLines/>
              <w:spacing w:after="0"/>
              <w:jc w:val="center"/>
              <w:rPr>
                <w:del w:id="2765" w:author="Laurent Noel" w:date="2023-05-15T00:08:00Z"/>
                <w:rFonts w:ascii="Arial" w:hAnsi="Arial"/>
                <w:sz w:val="18"/>
              </w:rPr>
            </w:pPr>
          </w:p>
        </w:tc>
        <w:tc>
          <w:tcPr>
            <w:tcW w:w="806" w:type="dxa"/>
            <w:shd w:val="clear" w:color="auto" w:fill="auto"/>
            <w:vAlign w:val="center"/>
          </w:tcPr>
          <w:p w14:paraId="4070046A" w14:textId="77777777" w:rsidR="00A1581C" w:rsidRPr="00A1581C" w:rsidDel="00F25E1B" w:rsidRDefault="00A1581C" w:rsidP="00A1581C">
            <w:pPr>
              <w:keepNext/>
              <w:keepLines/>
              <w:spacing w:after="0"/>
              <w:jc w:val="center"/>
              <w:rPr>
                <w:del w:id="2766" w:author="Laurent Noel" w:date="2023-05-15T00:08:00Z"/>
                <w:rFonts w:ascii="Arial" w:hAnsi="Arial"/>
                <w:sz w:val="18"/>
              </w:rPr>
            </w:pPr>
          </w:p>
        </w:tc>
        <w:tc>
          <w:tcPr>
            <w:tcW w:w="806" w:type="dxa"/>
            <w:vAlign w:val="center"/>
          </w:tcPr>
          <w:p w14:paraId="246631C6" w14:textId="77777777" w:rsidR="00A1581C" w:rsidRPr="00A1581C" w:rsidDel="00F25E1B" w:rsidRDefault="00A1581C" w:rsidP="00A1581C">
            <w:pPr>
              <w:keepNext/>
              <w:keepLines/>
              <w:spacing w:after="0"/>
              <w:jc w:val="center"/>
              <w:rPr>
                <w:del w:id="2767" w:author="Laurent Noel" w:date="2023-05-15T00:08:00Z"/>
                <w:rFonts w:ascii="Arial" w:hAnsi="Arial"/>
                <w:sz w:val="18"/>
              </w:rPr>
            </w:pPr>
          </w:p>
        </w:tc>
        <w:tc>
          <w:tcPr>
            <w:tcW w:w="877" w:type="dxa"/>
            <w:shd w:val="clear" w:color="auto" w:fill="auto"/>
            <w:vAlign w:val="center"/>
          </w:tcPr>
          <w:p w14:paraId="7F90358B" w14:textId="77777777" w:rsidR="00A1581C" w:rsidRPr="00A1581C" w:rsidDel="00F25E1B" w:rsidRDefault="00A1581C" w:rsidP="00A1581C">
            <w:pPr>
              <w:keepNext/>
              <w:keepLines/>
              <w:spacing w:after="0"/>
              <w:jc w:val="center"/>
              <w:rPr>
                <w:del w:id="2768" w:author="Laurent Noel" w:date="2023-05-15T00:08:00Z"/>
                <w:rFonts w:ascii="Arial" w:hAnsi="Arial"/>
                <w:sz w:val="18"/>
              </w:rPr>
            </w:pPr>
          </w:p>
        </w:tc>
      </w:tr>
      <w:tr w:rsidR="00A1581C" w:rsidRPr="00A1581C" w:rsidDel="00F25E1B" w14:paraId="6DBF5154" w14:textId="77777777" w:rsidTr="00800197">
        <w:trPr>
          <w:trHeight w:val="187"/>
          <w:jc w:val="center"/>
          <w:del w:id="2769" w:author="Laurent Noel" w:date="2023-05-15T00:08:00Z"/>
        </w:trPr>
        <w:tc>
          <w:tcPr>
            <w:tcW w:w="897" w:type="dxa"/>
            <w:shd w:val="clear" w:color="auto" w:fill="auto"/>
            <w:vAlign w:val="center"/>
          </w:tcPr>
          <w:p w14:paraId="25F6A931" w14:textId="77777777" w:rsidR="00A1581C" w:rsidRPr="00A1581C" w:rsidDel="00F25E1B" w:rsidRDefault="00A1581C" w:rsidP="00A1581C">
            <w:pPr>
              <w:keepNext/>
              <w:keepLines/>
              <w:spacing w:after="0"/>
              <w:jc w:val="center"/>
              <w:rPr>
                <w:del w:id="2770" w:author="Laurent Noel" w:date="2023-05-15T00:08:00Z"/>
                <w:rFonts w:ascii="Arial" w:hAnsi="Arial"/>
                <w:sz w:val="18"/>
              </w:rPr>
            </w:pPr>
            <w:del w:id="2771" w:author="Laurent Noel" w:date="2023-05-15T00:08:00Z">
              <w:r w:rsidRPr="00A1581C" w:rsidDel="00F25E1B">
                <w:rPr>
                  <w:rFonts w:ascii="Arial" w:hAnsi="Arial"/>
                  <w:sz w:val="18"/>
                </w:rPr>
                <w:delText>41</w:delText>
              </w:r>
            </w:del>
          </w:p>
        </w:tc>
        <w:tc>
          <w:tcPr>
            <w:tcW w:w="898" w:type="dxa"/>
            <w:shd w:val="clear" w:color="auto" w:fill="auto"/>
            <w:vAlign w:val="center"/>
          </w:tcPr>
          <w:p w14:paraId="02C5925F" w14:textId="77777777" w:rsidR="00A1581C" w:rsidRPr="00A1581C" w:rsidDel="00F25E1B" w:rsidRDefault="00A1581C" w:rsidP="00A1581C">
            <w:pPr>
              <w:keepNext/>
              <w:keepLines/>
              <w:spacing w:after="0"/>
              <w:jc w:val="center"/>
              <w:rPr>
                <w:del w:id="2772" w:author="Laurent Noel" w:date="2023-05-15T00:08:00Z"/>
                <w:rFonts w:ascii="Arial" w:hAnsi="Arial" w:cs="Arial"/>
                <w:sz w:val="18"/>
              </w:rPr>
            </w:pPr>
            <w:del w:id="2773" w:author="Laurent Noel" w:date="2023-05-15T00:08:00Z">
              <w:r w:rsidRPr="00A1581C" w:rsidDel="00F25E1B">
                <w:rPr>
                  <w:rFonts w:ascii="Arial" w:hAnsi="Arial" w:cs="Arial"/>
                  <w:sz w:val="18"/>
                </w:rPr>
                <w:delText>n77</w:delText>
              </w:r>
            </w:del>
          </w:p>
        </w:tc>
        <w:tc>
          <w:tcPr>
            <w:tcW w:w="747" w:type="dxa"/>
            <w:shd w:val="clear" w:color="auto" w:fill="auto"/>
            <w:vAlign w:val="center"/>
          </w:tcPr>
          <w:p w14:paraId="708D0A9E" w14:textId="77777777" w:rsidR="00A1581C" w:rsidRPr="00A1581C" w:rsidDel="00F25E1B" w:rsidRDefault="00A1581C" w:rsidP="00A1581C">
            <w:pPr>
              <w:keepNext/>
              <w:keepLines/>
              <w:spacing w:after="0"/>
              <w:jc w:val="center"/>
              <w:rPr>
                <w:del w:id="2774" w:author="Laurent Noel" w:date="2023-05-15T00:08:00Z"/>
                <w:rFonts w:ascii="Arial" w:hAnsi="Arial" w:cs="Arial"/>
                <w:sz w:val="18"/>
              </w:rPr>
            </w:pPr>
          </w:p>
        </w:tc>
        <w:tc>
          <w:tcPr>
            <w:tcW w:w="818" w:type="dxa"/>
            <w:shd w:val="clear" w:color="auto" w:fill="auto"/>
            <w:vAlign w:val="center"/>
          </w:tcPr>
          <w:p w14:paraId="6DDD53DF" w14:textId="77777777" w:rsidR="00A1581C" w:rsidRPr="00A1581C" w:rsidDel="00F25E1B" w:rsidRDefault="00A1581C" w:rsidP="00A1581C">
            <w:pPr>
              <w:keepNext/>
              <w:keepLines/>
              <w:spacing w:after="0"/>
              <w:jc w:val="center"/>
              <w:rPr>
                <w:del w:id="2775" w:author="Laurent Noel" w:date="2023-05-15T00:08:00Z"/>
                <w:rFonts w:ascii="Arial" w:hAnsi="Arial" w:cs="Arial"/>
                <w:sz w:val="18"/>
              </w:rPr>
            </w:pPr>
            <w:del w:id="2776" w:author="Laurent Noel" w:date="2023-05-15T00:08:00Z">
              <w:r w:rsidRPr="00A1581C" w:rsidDel="00F25E1B">
                <w:rPr>
                  <w:rFonts w:ascii="Arial" w:hAnsi="Arial" w:cs="Arial"/>
                  <w:sz w:val="18"/>
                </w:rPr>
                <w:delText>8.3</w:delText>
              </w:r>
            </w:del>
          </w:p>
        </w:tc>
        <w:tc>
          <w:tcPr>
            <w:tcW w:w="818" w:type="dxa"/>
            <w:shd w:val="clear" w:color="auto" w:fill="auto"/>
            <w:vAlign w:val="center"/>
          </w:tcPr>
          <w:p w14:paraId="5EE78852" w14:textId="77777777" w:rsidR="00A1581C" w:rsidRPr="00A1581C" w:rsidDel="00F25E1B" w:rsidRDefault="00A1581C" w:rsidP="00A1581C">
            <w:pPr>
              <w:keepNext/>
              <w:keepLines/>
              <w:spacing w:after="0"/>
              <w:jc w:val="center"/>
              <w:rPr>
                <w:del w:id="2777" w:author="Laurent Noel" w:date="2023-05-15T00:08:00Z"/>
                <w:rFonts w:ascii="Arial" w:hAnsi="Arial" w:cs="Arial"/>
                <w:sz w:val="18"/>
              </w:rPr>
            </w:pPr>
            <w:del w:id="2778" w:author="Laurent Noel" w:date="2023-05-15T00:08:00Z">
              <w:r w:rsidRPr="00A1581C" w:rsidDel="00F25E1B">
                <w:rPr>
                  <w:rFonts w:ascii="Arial" w:hAnsi="Arial" w:cs="Arial"/>
                  <w:sz w:val="18"/>
                </w:rPr>
                <w:delText>8.3</w:delText>
              </w:r>
            </w:del>
          </w:p>
        </w:tc>
        <w:tc>
          <w:tcPr>
            <w:tcW w:w="818" w:type="dxa"/>
            <w:shd w:val="clear" w:color="auto" w:fill="auto"/>
            <w:vAlign w:val="center"/>
          </w:tcPr>
          <w:p w14:paraId="7365AACC" w14:textId="77777777" w:rsidR="00A1581C" w:rsidRPr="00A1581C" w:rsidDel="00F25E1B" w:rsidRDefault="00A1581C" w:rsidP="00A1581C">
            <w:pPr>
              <w:keepNext/>
              <w:keepLines/>
              <w:spacing w:after="0"/>
              <w:jc w:val="center"/>
              <w:rPr>
                <w:del w:id="2779" w:author="Laurent Noel" w:date="2023-05-15T00:08:00Z"/>
                <w:rFonts w:ascii="Arial" w:hAnsi="Arial" w:cs="Arial"/>
                <w:sz w:val="18"/>
              </w:rPr>
            </w:pPr>
            <w:del w:id="2780" w:author="Laurent Noel" w:date="2023-05-15T00:08:00Z">
              <w:r w:rsidRPr="00A1581C" w:rsidDel="00F25E1B">
                <w:rPr>
                  <w:rFonts w:ascii="Arial" w:hAnsi="Arial" w:cs="Arial"/>
                  <w:sz w:val="18"/>
                </w:rPr>
                <w:delText>8.3</w:delText>
              </w:r>
            </w:del>
          </w:p>
        </w:tc>
        <w:tc>
          <w:tcPr>
            <w:tcW w:w="818" w:type="dxa"/>
            <w:shd w:val="clear" w:color="auto" w:fill="auto"/>
          </w:tcPr>
          <w:p w14:paraId="1E563B5D" w14:textId="77777777" w:rsidR="00A1581C" w:rsidRPr="00A1581C" w:rsidDel="00F25E1B" w:rsidRDefault="00A1581C" w:rsidP="00A1581C">
            <w:pPr>
              <w:keepNext/>
              <w:keepLines/>
              <w:spacing w:after="0"/>
              <w:jc w:val="center"/>
              <w:rPr>
                <w:del w:id="2781" w:author="Laurent Noel" w:date="2023-05-15T00:08:00Z"/>
                <w:rFonts w:ascii="Arial" w:hAnsi="Arial"/>
                <w:sz w:val="18"/>
              </w:rPr>
            </w:pPr>
            <w:del w:id="2782" w:author="Laurent Noel" w:date="2023-05-15T00:08:00Z">
              <w:r w:rsidRPr="00A1581C" w:rsidDel="00F25E1B">
                <w:rPr>
                  <w:rFonts w:ascii="Arial" w:hAnsi="Arial"/>
                  <w:sz w:val="18"/>
                </w:rPr>
                <w:delText>7.3</w:delText>
              </w:r>
            </w:del>
          </w:p>
        </w:tc>
        <w:tc>
          <w:tcPr>
            <w:tcW w:w="818" w:type="dxa"/>
          </w:tcPr>
          <w:p w14:paraId="6D301DF3" w14:textId="77777777" w:rsidR="00A1581C" w:rsidRPr="00A1581C" w:rsidDel="00F25E1B" w:rsidRDefault="00A1581C" w:rsidP="00A1581C">
            <w:pPr>
              <w:keepNext/>
              <w:keepLines/>
              <w:spacing w:after="0"/>
              <w:jc w:val="center"/>
              <w:rPr>
                <w:del w:id="2783" w:author="Laurent Noel" w:date="2023-05-15T00:08:00Z"/>
                <w:rFonts w:ascii="Arial" w:hAnsi="Arial"/>
                <w:sz w:val="18"/>
              </w:rPr>
            </w:pPr>
            <w:del w:id="2784" w:author="Laurent Noel" w:date="2023-05-15T00:08:00Z">
              <w:r w:rsidRPr="00A1581C" w:rsidDel="00F25E1B">
                <w:rPr>
                  <w:rFonts w:ascii="Arial" w:hAnsi="Arial"/>
                  <w:sz w:val="18"/>
                </w:rPr>
                <w:delText>6.5</w:delText>
              </w:r>
            </w:del>
          </w:p>
        </w:tc>
        <w:tc>
          <w:tcPr>
            <w:tcW w:w="818" w:type="dxa"/>
            <w:shd w:val="clear" w:color="auto" w:fill="auto"/>
          </w:tcPr>
          <w:p w14:paraId="69F9D1D6" w14:textId="77777777" w:rsidR="00A1581C" w:rsidRPr="00A1581C" w:rsidDel="00F25E1B" w:rsidRDefault="00A1581C" w:rsidP="00A1581C">
            <w:pPr>
              <w:keepNext/>
              <w:keepLines/>
              <w:spacing w:after="0"/>
              <w:jc w:val="center"/>
              <w:rPr>
                <w:del w:id="2785" w:author="Laurent Noel" w:date="2023-05-15T00:08:00Z"/>
                <w:rFonts w:ascii="Arial" w:hAnsi="Arial"/>
                <w:sz w:val="18"/>
              </w:rPr>
            </w:pPr>
            <w:del w:id="2786" w:author="Laurent Noel" w:date="2023-05-15T00:08:00Z">
              <w:r w:rsidRPr="00A1581C" w:rsidDel="00F25E1B">
                <w:rPr>
                  <w:rFonts w:ascii="Arial" w:hAnsi="Arial"/>
                  <w:sz w:val="18"/>
                </w:rPr>
                <w:delText>6.3</w:delText>
              </w:r>
            </w:del>
          </w:p>
        </w:tc>
        <w:tc>
          <w:tcPr>
            <w:tcW w:w="818" w:type="dxa"/>
            <w:shd w:val="clear" w:color="auto" w:fill="auto"/>
          </w:tcPr>
          <w:p w14:paraId="2FF3E193" w14:textId="77777777" w:rsidR="00A1581C" w:rsidRPr="00A1581C" w:rsidDel="00F25E1B" w:rsidRDefault="00A1581C" w:rsidP="00A1581C">
            <w:pPr>
              <w:keepNext/>
              <w:keepLines/>
              <w:spacing w:after="0"/>
              <w:jc w:val="center"/>
              <w:rPr>
                <w:del w:id="2787" w:author="Laurent Noel" w:date="2023-05-15T00:08:00Z"/>
                <w:rFonts w:ascii="Arial" w:hAnsi="Arial"/>
                <w:sz w:val="18"/>
              </w:rPr>
            </w:pPr>
            <w:del w:id="2788" w:author="Laurent Noel" w:date="2023-05-15T00:08:00Z">
              <w:r w:rsidRPr="00A1581C" w:rsidDel="00F25E1B">
                <w:rPr>
                  <w:rFonts w:ascii="Arial" w:hAnsi="Arial"/>
                  <w:sz w:val="18"/>
                </w:rPr>
                <w:delText>5.3</w:delText>
              </w:r>
            </w:del>
          </w:p>
        </w:tc>
        <w:tc>
          <w:tcPr>
            <w:tcW w:w="806" w:type="dxa"/>
            <w:shd w:val="clear" w:color="auto" w:fill="auto"/>
          </w:tcPr>
          <w:p w14:paraId="3A218E48" w14:textId="77777777" w:rsidR="00A1581C" w:rsidRPr="00A1581C" w:rsidDel="00F25E1B" w:rsidRDefault="00A1581C" w:rsidP="00A1581C">
            <w:pPr>
              <w:keepNext/>
              <w:keepLines/>
              <w:spacing w:after="0"/>
              <w:jc w:val="center"/>
              <w:rPr>
                <w:del w:id="2789" w:author="Laurent Noel" w:date="2023-05-15T00:08:00Z"/>
                <w:rFonts w:ascii="Arial" w:hAnsi="Arial"/>
                <w:sz w:val="18"/>
              </w:rPr>
            </w:pPr>
            <w:del w:id="2790" w:author="Laurent Noel" w:date="2023-05-15T00:08:00Z">
              <w:r w:rsidRPr="00A1581C" w:rsidDel="00F25E1B">
                <w:rPr>
                  <w:rFonts w:ascii="Arial" w:hAnsi="Arial"/>
                  <w:sz w:val="18"/>
                </w:rPr>
                <w:delText>4.5</w:delText>
              </w:r>
            </w:del>
          </w:p>
        </w:tc>
        <w:tc>
          <w:tcPr>
            <w:tcW w:w="806" w:type="dxa"/>
          </w:tcPr>
          <w:p w14:paraId="345C3DBE" w14:textId="77777777" w:rsidR="00A1581C" w:rsidRPr="00A1581C" w:rsidDel="00F25E1B" w:rsidRDefault="00A1581C" w:rsidP="00A1581C">
            <w:pPr>
              <w:keepNext/>
              <w:keepLines/>
              <w:spacing w:after="0"/>
              <w:jc w:val="center"/>
              <w:rPr>
                <w:del w:id="2791" w:author="Laurent Noel" w:date="2023-05-15T00:08:00Z"/>
                <w:rFonts w:ascii="Arial" w:hAnsi="Arial"/>
                <w:sz w:val="18"/>
              </w:rPr>
            </w:pPr>
            <w:del w:id="2792" w:author="Laurent Noel" w:date="2023-05-15T00:08:00Z">
              <w:r w:rsidRPr="00A1581C" w:rsidDel="00F25E1B">
                <w:rPr>
                  <w:rFonts w:ascii="Arial" w:hAnsi="Arial"/>
                  <w:sz w:val="18"/>
                </w:rPr>
                <w:delText>4.3</w:delText>
              </w:r>
            </w:del>
          </w:p>
        </w:tc>
        <w:tc>
          <w:tcPr>
            <w:tcW w:w="806" w:type="dxa"/>
            <w:shd w:val="clear" w:color="auto" w:fill="auto"/>
          </w:tcPr>
          <w:p w14:paraId="51B976D7" w14:textId="77777777" w:rsidR="00A1581C" w:rsidRPr="00A1581C" w:rsidDel="00F25E1B" w:rsidRDefault="00A1581C" w:rsidP="00A1581C">
            <w:pPr>
              <w:keepNext/>
              <w:keepLines/>
              <w:spacing w:after="0"/>
              <w:jc w:val="center"/>
              <w:rPr>
                <w:del w:id="2793" w:author="Laurent Noel" w:date="2023-05-15T00:08:00Z"/>
                <w:rFonts w:ascii="Arial" w:hAnsi="Arial"/>
                <w:sz w:val="18"/>
              </w:rPr>
            </w:pPr>
            <w:del w:id="2794" w:author="Laurent Noel" w:date="2023-05-15T00:08:00Z">
              <w:r w:rsidRPr="00A1581C" w:rsidDel="00F25E1B">
                <w:rPr>
                  <w:rFonts w:ascii="Arial" w:hAnsi="Arial"/>
                  <w:sz w:val="18"/>
                </w:rPr>
                <w:delText>4.0</w:delText>
              </w:r>
            </w:del>
          </w:p>
        </w:tc>
        <w:tc>
          <w:tcPr>
            <w:tcW w:w="806" w:type="dxa"/>
          </w:tcPr>
          <w:p w14:paraId="5311079F" w14:textId="77777777" w:rsidR="00A1581C" w:rsidRPr="00A1581C" w:rsidDel="00F25E1B" w:rsidRDefault="00A1581C" w:rsidP="00A1581C">
            <w:pPr>
              <w:keepNext/>
              <w:keepLines/>
              <w:spacing w:after="0"/>
              <w:jc w:val="center"/>
              <w:rPr>
                <w:del w:id="2795" w:author="Laurent Noel" w:date="2023-05-15T00:08:00Z"/>
                <w:rFonts w:ascii="Arial" w:hAnsi="Arial"/>
                <w:sz w:val="18"/>
              </w:rPr>
            </w:pPr>
            <w:del w:id="2796" w:author="Laurent Noel" w:date="2023-05-15T00:08:00Z">
              <w:r w:rsidRPr="00A1581C" w:rsidDel="00F25E1B">
                <w:rPr>
                  <w:rFonts w:ascii="Arial" w:hAnsi="Arial"/>
                  <w:sz w:val="18"/>
                </w:rPr>
                <w:delText>3.9</w:delText>
              </w:r>
            </w:del>
          </w:p>
        </w:tc>
        <w:tc>
          <w:tcPr>
            <w:tcW w:w="877" w:type="dxa"/>
            <w:shd w:val="clear" w:color="auto" w:fill="auto"/>
          </w:tcPr>
          <w:p w14:paraId="4F5E3FB8" w14:textId="77777777" w:rsidR="00A1581C" w:rsidRPr="00A1581C" w:rsidDel="00F25E1B" w:rsidRDefault="00A1581C" w:rsidP="00A1581C">
            <w:pPr>
              <w:keepNext/>
              <w:keepLines/>
              <w:spacing w:after="0"/>
              <w:jc w:val="center"/>
              <w:rPr>
                <w:del w:id="2797" w:author="Laurent Noel" w:date="2023-05-15T00:08:00Z"/>
                <w:rFonts w:ascii="Arial" w:hAnsi="Arial"/>
                <w:sz w:val="18"/>
              </w:rPr>
            </w:pPr>
            <w:del w:id="2798" w:author="Laurent Noel" w:date="2023-05-15T00:08:00Z">
              <w:r w:rsidRPr="00A1581C" w:rsidDel="00F25E1B">
                <w:rPr>
                  <w:rFonts w:ascii="Arial" w:hAnsi="Arial"/>
                  <w:sz w:val="18"/>
                </w:rPr>
                <w:delText>3.8</w:delText>
              </w:r>
            </w:del>
          </w:p>
        </w:tc>
      </w:tr>
      <w:tr w:rsidR="00A1581C" w:rsidRPr="00A1581C" w:rsidDel="00F25E1B" w14:paraId="7CE23163" w14:textId="77777777" w:rsidTr="00800197">
        <w:trPr>
          <w:trHeight w:val="187"/>
          <w:jc w:val="center"/>
          <w:del w:id="2799" w:author="Laurent Noel" w:date="2023-05-15T00:08:00Z"/>
        </w:trPr>
        <w:tc>
          <w:tcPr>
            <w:tcW w:w="897" w:type="dxa"/>
            <w:shd w:val="clear" w:color="auto" w:fill="auto"/>
            <w:vAlign w:val="center"/>
          </w:tcPr>
          <w:p w14:paraId="5F9FFB66" w14:textId="77777777" w:rsidR="00A1581C" w:rsidRPr="00A1581C" w:rsidDel="00F25E1B" w:rsidRDefault="00A1581C" w:rsidP="00A1581C">
            <w:pPr>
              <w:keepNext/>
              <w:keepLines/>
              <w:spacing w:after="0"/>
              <w:jc w:val="center"/>
              <w:rPr>
                <w:del w:id="2800" w:author="Laurent Noel" w:date="2023-05-15T00:08:00Z"/>
                <w:rFonts w:ascii="Arial" w:hAnsi="Arial"/>
                <w:sz w:val="18"/>
              </w:rPr>
            </w:pPr>
            <w:del w:id="2801" w:author="Laurent Noel" w:date="2023-05-15T00:08:00Z">
              <w:r w:rsidRPr="00A1581C" w:rsidDel="00F25E1B">
                <w:rPr>
                  <w:rFonts w:ascii="Arial" w:hAnsi="Arial"/>
                  <w:sz w:val="18"/>
                </w:rPr>
                <w:delText>n78</w:delText>
              </w:r>
            </w:del>
          </w:p>
        </w:tc>
        <w:tc>
          <w:tcPr>
            <w:tcW w:w="898" w:type="dxa"/>
            <w:shd w:val="clear" w:color="auto" w:fill="auto"/>
            <w:vAlign w:val="center"/>
          </w:tcPr>
          <w:p w14:paraId="177C69E0" w14:textId="77777777" w:rsidR="00A1581C" w:rsidRPr="00A1581C" w:rsidDel="00F25E1B" w:rsidRDefault="00A1581C" w:rsidP="00A1581C">
            <w:pPr>
              <w:keepNext/>
              <w:keepLines/>
              <w:spacing w:after="0"/>
              <w:jc w:val="center"/>
              <w:rPr>
                <w:del w:id="2802" w:author="Laurent Noel" w:date="2023-05-15T00:08:00Z"/>
                <w:rFonts w:ascii="Arial" w:hAnsi="Arial" w:cs="Arial"/>
                <w:sz w:val="18"/>
              </w:rPr>
            </w:pPr>
            <w:del w:id="2803" w:author="Laurent Noel" w:date="2023-05-15T00:08:00Z">
              <w:r w:rsidRPr="00A1581C" w:rsidDel="00F25E1B">
                <w:rPr>
                  <w:rFonts w:ascii="Arial" w:hAnsi="Arial" w:cs="Arial"/>
                  <w:sz w:val="18"/>
                </w:rPr>
                <w:delText>7</w:delText>
              </w:r>
              <w:r w:rsidRPr="00A1581C" w:rsidDel="00F25E1B">
                <w:rPr>
                  <w:rFonts w:ascii="Arial" w:hAnsi="Arial" w:cs="Arial"/>
                  <w:sz w:val="18"/>
                  <w:vertAlign w:val="superscript"/>
                </w:rPr>
                <w:delText>1</w:delText>
              </w:r>
            </w:del>
          </w:p>
        </w:tc>
        <w:tc>
          <w:tcPr>
            <w:tcW w:w="747" w:type="dxa"/>
            <w:shd w:val="clear" w:color="auto" w:fill="auto"/>
            <w:vAlign w:val="center"/>
          </w:tcPr>
          <w:p w14:paraId="1AF6667B" w14:textId="77777777" w:rsidR="00A1581C" w:rsidRPr="00A1581C" w:rsidDel="00F25E1B" w:rsidRDefault="00A1581C" w:rsidP="00A1581C">
            <w:pPr>
              <w:keepNext/>
              <w:keepLines/>
              <w:spacing w:after="0"/>
              <w:jc w:val="center"/>
              <w:rPr>
                <w:del w:id="2804" w:author="Laurent Noel" w:date="2023-05-15T00:08:00Z"/>
                <w:rFonts w:ascii="Arial" w:hAnsi="Arial" w:cs="Arial"/>
                <w:sz w:val="18"/>
              </w:rPr>
            </w:pPr>
            <w:del w:id="280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79C647AF" w14:textId="77777777" w:rsidR="00A1581C" w:rsidRPr="00A1581C" w:rsidDel="00F25E1B" w:rsidRDefault="00A1581C" w:rsidP="00A1581C">
            <w:pPr>
              <w:keepNext/>
              <w:keepLines/>
              <w:spacing w:after="0"/>
              <w:jc w:val="center"/>
              <w:rPr>
                <w:del w:id="2806" w:author="Laurent Noel" w:date="2023-05-15T00:08:00Z"/>
                <w:rFonts w:ascii="Arial" w:hAnsi="Arial" w:cs="Arial"/>
                <w:sz w:val="18"/>
              </w:rPr>
            </w:pPr>
            <w:del w:id="2807"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6B8FDF5" w14:textId="77777777" w:rsidR="00A1581C" w:rsidRPr="00A1581C" w:rsidDel="00F25E1B" w:rsidRDefault="00A1581C" w:rsidP="00A1581C">
            <w:pPr>
              <w:keepNext/>
              <w:keepLines/>
              <w:spacing w:after="0"/>
              <w:jc w:val="center"/>
              <w:rPr>
                <w:del w:id="2808" w:author="Laurent Noel" w:date="2023-05-15T00:08:00Z"/>
                <w:rFonts w:ascii="Arial" w:hAnsi="Arial" w:cs="Arial"/>
                <w:sz w:val="18"/>
              </w:rPr>
            </w:pPr>
            <w:del w:id="2809"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1F383BC" w14:textId="77777777" w:rsidR="00A1581C" w:rsidRPr="00A1581C" w:rsidDel="00F25E1B" w:rsidRDefault="00A1581C" w:rsidP="00A1581C">
            <w:pPr>
              <w:keepNext/>
              <w:keepLines/>
              <w:spacing w:after="0"/>
              <w:jc w:val="center"/>
              <w:rPr>
                <w:del w:id="2810" w:author="Laurent Noel" w:date="2023-05-15T00:08:00Z"/>
                <w:rFonts w:ascii="Arial" w:hAnsi="Arial" w:cs="Arial"/>
                <w:sz w:val="18"/>
              </w:rPr>
            </w:pPr>
            <w:del w:id="2811" w:author="Laurent Noel" w:date="2023-05-15T00:08:00Z">
              <w:r w:rsidRPr="00A1581C" w:rsidDel="00F25E1B">
                <w:rPr>
                  <w:rFonts w:ascii="Arial" w:hAnsi="Arial" w:cs="Arial"/>
                  <w:sz w:val="18"/>
                </w:rPr>
                <w:delText>4.5</w:delText>
              </w:r>
            </w:del>
          </w:p>
        </w:tc>
        <w:tc>
          <w:tcPr>
            <w:tcW w:w="818" w:type="dxa"/>
            <w:shd w:val="clear" w:color="auto" w:fill="auto"/>
          </w:tcPr>
          <w:p w14:paraId="36119412" w14:textId="77777777" w:rsidR="00A1581C" w:rsidRPr="00A1581C" w:rsidDel="00F25E1B" w:rsidRDefault="00A1581C" w:rsidP="00A1581C">
            <w:pPr>
              <w:keepNext/>
              <w:keepLines/>
              <w:spacing w:after="0"/>
              <w:jc w:val="center"/>
              <w:rPr>
                <w:del w:id="2812" w:author="Laurent Noel" w:date="2023-05-15T00:08:00Z"/>
                <w:rFonts w:ascii="Arial" w:hAnsi="Arial"/>
                <w:sz w:val="18"/>
              </w:rPr>
            </w:pPr>
          </w:p>
        </w:tc>
        <w:tc>
          <w:tcPr>
            <w:tcW w:w="818" w:type="dxa"/>
          </w:tcPr>
          <w:p w14:paraId="5B6A4909" w14:textId="77777777" w:rsidR="00A1581C" w:rsidRPr="00A1581C" w:rsidDel="00F25E1B" w:rsidRDefault="00A1581C" w:rsidP="00A1581C">
            <w:pPr>
              <w:keepNext/>
              <w:keepLines/>
              <w:spacing w:after="0"/>
              <w:jc w:val="center"/>
              <w:rPr>
                <w:del w:id="2813" w:author="Laurent Noel" w:date="2023-05-15T00:08:00Z"/>
                <w:rFonts w:ascii="Arial" w:hAnsi="Arial"/>
                <w:sz w:val="18"/>
              </w:rPr>
            </w:pPr>
          </w:p>
        </w:tc>
        <w:tc>
          <w:tcPr>
            <w:tcW w:w="818" w:type="dxa"/>
            <w:shd w:val="clear" w:color="auto" w:fill="auto"/>
          </w:tcPr>
          <w:p w14:paraId="1780B796" w14:textId="77777777" w:rsidR="00A1581C" w:rsidRPr="00A1581C" w:rsidDel="00F25E1B" w:rsidRDefault="00A1581C" w:rsidP="00A1581C">
            <w:pPr>
              <w:keepNext/>
              <w:keepLines/>
              <w:spacing w:after="0"/>
              <w:jc w:val="center"/>
              <w:rPr>
                <w:del w:id="2814" w:author="Laurent Noel" w:date="2023-05-15T00:08:00Z"/>
                <w:rFonts w:ascii="Arial" w:hAnsi="Arial"/>
                <w:sz w:val="18"/>
              </w:rPr>
            </w:pPr>
          </w:p>
        </w:tc>
        <w:tc>
          <w:tcPr>
            <w:tcW w:w="818" w:type="dxa"/>
            <w:shd w:val="clear" w:color="auto" w:fill="auto"/>
          </w:tcPr>
          <w:p w14:paraId="400FBCC0" w14:textId="77777777" w:rsidR="00A1581C" w:rsidRPr="00A1581C" w:rsidDel="00F25E1B" w:rsidRDefault="00A1581C" w:rsidP="00A1581C">
            <w:pPr>
              <w:keepNext/>
              <w:keepLines/>
              <w:spacing w:after="0"/>
              <w:jc w:val="center"/>
              <w:rPr>
                <w:del w:id="2815" w:author="Laurent Noel" w:date="2023-05-15T00:08:00Z"/>
                <w:rFonts w:ascii="Arial" w:hAnsi="Arial"/>
                <w:sz w:val="18"/>
              </w:rPr>
            </w:pPr>
          </w:p>
        </w:tc>
        <w:tc>
          <w:tcPr>
            <w:tcW w:w="806" w:type="dxa"/>
            <w:shd w:val="clear" w:color="auto" w:fill="auto"/>
          </w:tcPr>
          <w:p w14:paraId="36C8E1A0" w14:textId="77777777" w:rsidR="00A1581C" w:rsidRPr="00A1581C" w:rsidDel="00F25E1B" w:rsidRDefault="00A1581C" w:rsidP="00A1581C">
            <w:pPr>
              <w:keepNext/>
              <w:keepLines/>
              <w:spacing w:after="0"/>
              <w:jc w:val="center"/>
              <w:rPr>
                <w:del w:id="2816" w:author="Laurent Noel" w:date="2023-05-15T00:08:00Z"/>
                <w:rFonts w:ascii="Arial" w:hAnsi="Arial"/>
                <w:sz w:val="18"/>
              </w:rPr>
            </w:pPr>
          </w:p>
        </w:tc>
        <w:tc>
          <w:tcPr>
            <w:tcW w:w="806" w:type="dxa"/>
          </w:tcPr>
          <w:p w14:paraId="538482BA" w14:textId="77777777" w:rsidR="00A1581C" w:rsidRPr="00A1581C" w:rsidDel="00F25E1B" w:rsidRDefault="00A1581C" w:rsidP="00A1581C">
            <w:pPr>
              <w:keepNext/>
              <w:keepLines/>
              <w:spacing w:after="0"/>
              <w:jc w:val="center"/>
              <w:rPr>
                <w:del w:id="2817" w:author="Laurent Noel" w:date="2023-05-15T00:08:00Z"/>
                <w:rFonts w:ascii="Arial" w:hAnsi="Arial"/>
                <w:sz w:val="18"/>
              </w:rPr>
            </w:pPr>
          </w:p>
        </w:tc>
        <w:tc>
          <w:tcPr>
            <w:tcW w:w="806" w:type="dxa"/>
            <w:shd w:val="clear" w:color="auto" w:fill="auto"/>
          </w:tcPr>
          <w:p w14:paraId="1D97FDFA" w14:textId="77777777" w:rsidR="00A1581C" w:rsidRPr="00A1581C" w:rsidDel="00F25E1B" w:rsidRDefault="00A1581C" w:rsidP="00A1581C">
            <w:pPr>
              <w:keepNext/>
              <w:keepLines/>
              <w:spacing w:after="0"/>
              <w:jc w:val="center"/>
              <w:rPr>
                <w:del w:id="2818" w:author="Laurent Noel" w:date="2023-05-15T00:08:00Z"/>
                <w:rFonts w:ascii="Arial" w:hAnsi="Arial"/>
                <w:sz w:val="18"/>
              </w:rPr>
            </w:pPr>
          </w:p>
        </w:tc>
        <w:tc>
          <w:tcPr>
            <w:tcW w:w="806" w:type="dxa"/>
          </w:tcPr>
          <w:p w14:paraId="6AF72294" w14:textId="77777777" w:rsidR="00A1581C" w:rsidRPr="00A1581C" w:rsidDel="00F25E1B" w:rsidRDefault="00A1581C" w:rsidP="00A1581C">
            <w:pPr>
              <w:keepNext/>
              <w:keepLines/>
              <w:spacing w:after="0"/>
              <w:jc w:val="center"/>
              <w:rPr>
                <w:del w:id="2819" w:author="Laurent Noel" w:date="2023-05-15T00:08:00Z"/>
                <w:rFonts w:ascii="Arial" w:hAnsi="Arial"/>
                <w:sz w:val="18"/>
              </w:rPr>
            </w:pPr>
          </w:p>
        </w:tc>
        <w:tc>
          <w:tcPr>
            <w:tcW w:w="877" w:type="dxa"/>
            <w:shd w:val="clear" w:color="auto" w:fill="auto"/>
          </w:tcPr>
          <w:p w14:paraId="25F681E7" w14:textId="77777777" w:rsidR="00A1581C" w:rsidRPr="00A1581C" w:rsidDel="00F25E1B" w:rsidRDefault="00A1581C" w:rsidP="00A1581C">
            <w:pPr>
              <w:keepNext/>
              <w:keepLines/>
              <w:spacing w:after="0"/>
              <w:jc w:val="center"/>
              <w:rPr>
                <w:del w:id="2820" w:author="Laurent Noel" w:date="2023-05-15T00:08:00Z"/>
                <w:rFonts w:ascii="Arial" w:hAnsi="Arial"/>
                <w:sz w:val="18"/>
              </w:rPr>
            </w:pPr>
          </w:p>
        </w:tc>
      </w:tr>
      <w:tr w:rsidR="00A1581C" w:rsidRPr="00A1581C" w:rsidDel="00F25E1B" w14:paraId="7DD2C25A" w14:textId="77777777" w:rsidTr="00800197">
        <w:trPr>
          <w:trHeight w:val="187"/>
          <w:jc w:val="center"/>
          <w:del w:id="2821" w:author="Laurent Noel" w:date="2023-05-15T00:08:00Z"/>
        </w:trPr>
        <w:tc>
          <w:tcPr>
            <w:tcW w:w="897" w:type="dxa"/>
            <w:shd w:val="clear" w:color="auto" w:fill="auto"/>
            <w:vAlign w:val="center"/>
          </w:tcPr>
          <w:p w14:paraId="0C8DA532" w14:textId="77777777" w:rsidR="00A1581C" w:rsidRPr="00A1581C" w:rsidDel="00F25E1B" w:rsidRDefault="00A1581C" w:rsidP="00A1581C">
            <w:pPr>
              <w:keepNext/>
              <w:keepLines/>
              <w:spacing w:after="0"/>
              <w:jc w:val="center"/>
              <w:rPr>
                <w:del w:id="2822" w:author="Laurent Noel" w:date="2023-05-15T00:08:00Z"/>
                <w:rFonts w:ascii="Arial" w:hAnsi="Arial"/>
                <w:sz w:val="18"/>
              </w:rPr>
            </w:pPr>
            <w:del w:id="2823" w:author="Laurent Noel" w:date="2023-05-15T00:08:00Z">
              <w:r w:rsidRPr="00A1581C" w:rsidDel="00F25E1B">
                <w:rPr>
                  <w:rFonts w:ascii="Arial" w:hAnsi="Arial"/>
                  <w:sz w:val="18"/>
                </w:rPr>
                <w:delText>n78</w:delText>
              </w:r>
            </w:del>
          </w:p>
        </w:tc>
        <w:tc>
          <w:tcPr>
            <w:tcW w:w="898" w:type="dxa"/>
            <w:shd w:val="clear" w:color="auto" w:fill="auto"/>
            <w:vAlign w:val="center"/>
          </w:tcPr>
          <w:p w14:paraId="310716F4" w14:textId="77777777" w:rsidR="00A1581C" w:rsidRPr="00A1581C" w:rsidDel="00F25E1B" w:rsidRDefault="00A1581C" w:rsidP="00A1581C">
            <w:pPr>
              <w:keepNext/>
              <w:keepLines/>
              <w:spacing w:after="0"/>
              <w:jc w:val="center"/>
              <w:rPr>
                <w:del w:id="2824" w:author="Laurent Noel" w:date="2023-05-15T00:08:00Z"/>
                <w:rFonts w:ascii="Arial" w:hAnsi="Arial" w:cs="Arial"/>
                <w:sz w:val="18"/>
              </w:rPr>
            </w:pPr>
            <w:del w:id="2825" w:author="Laurent Noel" w:date="2023-05-15T00:08:00Z">
              <w:r w:rsidRPr="00A1581C" w:rsidDel="00F25E1B">
                <w:rPr>
                  <w:rFonts w:ascii="Arial" w:hAnsi="Arial" w:cs="Arial"/>
                  <w:sz w:val="18"/>
                </w:rPr>
                <w:delText>38</w:delText>
              </w:r>
            </w:del>
          </w:p>
        </w:tc>
        <w:tc>
          <w:tcPr>
            <w:tcW w:w="747" w:type="dxa"/>
            <w:shd w:val="clear" w:color="auto" w:fill="auto"/>
            <w:vAlign w:val="center"/>
          </w:tcPr>
          <w:p w14:paraId="7808536C" w14:textId="77777777" w:rsidR="00A1581C" w:rsidRPr="00A1581C" w:rsidDel="00F25E1B" w:rsidRDefault="00A1581C" w:rsidP="00A1581C">
            <w:pPr>
              <w:keepNext/>
              <w:keepLines/>
              <w:spacing w:after="0"/>
              <w:jc w:val="center"/>
              <w:rPr>
                <w:del w:id="2826" w:author="Laurent Noel" w:date="2023-05-15T00:08:00Z"/>
                <w:rFonts w:ascii="Arial" w:hAnsi="Arial" w:cs="Arial"/>
                <w:sz w:val="18"/>
              </w:rPr>
            </w:pPr>
            <w:del w:id="2827" w:author="Laurent Noel" w:date="2023-05-15T00:08:00Z">
              <w:r w:rsidRPr="00A1581C" w:rsidDel="00F25E1B">
                <w:rPr>
                  <w:rFonts w:ascii="Arial" w:hAnsi="Arial" w:cs="Arial"/>
                  <w:sz w:val="18"/>
                </w:rPr>
                <w:delText>3.3</w:delText>
              </w:r>
            </w:del>
          </w:p>
        </w:tc>
        <w:tc>
          <w:tcPr>
            <w:tcW w:w="818" w:type="dxa"/>
            <w:shd w:val="clear" w:color="auto" w:fill="auto"/>
            <w:vAlign w:val="center"/>
          </w:tcPr>
          <w:p w14:paraId="72754CB1" w14:textId="77777777" w:rsidR="00A1581C" w:rsidRPr="00A1581C" w:rsidDel="00F25E1B" w:rsidRDefault="00A1581C" w:rsidP="00A1581C">
            <w:pPr>
              <w:keepNext/>
              <w:keepLines/>
              <w:spacing w:after="0"/>
              <w:jc w:val="center"/>
              <w:rPr>
                <w:del w:id="2828" w:author="Laurent Noel" w:date="2023-05-15T00:08:00Z"/>
                <w:rFonts w:ascii="Arial" w:hAnsi="Arial" w:cs="Arial"/>
                <w:sz w:val="18"/>
              </w:rPr>
            </w:pPr>
            <w:del w:id="2829" w:author="Laurent Noel" w:date="2023-05-15T00:08:00Z">
              <w:r w:rsidRPr="00A1581C" w:rsidDel="00F25E1B">
                <w:rPr>
                  <w:rFonts w:ascii="Arial" w:hAnsi="Arial" w:cs="Arial"/>
                  <w:sz w:val="18"/>
                </w:rPr>
                <w:delText>3.3</w:delText>
              </w:r>
            </w:del>
          </w:p>
        </w:tc>
        <w:tc>
          <w:tcPr>
            <w:tcW w:w="818" w:type="dxa"/>
            <w:shd w:val="clear" w:color="auto" w:fill="auto"/>
            <w:vAlign w:val="center"/>
          </w:tcPr>
          <w:p w14:paraId="190C2940" w14:textId="77777777" w:rsidR="00A1581C" w:rsidRPr="00A1581C" w:rsidDel="00F25E1B" w:rsidRDefault="00A1581C" w:rsidP="00A1581C">
            <w:pPr>
              <w:keepNext/>
              <w:keepLines/>
              <w:spacing w:after="0"/>
              <w:jc w:val="center"/>
              <w:rPr>
                <w:del w:id="2830" w:author="Laurent Noel" w:date="2023-05-15T00:08:00Z"/>
                <w:rFonts w:ascii="Arial" w:hAnsi="Arial" w:cs="Arial"/>
                <w:sz w:val="18"/>
              </w:rPr>
            </w:pPr>
            <w:del w:id="2831" w:author="Laurent Noel" w:date="2023-05-15T00:08:00Z">
              <w:r w:rsidRPr="00A1581C" w:rsidDel="00F25E1B">
                <w:rPr>
                  <w:rFonts w:ascii="Arial" w:hAnsi="Arial" w:cs="Arial"/>
                  <w:sz w:val="18"/>
                </w:rPr>
                <w:delText>3.3</w:delText>
              </w:r>
            </w:del>
          </w:p>
        </w:tc>
        <w:tc>
          <w:tcPr>
            <w:tcW w:w="818" w:type="dxa"/>
            <w:shd w:val="clear" w:color="auto" w:fill="auto"/>
            <w:vAlign w:val="center"/>
          </w:tcPr>
          <w:p w14:paraId="029734FA" w14:textId="77777777" w:rsidR="00A1581C" w:rsidRPr="00A1581C" w:rsidDel="00F25E1B" w:rsidRDefault="00A1581C" w:rsidP="00A1581C">
            <w:pPr>
              <w:keepNext/>
              <w:keepLines/>
              <w:spacing w:after="0"/>
              <w:jc w:val="center"/>
              <w:rPr>
                <w:del w:id="2832" w:author="Laurent Noel" w:date="2023-05-15T00:08:00Z"/>
                <w:rFonts w:ascii="Arial" w:hAnsi="Arial" w:cs="Arial"/>
                <w:sz w:val="18"/>
              </w:rPr>
            </w:pPr>
            <w:del w:id="2833" w:author="Laurent Noel" w:date="2023-05-15T00:08:00Z">
              <w:r w:rsidRPr="00A1581C" w:rsidDel="00F25E1B">
                <w:rPr>
                  <w:rFonts w:ascii="Arial" w:hAnsi="Arial" w:cs="Arial"/>
                  <w:sz w:val="18"/>
                </w:rPr>
                <w:delText>3.3</w:delText>
              </w:r>
            </w:del>
          </w:p>
        </w:tc>
        <w:tc>
          <w:tcPr>
            <w:tcW w:w="818" w:type="dxa"/>
            <w:shd w:val="clear" w:color="auto" w:fill="auto"/>
          </w:tcPr>
          <w:p w14:paraId="7DD7FB30" w14:textId="77777777" w:rsidR="00A1581C" w:rsidRPr="00A1581C" w:rsidDel="00F25E1B" w:rsidRDefault="00A1581C" w:rsidP="00A1581C">
            <w:pPr>
              <w:keepNext/>
              <w:keepLines/>
              <w:spacing w:after="0"/>
              <w:jc w:val="center"/>
              <w:rPr>
                <w:del w:id="2834" w:author="Laurent Noel" w:date="2023-05-15T00:08:00Z"/>
                <w:rFonts w:ascii="Arial" w:hAnsi="Arial"/>
                <w:sz w:val="18"/>
              </w:rPr>
            </w:pPr>
          </w:p>
        </w:tc>
        <w:tc>
          <w:tcPr>
            <w:tcW w:w="818" w:type="dxa"/>
          </w:tcPr>
          <w:p w14:paraId="61CC4C43" w14:textId="77777777" w:rsidR="00A1581C" w:rsidRPr="00A1581C" w:rsidDel="00F25E1B" w:rsidRDefault="00A1581C" w:rsidP="00A1581C">
            <w:pPr>
              <w:keepNext/>
              <w:keepLines/>
              <w:spacing w:after="0"/>
              <w:jc w:val="center"/>
              <w:rPr>
                <w:del w:id="2835" w:author="Laurent Noel" w:date="2023-05-15T00:08:00Z"/>
                <w:rFonts w:ascii="Arial" w:hAnsi="Arial"/>
                <w:sz w:val="18"/>
              </w:rPr>
            </w:pPr>
          </w:p>
        </w:tc>
        <w:tc>
          <w:tcPr>
            <w:tcW w:w="818" w:type="dxa"/>
            <w:shd w:val="clear" w:color="auto" w:fill="auto"/>
          </w:tcPr>
          <w:p w14:paraId="75967F6D" w14:textId="77777777" w:rsidR="00A1581C" w:rsidRPr="00A1581C" w:rsidDel="00F25E1B" w:rsidRDefault="00A1581C" w:rsidP="00A1581C">
            <w:pPr>
              <w:keepNext/>
              <w:keepLines/>
              <w:spacing w:after="0"/>
              <w:jc w:val="center"/>
              <w:rPr>
                <w:del w:id="2836" w:author="Laurent Noel" w:date="2023-05-15T00:08:00Z"/>
                <w:rFonts w:ascii="Arial" w:hAnsi="Arial"/>
                <w:sz w:val="18"/>
              </w:rPr>
            </w:pPr>
          </w:p>
        </w:tc>
        <w:tc>
          <w:tcPr>
            <w:tcW w:w="818" w:type="dxa"/>
            <w:shd w:val="clear" w:color="auto" w:fill="auto"/>
          </w:tcPr>
          <w:p w14:paraId="29A377AD" w14:textId="77777777" w:rsidR="00A1581C" w:rsidRPr="00A1581C" w:rsidDel="00F25E1B" w:rsidRDefault="00A1581C" w:rsidP="00A1581C">
            <w:pPr>
              <w:keepNext/>
              <w:keepLines/>
              <w:spacing w:after="0"/>
              <w:jc w:val="center"/>
              <w:rPr>
                <w:del w:id="2837" w:author="Laurent Noel" w:date="2023-05-15T00:08:00Z"/>
                <w:rFonts w:ascii="Arial" w:hAnsi="Arial"/>
                <w:sz w:val="18"/>
              </w:rPr>
            </w:pPr>
          </w:p>
        </w:tc>
        <w:tc>
          <w:tcPr>
            <w:tcW w:w="806" w:type="dxa"/>
            <w:shd w:val="clear" w:color="auto" w:fill="auto"/>
          </w:tcPr>
          <w:p w14:paraId="7F330415" w14:textId="77777777" w:rsidR="00A1581C" w:rsidRPr="00A1581C" w:rsidDel="00F25E1B" w:rsidRDefault="00A1581C" w:rsidP="00A1581C">
            <w:pPr>
              <w:keepNext/>
              <w:keepLines/>
              <w:spacing w:after="0"/>
              <w:jc w:val="center"/>
              <w:rPr>
                <w:del w:id="2838" w:author="Laurent Noel" w:date="2023-05-15T00:08:00Z"/>
                <w:rFonts w:ascii="Arial" w:hAnsi="Arial"/>
                <w:sz w:val="18"/>
              </w:rPr>
            </w:pPr>
          </w:p>
        </w:tc>
        <w:tc>
          <w:tcPr>
            <w:tcW w:w="806" w:type="dxa"/>
          </w:tcPr>
          <w:p w14:paraId="63308A78" w14:textId="77777777" w:rsidR="00A1581C" w:rsidRPr="00A1581C" w:rsidDel="00F25E1B" w:rsidRDefault="00A1581C" w:rsidP="00A1581C">
            <w:pPr>
              <w:keepNext/>
              <w:keepLines/>
              <w:spacing w:after="0"/>
              <w:jc w:val="center"/>
              <w:rPr>
                <w:del w:id="2839" w:author="Laurent Noel" w:date="2023-05-15T00:08:00Z"/>
                <w:rFonts w:ascii="Arial" w:hAnsi="Arial"/>
                <w:sz w:val="18"/>
              </w:rPr>
            </w:pPr>
          </w:p>
        </w:tc>
        <w:tc>
          <w:tcPr>
            <w:tcW w:w="806" w:type="dxa"/>
            <w:shd w:val="clear" w:color="auto" w:fill="auto"/>
          </w:tcPr>
          <w:p w14:paraId="583D0CB6" w14:textId="77777777" w:rsidR="00A1581C" w:rsidRPr="00A1581C" w:rsidDel="00F25E1B" w:rsidRDefault="00A1581C" w:rsidP="00A1581C">
            <w:pPr>
              <w:keepNext/>
              <w:keepLines/>
              <w:spacing w:after="0"/>
              <w:jc w:val="center"/>
              <w:rPr>
                <w:del w:id="2840" w:author="Laurent Noel" w:date="2023-05-15T00:08:00Z"/>
                <w:rFonts w:ascii="Arial" w:hAnsi="Arial"/>
                <w:sz w:val="18"/>
              </w:rPr>
            </w:pPr>
          </w:p>
        </w:tc>
        <w:tc>
          <w:tcPr>
            <w:tcW w:w="806" w:type="dxa"/>
          </w:tcPr>
          <w:p w14:paraId="391D8A45" w14:textId="77777777" w:rsidR="00A1581C" w:rsidRPr="00A1581C" w:rsidDel="00F25E1B" w:rsidRDefault="00A1581C" w:rsidP="00A1581C">
            <w:pPr>
              <w:keepNext/>
              <w:keepLines/>
              <w:spacing w:after="0"/>
              <w:jc w:val="center"/>
              <w:rPr>
                <w:del w:id="2841" w:author="Laurent Noel" w:date="2023-05-15T00:08:00Z"/>
                <w:rFonts w:ascii="Arial" w:hAnsi="Arial"/>
                <w:sz w:val="18"/>
              </w:rPr>
            </w:pPr>
          </w:p>
        </w:tc>
        <w:tc>
          <w:tcPr>
            <w:tcW w:w="877" w:type="dxa"/>
            <w:shd w:val="clear" w:color="auto" w:fill="auto"/>
          </w:tcPr>
          <w:p w14:paraId="3D4E3EFA" w14:textId="77777777" w:rsidR="00A1581C" w:rsidRPr="00A1581C" w:rsidDel="00F25E1B" w:rsidRDefault="00A1581C" w:rsidP="00A1581C">
            <w:pPr>
              <w:keepNext/>
              <w:keepLines/>
              <w:spacing w:after="0"/>
              <w:jc w:val="center"/>
              <w:rPr>
                <w:del w:id="2842" w:author="Laurent Noel" w:date="2023-05-15T00:08:00Z"/>
                <w:rFonts w:ascii="Arial" w:hAnsi="Arial"/>
                <w:sz w:val="18"/>
              </w:rPr>
            </w:pPr>
          </w:p>
        </w:tc>
      </w:tr>
      <w:tr w:rsidR="00A1581C" w:rsidRPr="00A1581C" w:rsidDel="00F25E1B" w14:paraId="247101D8" w14:textId="77777777" w:rsidTr="00800197">
        <w:trPr>
          <w:trHeight w:val="187"/>
          <w:jc w:val="center"/>
          <w:del w:id="2843" w:author="Laurent Noel" w:date="2023-05-15T00:08:00Z"/>
        </w:trPr>
        <w:tc>
          <w:tcPr>
            <w:tcW w:w="897" w:type="dxa"/>
            <w:shd w:val="clear" w:color="auto" w:fill="auto"/>
            <w:vAlign w:val="center"/>
          </w:tcPr>
          <w:p w14:paraId="1976E61E" w14:textId="77777777" w:rsidR="00A1581C" w:rsidRPr="00A1581C" w:rsidDel="00F25E1B" w:rsidRDefault="00A1581C" w:rsidP="00A1581C">
            <w:pPr>
              <w:keepNext/>
              <w:keepLines/>
              <w:spacing w:after="0"/>
              <w:jc w:val="center"/>
              <w:rPr>
                <w:del w:id="2844" w:author="Laurent Noel" w:date="2023-05-15T00:08:00Z"/>
                <w:rFonts w:ascii="Arial" w:hAnsi="Arial"/>
                <w:sz w:val="18"/>
              </w:rPr>
            </w:pPr>
            <w:del w:id="2845" w:author="Laurent Noel" w:date="2023-05-15T00:08:00Z">
              <w:r w:rsidRPr="00A1581C" w:rsidDel="00F25E1B">
                <w:rPr>
                  <w:rFonts w:ascii="Arial" w:hAnsi="Arial"/>
                  <w:sz w:val="18"/>
                </w:rPr>
                <w:lastRenderedPageBreak/>
                <w:delText>n78</w:delText>
              </w:r>
            </w:del>
          </w:p>
        </w:tc>
        <w:tc>
          <w:tcPr>
            <w:tcW w:w="898" w:type="dxa"/>
            <w:shd w:val="clear" w:color="auto" w:fill="auto"/>
            <w:vAlign w:val="center"/>
          </w:tcPr>
          <w:p w14:paraId="0166C446" w14:textId="77777777" w:rsidR="00A1581C" w:rsidRPr="00A1581C" w:rsidDel="00F25E1B" w:rsidRDefault="00A1581C" w:rsidP="00A1581C">
            <w:pPr>
              <w:keepNext/>
              <w:keepLines/>
              <w:spacing w:after="0"/>
              <w:jc w:val="center"/>
              <w:rPr>
                <w:del w:id="2846" w:author="Laurent Noel" w:date="2023-05-15T00:08:00Z"/>
                <w:rFonts w:ascii="Arial" w:hAnsi="Arial" w:cs="Arial"/>
                <w:sz w:val="18"/>
              </w:rPr>
            </w:pPr>
            <w:del w:id="2847" w:author="Laurent Noel" w:date="2023-05-15T00:08:00Z">
              <w:r w:rsidRPr="00A1581C" w:rsidDel="00F25E1B">
                <w:rPr>
                  <w:rFonts w:ascii="Arial" w:hAnsi="Arial" w:cs="Arial"/>
                  <w:sz w:val="18"/>
                </w:rPr>
                <w:delText>40</w:delText>
              </w:r>
              <w:r w:rsidRPr="00A1581C" w:rsidDel="00F25E1B">
                <w:rPr>
                  <w:rFonts w:ascii="Arial" w:hAnsi="Arial" w:cs="Arial"/>
                  <w:sz w:val="18"/>
                  <w:vertAlign w:val="superscript"/>
                </w:rPr>
                <w:delText>1</w:delText>
              </w:r>
            </w:del>
          </w:p>
        </w:tc>
        <w:tc>
          <w:tcPr>
            <w:tcW w:w="747" w:type="dxa"/>
            <w:shd w:val="clear" w:color="auto" w:fill="auto"/>
            <w:vAlign w:val="center"/>
          </w:tcPr>
          <w:p w14:paraId="5E846DD2" w14:textId="77777777" w:rsidR="00A1581C" w:rsidRPr="00A1581C" w:rsidDel="00F25E1B" w:rsidRDefault="00A1581C" w:rsidP="00A1581C">
            <w:pPr>
              <w:keepNext/>
              <w:keepLines/>
              <w:spacing w:after="0"/>
              <w:jc w:val="center"/>
              <w:rPr>
                <w:del w:id="2848" w:author="Laurent Noel" w:date="2023-05-15T00:08:00Z"/>
                <w:rFonts w:ascii="Arial" w:hAnsi="Arial" w:cs="Arial"/>
                <w:sz w:val="18"/>
              </w:rPr>
            </w:pPr>
            <w:del w:id="2849" w:author="Laurent Noel" w:date="2023-05-15T00:08:00Z">
              <w:r w:rsidRPr="00A1581C" w:rsidDel="00F25E1B">
                <w:rPr>
                  <w:rFonts w:ascii="Arial" w:hAnsi="Arial" w:cs="Arial"/>
                  <w:sz w:val="18"/>
                </w:rPr>
                <w:delText>4.5</w:delText>
              </w:r>
            </w:del>
          </w:p>
        </w:tc>
        <w:tc>
          <w:tcPr>
            <w:tcW w:w="818" w:type="dxa"/>
            <w:shd w:val="clear" w:color="auto" w:fill="auto"/>
            <w:vAlign w:val="center"/>
          </w:tcPr>
          <w:p w14:paraId="1975FA91" w14:textId="77777777" w:rsidR="00A1581C" w:rsidRPr="00A1581C" w:rsidDel="00F25E1B" w:rsidRDefault="00A1581C" w:rsidP="00A1581C">
            <w:pPr>
              <w:keepNext/>
              <w:keepLines/>
              <w:spacing w:after="0"/>
              <w:jc w:val="center"/>
              <w:rPr>
                <w:del w:id="2850" w:author="Laurent Noel" w:date="2023-05-15T00:08:00Z"/>
                <w:rFonts w:ascii="Arial" w:hAnsi="Arial" w:cs="Arial"/>
                <w:sz w:val="18"/>
              </w:rPr>
            </w:pPr>
            <w:del w:id="2851" w:author="Laurent Noel" w:date="2023-05-15T00:08:00Z">
              <w:r w:rsidRPr="00A1581C" w:rsidDel="00F25E1B">
                <w:rPr>
                  <w:rFonts w:ascii="Arial" w:hAnsi="Arial" w:cs="Arial"/>
                  <w:sz w:val="18"/>
                </w:rPr>
                <w:delText>4.5</w:delText>
              </w:r>
            </w:del>
          </w:p>
        </w:tc>
        <w:tc>
          <w:tcPr>
            <w:tcW w:w="818" w:type="dxa"/>
            <w:shd w:val="clear" w:color="auto" w:fill="auto"/>
            <w:vAlign w:val="center"/>
          </w:tcPr>
          <w:p w14:paraId="5E1A537B" w14:textId="77777777" w:rsidR="00A1581C" w:rsidRPr="00A1581C" w:rsidDel="00F25E1B" w:rsidRDefault="00A1581C" w:rsidP="00A1581C">
            <w:pPr>
              <w:keepNext/>
              <w:keepLines/>
              <w:spacing w:after="0"/>
              <w:jc w:val="center"/>
              <w:rPr>
                <w:del w:id="2852" w:author="Laurent Noel" w:date="2023-05-15T00:08:00Z"/>
                <w:rFonts w:ascii="Arial" w:hAnsi="Arial" w:cs="Arial"/>
                <w:sz w:val="18"/>
              </w:rPr>
            </w:pPr>
            <w:del w:id="285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3301887A" w14:textId="77777777" w:rsidR="00A1581C" w:rsidRPr="00A1581C" w:rsidDel="00F25E1B" w:rsidRDefault="00A1581C" w:rsidP="00A1581C">
            <w:pPr>
              <w:keepNext/>
              <w:keepLines/>
              <w:spacing w:after="0"/>
              <w:jc w:val="center"/>
              <w:rPr>
                <w:del w:id="2854" w:author="Laurent Noel" w:date="2023-05-15T00:08:00Z"/>
                <w:rFonts w:ascii="Arial" w:hAnsi="Arial" w:cs="Arial"/>
                <w:sz w:val="18"/>
              </w:rPr>
            </w:pPr>
            <w:del w:id="2855" w:author="Laurent Noel" w:date="2023-05-15T00:08:00Z">
              <w:r w:rsidRPr="00A1581C" w:rsidDel="00F25E1B">
                <w:rPr>
                  <w:rFonts w:ascii="Arial" w:hAnsi="Arial" w:cs="Arial"/>
                  <w:sz w:val="18"/>
                </w:rPr>
                <w:delText>4.5</w:delText>
              </w:r>
            </w:del>
          </w:p>
        </w:tc>
        <w:tc>
          <w:tcPr>
            <w:tcW w:w="818" w:type="dxa"/>
            <w:shd w:val="clear" w:color="auto" w:fill="auto"/>
          </w:tcPr>
          <w:p w14:paraId="5CDD6E49" w14:textId="77777777" w:rsidR="00A1581C" w:rsidRPr="00A1581C" w:rsidDel="00F25E1B" w:rsidRDefault="00A1581C" w:rsidP="00A1581C">
            <w:pPr>
              <w:keepNext/>
              <w:keepLines/>
              <w:spacing w:after="0"/>
              <w:jc w:val="center"/>
              <w:rPr>
                <w:del w:id="2856" w:author="Laurent Noel" w:date="2023-05-15T00:08:00Z"/>
                <w:rFonts w:ascii="Arial" w:hAnsi="Arial"/>
                <w:sz w:val="18"/>
              </w:rPr>
            </w:pPr>
          </w:p>
        </w:tc>
        <w:tc>
          <w:tcPr>
            <w:tcW w:w="818" w:type="dxa"/>
          </w:tcPr>
          <w:p w14:paraId="35DCC8AD" w14:textId="77777777" w:rsidR="00A1581C" w:rsidRPr="00A1581C" w:rsidDel="00F25E1B" w:rsidRDefault="00A1581C" w:rsidP="00A1581C">
            <w:pPr>
              <w:keepNext/>
              <w:keepLines/>
              <w:spacing w:after="0"/>
              <w:jc w:val="center"/>
              <w:rPr>
                <w:del w:id="2857" w:author="Laurent Noel" w:date="2023-05-15T00:08:00Z"/>
                <w:rFonts w:ascii="Arial" w:hAnsi="Arial"/>
                <w:sz w:val="18"/>
              </w:rPr>
            </w:pPr>
          </w:p>
        </w:tc>
        <w:tc>
          <w:tcPr>
            <w:tcW w:w="818" w:type="dxa"/>
            <w:shd w:val="clear" w:color="auto" w:fill="auto"/>
          </w:tcPr>
          <w:p w14:paraId="720B6CBC" w14:textId="77777777" w:rsidR="00A1581C" w:rsidRPr="00A1581C" w:rsidDel="00F25E1B" w:rsidRDefault="00A1581C" w:rsidP="00A1581C">
            <w:pPr>
              <w:keepNext/>
              <w:keepLines/>
              <w:spacing w:after="0"/>
              <w:jc w:val="center"/>
              <w:rPr>
                <w:del w:id="2858" w:author="Laurent Noel" w:date="2023-05-15T00:08:00Z"/>
                <w:rFonts w:ascii="Arial" w:hAnsi="Arial"/>
                <w:sz w:val="18"/>
              </w:rPr>
            </w:pPr>
          </w:p>
        </w:tc>
        <w:tc>
          <w:tcPr>
            <w:tcW w:w="818" w:type="dxa"/>
            <w:shd w:val="clear" w:color="auto" w:fill="auto"/>
          </w:tcPr>
          <w:p w14:paraId="3B576AF9" w14:textId="77777777" w:rsidR="00A1581C" w:rsidRPr="00A1581C" w:rsidDel="00F25E1B" w:rsidRDefault="00A1581C" w:rsidP="00A1581C">
            <w:pPr>
              <w:keepNext/>
              <w:keepLines/>
              <w:spacing w:after="0"/>
              <w:jc w:val="center"/>
              <w:rPr>
                <w:del w:id="2859" w:author="Laurent Noel" w:date="2023-05-15T00:08:00Z"/>
                <w:rFonts w:ascii="Arial" w:hAnsi="Arial"/>
                <w:sz w:val="18"/>
              </w:rPr>
            </w:pPr>
          </w:p>
        </w:tc>
        <w:tc>
          <w:tcPr>
            <w:tcW w:w="806" w:type="dxa"/>
            <w:shd w:val="clear" w:color="auto" w:fill="auto"/>
          </w:tcPr>
          <w:p w14:paraId="23AFA3E8" w14:textId="77777777" w:rsidR="00A1581C" w:rsidRPr="00A1581C" w:rsidDel="00F25E1B" w:rsidRDefault="00A1581C" w:rsidP="00A1581C">
            <w:pPr>
              <w:keepNext/>
              <w:keepLines/>
              <w:spacing w:after="0"/>
              <w:jc w:val="center"/>
              <w:rPr>
                <w:del w:id="2860" w:author="Laurent Noel" w:date="2023-05-15T00:08:00Z"/>
                <w:rFonts w:ascii="Arial" w:hAnsi="Arial"/>
                <w:sz w:val="18"/>
              </w:rPr>
            </w:pPr>
          </w:p>
        </w:tc>
        <w:tc>
          <w:tcPr>
            <w:tcW w:w="806" w:type="dxa"/>
          </w:tcPr>
          <w:p w14:paraId="242FBFC5" w14:textId="77777777" w:rsidR="00A1581C" w:rsidRPr="00A1581C" w:rsidDel="00F25E1B" w:rsidRDefault="00A1581C" w:rsidP="00A1581C">
            <w:pPr>
              <w:keepNext/>
              <w:keepLines/>
              <w:spacing w:after="0"/>
              <w:jc w:val="center"/>
              <w:rPr>
                <w:del w:id="2861" w:author="Laurent Noel" w:date="2023-05-15T00:08:00Z"/>
                <w:rFonts w:ascii="Arial" w:hAnsi="Arial"/>
                <w:sz w:val="18"/>
              </w:rPr>
            </w:pPr>
          </w:p>
        </w:tc>
        <w:tc>
          <w:tcPr>
            <w:tcW w:w="806" w:type="dxa"/>
            <w:shd w:val="clear" w:color="auto" w:fill="auto"/>
          </w:tcPr>
          <w:p w14:paraId="56DC9CCA" w14:textId="77777777" w:rsidR="00A1581C" w:rsidRPr="00A1581C" w:rsidDel="00F25E1B" w:rsidRDefault="00A1581C" w:rsidP="00A1581C">
            <w:pPr>
              <w:keepNext/>
              <w:keepLines/>
              <w:spacing w:after="0"/>
              <w:jc w:val="center"/>
              <w:rPr>
                <w:del w:id="2862" w:author="Laurent Noel" w:date="2023-05-15T00:08:00Z"/>
                <w:rFonts w:ascii="Arial" w:hAnsi="Arial"/>
                <w:sz w:val="18"/>
              </w:rPr>
            </w:pPr>
          </w:p>
        </w:tc>
        <w:tc>
          <w:tcPr>
            <w:tcW w:w="806" w:type="dxa"/>
          </w:tcPr>
          <w:p w14:paraId="6877E25F" w14:textId="77777777" w:rsidR="00A1581C" w:rsidRPr="00A1581C" w:rsidDel="00F25E1B" w:rsidRDefault="00A1581C" w:rsidP="00A1581C">
            <w:pPr>
              <w:keepNext/>
              <w:keepLines/>
              <w:spacing w:after="0"/>
              <w:jc w:val="center"/>
              <w:rPr>
                <w:del w:id="2863" w:author="Laurent Noel" w:date="2023-05-15T00:08:00Z"/>
                <w:rFonts w:ascii="Arial" w:hAnsi="Arial"/>
                <w:sz w:val="18"/>
              </w:rPr>
            </w:pPr>
          </w:p>
        </w:tc>
        <w:tc>
          <w:tcPr>
            <w:tcW w:w="877" w:type="dxa"/>
            <w:shd w:val="clear" w:color="auto" w:fill="auto"/>
          </w:tcPr>
          <w:p w14:paraId="5A34536A" w14:textId="77777777" w:rsidR="00A1581C" w:rsidRPr="00A1581C" w:rsidDel="00F25E1B" w:rsidRDefault="00A1581C" w:rsidP="00A1581C">
            <w:pPr>
              <w:keepNext/>
              <w:keepLines/>
              <w:spacing w:after="0"/>
              <w:jc w:val="center"/>
              <w:rPr>
                <w:del w:id="2864" w:author="Laurent Noel" w:date="2023-05-15T00:08:00Z"/>
                <w:rFonts w:ascii="Arial" w:hAnsi="Arial"/>
                <w:sz w:val="18"/>
              </w:rPr>
            </w:pPr>
          </w:p>
        </w:tc>
      </w:tr>
      <w:tr w:rsidR="00A1581C" w:rsidRPr="00A1581C" w:rsidDel="00F25E1B" w14:paraId="1752ACC2" w14:textId="77777777" w:rsidTr="00800197">
        <w:trPr>
          <w:trHeight w:val="187"/>
          <w:jc w:val="center"/>
          <w:del w:id="2865" w:author="Laurent Noel" w:date="2023-05-15T00:08:00Z"/>
        </w:trPr>
        <w:tc>
          <w:tcPr>
            <w:tcW w:w="897" w:type="dxa"/>
            <w:shd w:val="clear" w:color="auto" w:fill="auto"/>
            <w:vAlign w:val="center"/>
          </w:tcPr>
          <w:p w14:paraId="1E608A5F" w14:textId="77777777" w:rsidR="00A1581C" w:rsidRPr="00A1581C" w:rsidDel="00F25E1B" w:rsidRDefault="00A1581C" w:rsidP="00A1581C">
            <w:pPr>
              <w:keepNext/>
              <w:keepLines/>
              <w:spacing w:after="0"/>
              <w:jc w:val="center"/>
              <w:rPr>
                <w:del w:id="2866" w:author="Laurent Noel" w:date="2023-05-15T00:08:00Z"/>
                <w:rFonts w:ascii="Arial" w:hAnsi="Arial"/>
                <w:sz w:val="18"/>
              </w:rPr>
            </w:pPr>
            <w:del w:id="2867" w:author="Laurent Noel" w:date="2023-05-15T00:08:00Z">
              <w:r w:rsidRPr="00A1581C" w:rsidDel="00F25E1B">
                <w:rPr>
                  <w:rFonts w:ascii="Arial" w:hAnsi="Arial"/>
                  <w:sz w:val="18"/>
                </w:rPr>
                <w:delText>n78</w:delText>
              </w:r>
            </w:del>
          </w:p>
        </w:tc>
        <w:tc>
          <w:tcPr>
            <w:tcW w:w="898" w:type="dxa"/>
            <w:shd w:val="clear" w:color="auto" w:fill="auto"/>
            <w:vAlign w:val="center"/>
          </w:tcPr>
          <w:p w14:paraId="78A91C40" w14:textId="77777777" w:rsidR="00A1581C" w:rsidRPr="00A1581C" w:rsidDel="00F25E1B" w:rsidRDefault="00A1581C" w:rsidP="00A1581C">
            <w:pPr>
              <w:keepNext/>
              <w:keepLines/>
              <w:spacing w:after="0"/>
              <w:jc w:val="center"/>
              <w:rPr>
                <w:del w:id="2868" w:author="Laurent Noel" w:date="2023-05-15T00:08:00Z"/>
                <w:rFonts w:ascii="Arial" w:hAnsi="Arial"/>
                <w:sz w:val="18"/>
              </w:rPr>
            </w:pPr>
            <w:del w:id="2869" w:author="Laurent Noel" w:date="2023-05-15T00:08:00Z">
              <w:r w:rsidRPr="00A1581C" w:rsidDel="00F25E1B">
                <w:rPr>
                  <w:rFonts w:ascii="Arial" w:hAnsi="Arial" w:cs="Arial"/>
                  <w:sz w:val="18"/>
                </w:rPr>
                <w:delText>41</w:delText>
              </w:r>
              <w:r w:rsidRPr="00A1581C" w:rsidDel="00F25E1B">
                <w:rPr>
                  <w:rFonts w:ascii="Arial" w:hAnsi="Arial" w:cs="Arial"/>
                  <w:sz w:val="18"/>
                  <w:vertAlign w:val="superscript"/>
                </w:rPr>
                <w:delText>1</w:delText>
              </w:r>
            </w:del>
          </w:p>
        </w:tc>
        <w:tc>
          <w:tcPr>
            <w:tcW w:w="747" w:type="dxa"/>
            <w:shd w:val="clear" w:color="auto" w:fill="auto"/>
            <w:vAlign w:val="center"/>
          </w:tcPr>
          <w:p w14:paraId="0AADB6DE" w14:textId="77777777" w:rsidR="00A1581C" w:rsidRPr="00A1581C" w:rsidDel="00F25E1B" w:rsidRDefault="00A1581C" w:rsidP="00A1581C">
            <w:pPr>
              <w:keepNext/>
              <w:keepLines/>
              <w:spacing w:after="0"/>
              <w:jc w:val="center"/>
              <w:rPr>
                <w:del w:id="2870" w:author="Laurent Noel" w:date="2023-05-15T00:08:00Z"/>
                <w:rFonts w:ascii="Arial" w:hAnsi="Arial"/>
                <w:sz w:val="18"/>
              </w:rPr>
            </w:pPr>
            <w:del w:id="2871" w:author="Laurent Noel" w:date="2023-05-15T00:08:00Z">
              <w:r w:rsidRPr="00A1581C" w:rsidDel="00F25E1B">
                <w:rPr>
                  <w:rFonts w:ascii="Arial" w:hAnsi="Arial" w:cs="Arial"/>
                  <w:sz w:val="18"/>
                </w:rPr>
                <w:delText>4.5</w:delText>
              </w:r>
            </w:del>
          </w:p>
        </w:tc>
        <w:tc>
          <w:tcPr>
            <w:tcW w:w="818" w:type="dxa"/>
            <w:shd w:val="clear" w:color="auto" w:fill="auto"/>
            <w:vAlign w:val="center"/>
          </w:tcPr>
          <w:p w14:paraId="454D209D" w14:textId="77777777" w:rsidR="00A1581C" w:rsidRPr="00A1581C" w:rsidDel="00F25E1B" w:rsidRDefault="00A1581C" w:rsidP="00A1581C">
            <w:pPr>
              <w:keepNext/>
              <w:keepLines/>
              <w:spacing w:after="0"/>
              <w:jc w:val="center"/>
              <w:rPr>
                <w:del w:id="2872" w:author="Laurent Noel" w:date="2023-05-15T00:08:00Z"/>
                <w:rFonts w:ascii="Arial" w:hAnsi="Arial"/>
                <w:sz w:val="18"/>
              </w:rPr>
            </w:pPr>
            <w:del w:id="2873" w:author="Laurent Noel" w:date="2023-05-15T00:08:00Z">
              <w:r w:rsidRPr="00A1581C" w:rsidDel="00F25E1B">
                <w:rPr>
                  <w:rFonts w:ascii="Arial" w:hAnsi="Arial" w:cs="Arial"/>
                  <w:sz w:val="18"/>
                </w:rPr>
                <w:delText>4.5</w:delText>
              </w:r>
            </w:del>
          </w:p>
        </w:tc>
        <w:tc>
          <w:tcPr>
            <w:tcW w:w="818" w:type="dxa"/>
            <w:shd w:val="clear" w:color="auto" w:fill="auto"/>
            <w:vAlign w:val="center"/>
          </w:tcPr>
          <w:p w14:paraId="3AE90931" w14:textId="77777777" w:rsidR="00A1581C" w:rsidRPr="00A1581C" w:rsidDel="00F25E1B" w:rsidRDefault="00A1581C" w:rsidP="00A1581C">
            <w:pPr>
              <w:keepNext/>
              <w:keepLines/>
              <w:spacing w:after="0"/>
              <w:jc w:val="center"/>
              <w:rPr>
                <w:del w:id="2874" w:author="Laurent Noel" w:date="2023-05-15T00:08:00Z"/>
                <w:rFonts w:ascii="Arial" w:hAnsi="Arial"/>
                <w:sz w:val="18"/>
              </w:rPr>
            </w:pPr>
            <w:del w:id="2875" w:author="Laurent Noel" w:date="2023-05-15T00:08:00Z">
              <w:r w:rsidRPr="00A1581C" w:rsidDel="00F25E1B">
                <w:rPr>
                  <w:rFonts w:ascii="Arial" w:hAnsi="Arial" w:cs="Arial"/>
                  <w:sz w:val="18"/>
                </w:rPr>
                <w:delText>4.5</w:delText>
              </w:r>
            </w:del>
          </w:p>
        </w:tc>
        <w:tc>
          <w:tcPr>
            <w:tcW w:w="818" w:type="dxa"/>
            <w:shd w:val="clear" w:color="auto" w:fill="auto"/>
            <w:vAlign w:val="center"/>
          </w:tcPr>
          <w:p w14:paraId="191274B2" w14:textId="77777777" w:rsidR="00A1581C" w:rsidRPr="00A1581C" w:rsidDel="00F25E1B" w:rsidRDefault="00A1581C" w:rsidP="00A1581C">
            <w:pPr>
              <w:keepNext/>
              <w:keepLines/>
              <w:spacing w:after="0"/>
              <w:jc w:val="center"/>
              <w:rPr>
                <w:del w:id="2876" w:author="Laurent Noel" w:date="2023-05-15T00:08:00Z"/>
                <w:rFonts w:ascii="Arial" w:hAnsi="Arial"/>
                <w:sz w:val="18"/>
              </w:rPr>
            </w:pPr>
            <w:del w:id="2877" w:author="Laurent Noel" w:date="2023-05-15T00:08:00Z">
              <w:r w:rsidRPr="00A1581C" w:rsidDel="00F25E1B">
                <w:rPr>
                  <w:rFonts w:ascii="Arial" w:hAnsi="Arial" w:cs="Arial"/>
                  <w:sz w:val="18"/>
                </w:rPr>
                <w:delText>4.5</w:delText>
              </w:r>
            </w:del>
          </w:p>
        </w:tc>
        <w:tc>
          <w:tcPr>
            <w:tcW w:w="818" w:type="dxa"/>
            <w:shd w:val="clear" w:color="auto" w:fill="auto"/>
          </w:tcPr>
          <w:p w14:paraId="7413869C" w14:textId="77777777" w:rsidR="00A1581C" w:rsidRPr="00A1581C" w:rsidDel="00F25E1B" w:rsidRDefault="00A1581C" w:rsidP="00A1581C">
            <w:pPr>
              <w:keepNext/>
              <w:keepLines/>
              <w:spacing w:after="0"/>
              <w:jc w:val="center"/>
              <w:rPr>
                <w:del w:id="2878" w:author="Laurent Noel" w:date="2023-05-15T00:08:00Z"/>
                <w:rFonts w:ascii="Arial" w:hAnsi="Arial"/>
                <w:sz w:val="18"/>
              </w:rPr>
            </w:pPr>
          </w:p>
        </w:tc>
        <w:tc>
          <w:tcPr>
            <w:tcW w:w="818" w:type="dxa"/>
          </w:tcPr>
          <w:p w14:paraId="2C20067C" w14:textId="77777777" w:rsidR="00A1581C" w:rsidRPr="00A1581C" w:rsidDel="00F25E1B" w:rsidRDefault="00A1581C" w:rsidP="00A1581C">
            <w:pPr>
              <w:keepNext/>
              <w:keepLines/>
              <w:spacing w:after="0"/>
              <w:jc w:val="center"/>
              <w:rPr>
                <w:del w:id="2879" w:author="Laurent Noel" w:date="2023-05-15T00:08:00Z"/>
                <w:rFonts w:ascii="Arial" w:hAnsi="Arial"/>
                <w:sz w:val="18"/>
              </w:rPr>
            </w:pPr>
          </w:p>
        </w:tc>
        <w:tc>
          <w:tcPr>
            <w:tcW w:w="818" w:type="dxa"/>
            <w:shd w:val="clear" w:color="auto" w:fill="auto"/>
          </w:tcPr>
          <w:p w14:paraId="63A5879B" w14:textId="77777777" w:rsidR="00A1581C" w:rsidRPr="00A1581C" w:rsidDel="00F25E1B" w:rsidRDefault="00A1581C" w:rsidP="00A1581C">
            <w:pPr>
              <w:keepNext/>
              <w:keepLines/>
              <w:spacing w:after="0"/>
              <w:jc w:val="center"/>
              <w:rPr>
                <w:del w:id="2880" w:author="Laurent Noel" w:date="2023-05-15T00:08:00Z"/>
                <w:rFonts w:ascii="Arial" w:hAnsi="Arial"/>
                <w:sz w:val="18"/>
              </w:rPr>
            </w:pPr>
          </w:p>
        </w:tc>
        <w:tc>
          <w:tcPr>
            <w:tcW w:w="818" w:type="dxa"/>
            <w:shd w:val="clear" w:color="auto" w:fill="auto"/>
          </w:tcPr>
          <w:p w14:paraId="605026DD" w14:textId="77777777" w:rsidR="00A1581C" w:rsidRPr="00A1581C" w:rsidDel="00F25E1B" w:rsidRDefault="00A1581C" w:rsidP="00A1581C">
            <w:pPr>
              <w:keepNext/>
              <w:keepLines/>
              <w:spacing w:after="0"/>
              <w:jc w:val="center"/>
              <w:rPr>
                <w:del w:id="2881" w:author="Laurent Noel" w:date="2023-05-15T00:08:00Z"/>
                <w:rFonts w:ascii="Arial" w:hAnsi="Arial"/>
                <w:sz w:val="18"/>
              </w:rPr>
            </w:pPr>
          </w:p>
        </w:tc>
        <w:tc>
          <w:tcPr>
            <w:tcW w:w="806" w:type="dxa"/>
            <w:shd w:val="clear" w:color="auto" w:fill="auto"/>
          </w:tcPr>
          <w:p w14:paraId="7DEFD927" w14:textId="77777777" w:rsidR="00A1581C" w:rsidRPr="00A1581C" w:rsidDel="00F25E1B" w:rsidRDefault="00A1581C" w:rsidP="00A1581C">
            <w:pPr>
              <w:keepNext/>
              <w:keepLines/>
              <w:spacing w:after="0"/>
              <w:jc w:val="center"/>
              <w:rPr>
                <w:del w:id="2882" w:author="Laurent Noel" w:date="2023-05-15T00:08:00Z"/>
                <w:rFonts w:ascii="Arial" w:hAnsi="Arial"/>
                <w:sz w:val="18"/>
              </w:rPr>
            </w:pPr>
          </w:p>
        </w:tc>
        <w:tc>
          <w:tcPr>
            <w:tcW w:w="806" w:type="dxa"/>
          </w:tcPr>
          <w:p w14:paraId="756AAA72" w14:textId="77777777" w:rsidR="00A1581C" w:rsidRPr="00A1581C" w:rsidDel="00F25E1B" w:rsidRDefault="00A1581C" w:rsidP="00A1581C">
            <w:pPr>
              <w:keepNext/>
              <w:keepLines/>
              <w:spacing w:after="0"/>
              <w:jc w:val="center"/>
              <w:rPr>
                <w:del w:id="2883" w:author="Laurent Noel" w:date="2023-05-15T00:08:00Z"/>
                <w:rFonts w:ascii="Arial" w:hAnsi="Arial"/>
                <w:sz w:val="18"/>
              </w:rPr>
            </w:pPr>
          </w:p>
        </w:tc>
        <w:tc>
          <w:tcPr>
            <w:tcW w:w="806" w:type="dxa"/>
            <w:shd w:val="clear" w:color="auto" w:fill="auto"/>
          </w:tcPr>
          <w:p w14:paraId="1819CC3B" w14:textId="77777777" w:rsidR="00A1581C" w:rsidRPr="00A1581C" w:rsidDel="00F25E1B" w:rsidRDefault="00A1581C" w:rsidP="00A1581C">
            <w:pPr>
              <w:keepNext/>
              <w:keepLines/>
              <w:spacing w:after="0"/>
              <w:jc w:val="center"/>
              <w:rPr>
                <w:del w:id="2884" w:author="Laurent Noel" w:date="2023-05-15T00:08:00Z"/>
                <w:rFonts w:ascii="Arial" w:hAnsi="Arial"/>
                <w:sz w:val="18"/>
              </w:rPr>
            </w:pPr>
          </w:p>
        </w:tc>
        <w:tc>
          <w:tcPr>
            <w:tcW w:w="806" w:type="dxa"/>
          </w:tcPr>
          <w:p w14:paraId="30BCADCE" w14:textId="77777777" w:rsidR="00A1581C" w:rsidRPr="00A1581C" w:rsidDel="00F25E1B" w:rsidRDefault="00A1581C" w:rsidP="00A1581C">
            <w:pPr>
              <w:keepNext/>
              <w:keepLines/>
              <w:spacing w:after="0"/>
              <w:jc w:val="center"/>
              <w:rPr>
                <w:del w:id="2885" w:author="Laurent Noel" w:date="2023-05-15T00:08:00Z"/>
                <w:rFonts w:ascii="Arial" w:hAnsi="Arial"/>
                <w:sz w:val="18"/>
              </w:rPr>
            </w:pPr>
          </w:p>
        </w:tc>
        <w:tc>
          <w:tcPr>
            <w:tcW w:w="877" w:type="dxa"/>
            <w:shd w:val="clear" w:color="auto" w:fill="auto"/>
          </w:tcPr>
          <w:p w14:paraId="51647E6B" w14:textId="77777777" w:rsidR="00A1581C" w:rsidRPr="00A1581C" w:rsidDel="00F25E1B" w:rsidRDefault="00A1581C" w:rsidP="00A1581C">
            <w:pPr>
              <w:keepNext/>
              <w:keepLines/>
              <w:spacing w:after="0"/>
              <w:jc w:val="center"/>
              <w:rPr>
                <w:del w:id="2886" w:author="Laurent Noel" w:date="2023-05-15T00:08:00Z"/>
                <w:rFonts w:ascii="Arial" w:hAnsi="Arial"/>
                <w:sz w:val="18"/>
              </w:rPr>
            </w:pPr>
          </w:p>
        </w:tc>
      </w:tr>
      <w:tr w:rsidR="00A1581C" w:rsidRPr="00A1581C" w:rsidDel="00F25E1B" w14:paraId="522BA3AB" w14:textId="77777777" w:rsidTr="00800197">
        <w:trPr>
          <w:trHeight w:val="187"/>
          <w:jc w:val="center"/>
          <w:del w:id="2887" w:author="Laurent Noel" w:date="2023-05-15T00:08:00Z"/>
        </w:trPr>
        <w:tc>
          <w:tcPr>
            <w:tcW w:w="897" w:type="dxa"/>
            <w:shd w:val="clear" w:color="auto" w:fill="auto"/>
            <w:vAlign w:val="center"/>
          </w:tcPr>
          <w:p w14:paraId="59BA58CE" w14:textId="77777777" w:rsidR="00A1581C" w:rsidRPr="00A1581C" w:rsidDel="00F25E1B" w:rsidRDefault="00A1581C" w:rsidP="00A1581C">
            <w:pPr>
              <w:keepNext/>
              <w:keepLines/>
              <w:spacing w:after="0"/>
              <w:jc w:val="center"/>
              <w:rPr>
                <w:del w:id="2888" w:author="Laurent Noel" w:date="2023-05-15T00:08:00Z"/>
                <w:rFonts w:ascii="Arial" w:hAnsi="Arial"/>
                <w:sz w:val="18"/>
              </w:rPr>
            </w:pPr>
            <w:del w:id="2889" w:author="Laurent Noel" w:date="2023-05-15T00:08:00Z">
              <w:r w:rsidRPr="00A1581C" w:rsidDel="00F25E1B">
                <w:rPr>
                  <w:rFonts w:ascii="Arial" w:hAnsi="Arial"/>
                  <w:sz w:val="18"/>
                </w:rPr>
                <w:delText>n78</w:delText>
              </w:r>
            </w:del>
          </w:p>
        </w:tc>
        <w:tc>
          <w:tcPr>
            <w:tcW w:w="898" w:type="dxa"/>
            <w:shd w:val="clear" w:color="auto" w:fill="auto"/>
            <w:vAlign w:val="center"/>
          </w:tcPr>
          <w:p w14:paraId="5CEDB7DE" w14:textId="77777777" w:rsidR="00A1581C" w:rsidRPr="00A1581C" w:rsidDel="00F25E1B" w:rsidRDefault="00A1581C" w:rsidP="00A1581C">
            <w:pPr>
              <w:keepNext/>
              <w:keepLines/>
              <w:spacing w:after="0"/>
              <w:jc w:val="center"/>
              <w:rPr>
                <w:del w:id="2890" w:author="Laurent Noel" w:date="2023-05-15T00:08:00Z"/>
                <w:rFonts w:ascii="Arial" w:hAnsi="Arial" w:cs="Arial"/>
                <w:sz w:val="18"/>
              </w:rPr>
            </w:pPr>
            <w:del w:id="2891" w:author="Laurent Noel" w:date="2023-05-15T00:08:00Z">
              <w:r w:rsidRPr="00A1581C" w:rsidDel="00F25E1B">
                <w:rPr>
                  <w:rFonts w:ascii="Arial" w:hAnsi="Arial" w:cs="Arial"/>
                  <w:sz w:val="18"/>
                </w:rPr>
                <w:delText>46</w:delText>
              </w:r>
            </w:del>
          </w:p>
        </w:tc>
        <w:tc>
          <w:tcPr>
            <w:tcW w:w="747" w:type="dxa"/>
            <w:shd w:val="clear" w:color="auto" w:fill="auto"/>
            <w:vAlign w:val="center"/>
          </w:tcPr>
          <w:p w14:paraId="26B3A21B" w14:textId="77777777" w:rsidR="00A1581C" w:rsidRPr="00A1581C" w:rsidDel="00F25E1B" w:rsidRDefault="00A1581C" w:rsidP="00A1581C">
            <w:pPr>
              <w:keepNext/>
              <w:keepLines/>
              <w:spacing w:after="0"/>
              <w:jc w:val="center"/>
              <w:rPr>
                <w:del w:id="2892" w:author="Laurent Noel" w:date="2023-05-15T00:08:00Z"/>
                <w:rFonts w:ascii="Arial" w:hAnsi="Arial" w:cs="Arial"/>
                <w:sz w:val="18"/>
              </w:rPr>
            </w:pPr>
          </w:p>
        </w:tc>
        <w:tc>
          <w:tcPr>
            <w:tcW w:w="818" w:type="dxa"/>
            <w:shd w:val="clear" w:color="auto" w:fill="auto"/>
            <w:vAlign w:val="center"/>
          </w:tcPr>
          <w:p w14:paraId="545EB335" w14:textId="77777777" w:rsidR="00A1581C" w:rsidRPr="00A1581C" w:rsidDel="00F25E1B" w:rsidRDefault="00A1581C" w:rsidP="00A1581C">
            <w:pPr>
              <w:keepNext/>
              <w:keepLines/>
              <w:spacing w:after="0"/>
              <w:jc w:val="center"/>
              <w:rPr>
                <w:del w:id="2893" w:author="Laurent Noel" w:date="2023-05-15T00:08:00Z"/>
                <w:rFonts w:ascii="Arial" w:hAnsi="Arial" w:cs="Arial"/>
                <w:sz w:val="18"/>
              </w:rPr>
            </w:pPr>
          </w:p>
        </w:tc>
        <w:tc>
          <w:tcPr>
            <w:tcW w:w="818" w:type="dxa"/>
            <w:shd w:val="clear" w:color="auto" w:fill="auto"/>
            <w:vAlign w:val="center"/>
          </w:tcPr>
          <w:p w14:paraId="500DEA72" w14:textId="77777777" w:rsidR="00A1581C" w:rsidRPr="00A1581C" w:rsidDel="00F25E1B" w:rsidRDefault="00A1581C" w:rsidP="00A1581C">
            <w:pPr>
              <w:keepNext/>
              <w:keepLines/>
              <w:spacing w:after="0"/>
              <w:jc w:val="center"/>
              <w:rPr>
                <w:del w:id="2894" w:author="Laurent Noel" w:date="2023-05-15T00:08:00Z"/>
                <w:rFonts w:ascii="Arial" w:hAnsi="Arial" w:cs="Arial"/>
                <w:sz w:val="18"/>
              </w:rPr>
            </w:pPr>
          </w:p>
        </w:tc>
        <w:tc>
          <w:tcPr>
            <w:tcW w:w="818" w:type="dxa"/>
            <w:shd w:val="clear" w:color="auto" w:fill="auto"/>
            <w:vAlign w:val="center"/>
          </w:tcPr>
          <w:p w14:paraId="40E7EA5C" w14:textId="77777777" w:rsidR="00A1581C" w:rsidRPr="00A1581C" w:rsidDel="00F25E1B" w:rsidRDefault="00A1581C" w:rsidP="00A1581C">
            <w:pPr>
              <w:keepNext/>
              <w:keepLines/>
              <w:spacing w:after="0"/>
              <w:jc w:val="center"/>
              <w:rPr>
                <w:del w:id="2895" w:author="Laurent Noel" w:date="2023-05-15T00:08:00Z"/>
                <w:rFonts w:ascii="Arial" w:hAnsi="Arial" w:cs="Arial"/>
                <w:sz w:val="18"/>
              </w:rPr>
            </w:pPr>
            <w:del w:id="2896" w:author="Laurent Noel" w:date="2023-05-15T00:08:00Z">
              <w:r w:rsidRPr="00A1581C" w:rsidDel="00F25E1B">
                <w:rPr>
                  <w:rFonts w:ascii="Arial" w:hAnsi="Arial" w:cs="Arial"/>
                  <w:sz w:val="18"/>
                </w:rPr>
                <w:delText>7</w:delText>
              </w:r>
            </w:del>
          </w:p>
        </w:tc>
        <w:tc>
          <w:tcPr>
            <w:tcW w:w="818" w:type="dxa"/>
            <w:shd w:val="clear" w:color="auto" w:fill="auto"/>
          </w:tcPr>
          <w:p w14:paraId="1C16A830" w14:textId="77777777" w:rsidR="00A1581C" w:rsidRPr="00A1581C" w:rsidDel="00F25E1B" w:rsidRDefault="00A1581C" w:rsidP="00A1581C">
            <w:pPr>
              <w:keepNext/>
              <w:keepLines/>
              <w:spacing w:after="0"/>
              <w:jc w:val="center"/>
              <w:rPr>
                <w:del w:id="2897" w:author="Laurent Noel" w:date="2023-05-15T00:08:00Z"/>
                <w:rFonts w:ascii="Arial" w:hAnsi="Arial"/>
                <w:sz w:val="18"/>
              </w:rPr>
            </w:pPr>
          </w:p>
        </w:tc>
        <w:tc>
          <w:tcPr>
            <w:tcW w:w="818" w:type="dxa"/>
          </w:tcPr>
          <w:p w14:paraId="2C3EE7F8" w14:textId="77777777" w:rsidR="00A1581C" w:rsidRPr="00A1581C" w:rsidDel="00F25E1B" w:rsidRDefault="00A1581C" w:rsidP="00A1581C">
            <w:pPr>
              <w:keepNext/>
              <w:keepLines/>
              <w:spacing w:after="0"/>
              <w:jc w:val="center"/>
              <w:rPr>
                <w:del w:id="2898" w:author="Laurent Noel" w:date="2023-05-15T00:08:00Z"/>
                <w:rFonts w:ascii="Arial" w:hAnsi="Arial"/>
                <w:sz w:val="18"/>
              </w:rPr>
            </w:pPr>
          </w:p>
        </w:tc>
        <w:tc>
          <w:tcPr>
            <w:tcW w:w="818" w:type="dxa"/>
            <w:shd w:val="clear" w:color="auto" w:fill="auto"/>
          </w:tcPr>
          <w:p w14:paraId="0455E738" w14:textId="77777777" w:rsidR="00A1581C" w:rsidRPr="00A1581C" w:rsidDel="00F25E1B" w:rsidRDefault="00A1581C" w:rsidP="00A1581C">
            <w:pPr>
              <w:keepNext/>
              <w:keepLines/>
              <w:spacing w:after="0"/>
              <w:jc w:val="center"/>
              <w:rPr>
                <w:del w:id="2899" w:author="Laurent Noel" w:date="2023-05-15T00:08:00Z"/>
                <w:rFonts w:ascii="Arial" w:hAnsi="Arial"/>
                <w:sz w:val="18"/>
              </w:rPr>
            </w:pPr>
          </w:p>
        </w:tc>
        <w:tc>
          <w:tcPr>
            <w:tcW w:w="818" w:type="dxa"/>
            <w:shd w:val="clear" w:color="auto" w:fill="auto"/>
          </w:tcPr>
          <w:p w14:paraId="6E9405D0" w14:textId="77777777" w:rsidR="00A1581C" w:rsidRPr="00A1581C" w:rsidDel="00F25E1B" w:rsidRDefault="00A1581C" w:rsidP="00A1581C">
            <w:pPr>
              <w:keepNext/>
              <w:keepLines/>
              <w:spacing w:after="0"/>
              <w:jc w:val="center"/>
              <w:rPr>
                <w:del w:id="2900" w:author="Laurent Noel" w:date="2023-05-15T00:08:00Z"/>
                <w:rFonts w:ascii="Arial" w:hAnsi="Arial"/>
                <w:sz w:val="18"/>
              </w:rPr>
            </w:pPr>
          </w:p>
        </w:tc>
        <w:tc>
          <w:tcPr>
            <w:tcW w:w="806" w:type="dxa"/>
            <w:shd w:val="clear" w:color="auto" w:fill="auto"/>
          </w:tcPr>
          <w:p w14:paraId="3FAFFECA" w14:textId="77777777" w:rsidR="00A1581C" w:rsidRPr="00A1581C" w:rsidDel="00F25E1B" w:rsidRDefault="00A1581C" w:rsidP="00A1581C">
            <w:pPr>
              <w:keepNext/>
              <w:keepLines/>
              <w:spacing w:after="0"/>
              <w:jc w:val="center"/>
              <w:rPr>
                <w:del w:id="2901" w:author="Laurent Noel" w:date="2023-05-15T00:08:00Z"/>
                <w:rFonts w:ascii="Arial" w:hAnsi="Arial"/>
                <w:sz w:val="18"/>
              </w:rPr>
            </w:pPr>
          </w:p>
        </w:tc>
        <w:tc>
          <w:tcPr>
            <w:tcW w:w="806" w:type="dxa"/>
          </w:tcPr>
          <w:p w14:paraId="5DCE5988" w14:textId="77777777" w:rsidR="00A1581C" w:rsidRPr="00A1581C" w:rsidDel="00F25E1B" w:rsidRDefault="00A1581C" w:rsidP="00A1581C">
            <w:pPr>
              <w:keepNext/>
              <w:keepLines/>
              <w:spacing w:after="0"/>
              <w:jc w:val="center"/>
              <w:rPr>
                <w:del w:id="2902" w:author="Laurent Noel" w:date="2023-05-15T00:08:00Z"/>
                <w:rFonts w:ascii="Arial" w:hAnsi="Arial"/>
                <w:sz w:val="18"/>
              </w:rPr>
            </w:pPr>
          </w:p>
        </w:tc>
        <w:tc>
          <w:tcPr>
            <w:tcW w:w="806" w:type="dxa"/>
            <w:shd w:val="clear" w:color="auto" w:fill="auto"/>
          </w:tcPr>
          <w:p w14:paraId="504DA18E" w14:textId="77777777" w:rsidR="00A1581C" w:rsidRPr="00A1581C" w:rsidDel="00F25E1B" w:rsidRDefault="00A1581C" w:rsidP="00A1581C">
            <w:pPr>
              <w:keepNext/>
              <w:keepLines/>
              <w:spacing w:after="0"/>
              <w:jc w:val="center"/>
              <w:rPr>
                <w:del w:id="2903" w:author="Laurent Noel" w:date="2023-05-15T00:08:00Z"/>
                <w:rFonts w:ascii="Arial" w:hAnsi="Arial"/>
                <w:sz w:val="18"/>
              </w:rPr>
            </w:pPr>
          </w:p>
        </w:tc>
        <w:tc>
          <w:tcPr>
            <w:tcW w:w="806" w:type="dxa"/>
          </w:tcPr>
          <w:p w14:paraId="4D3B94AF" w14:textId="77777777" w:rsidR="00A1581C" w:rsidRPr="00A1581C" w:rsidDel="00F25E1B" w:rsidRDefault="00A1581C" w:rsidP="00A1581C">
            <w:pPr>
              <w:keepNext/>
              <w:keepLines/>
              <w:spacing w:after="0"/>
              <w:jc w:val="center"/>
              <w:rPr>
                <w:del w:id="2904" w:author="Laurent Noel" w:date="2023-05-15T00:08:00Z"/>
                <w:rFonts w:ascii="Arial" w:hAnsi="Arial"/>
                <w:sz w:val="18"/>
              </w:rPr>
            </w:pPr>
          </w:p>
        </w:tc>
        <w:tc>
          <w:tcPr>
            <w:tcW w:w="877" w:type="dxa"/>
            <w:shd w:val="clear" w:color="auto" w:fill="auto"/>
          </w:tcPr>
          <w:p w14:paraId="01C3DE16" w14:textId="77777777" w:rsidR="00A1581C" w:rsidRPr="00A1581C" w:rsidDel="00F25E1B" w:rsidRDefault="00A1581C" w:rsidP="00A1581C">
            <w:pPr>
              <w:keepNext/>
              <w:keepLines/>
              <w:spacing w:after="0"/>
              <w:jc w:val="center"/>
              <w:rPr>
                <w:del w:id="2905" w:author="Laurent Noel" w:date="2023-05-15T00:08:00Z"/>
                <w:rFonts w:ascii="Arial" w:hAnsi="Arial"/>
                <w:sz w:val="18"/>
              </w:rPr>
            </w:pPr>
          </w:p>
        </w:tc>
      </w:tr>
      <w:tr w:rsidR="00A1581C" w:rsidRPr="00A1581C" w:rsidDel="00F25E1B" w14:paraId="63C1D874" w14:textId="77777777" w:rsidTr="00800197">
        <w:trPr>
          <w:trHeight w:val="187"/>
          <w:jc w:val="center"/>
          <w:del w:id="2906" w:author="Laurent Noel" w:date="2023-05-15T00:08:00Z"/>
        </w:trPr>
        <w:tc>
          <w:tcPr>
            <w:tcW w:w="897" w:type="dxa"/>
            <w:shd w:val="clear" w:color="auto" w:fill="auto"/>
            <w:vAlign w:val="center"/>
          </w:tcPr>
          <w:p w14:paraId="6F32C15F" w14:textId="77777777" w:rsidR="00A1581C" w:rsidRPr="00A1581C" w:rsidDel="00F25E1B" w:rsidRDefault="00A1581C" w:rsidP="00A1581C">
            <w:pPr>
              <w:keepNext/>
              <w:keepLines/>
              <w:spacing w:after="0"/>
              <w:jc w:val="center"/>
              <w:rPr>
                <w:del w:id="2907" w:author="Laurent Noel" w:date="2023-05-15T00:08:00Z"/>
                <w:rFonts w:ascii="Arial" w:hAnsi="Arial"/>
                <w:sz w:val="18"/>
              </w:rPr>
            </w:pPr>
            <w:del w:id="2908" w:author="Laurent Noel" w:date="2023-05-15T00:08:00Z">
              <w:r w:rsidRPr="00A1581C" w:rsidDel="00F25E1B">
                <w:rPr>
                  <w:rFonts w:ascii="Arial" w:hAnsi="Arial"/>
                  <w:sz w:val="18"/>
                </w:rPr>
                <w:delText>41</w:delText>
              </w:r>
            </w:del>
          </w:p>
        </w:tc>
        <w:tc>
          <w:tcPr>
            <w:tcW w:w="898" w:type="dxa"/>
            <w:shd w:val="clear" w:color="auto" w:fill="auto"/>
            <w:vAlign w:val="center"/>
          </w:tcPr>
          <w:p w14:paraId="093139B9" w14:textId="77777777" w:rsidR="00A1581C" w:rsidRPr="00A1581C" w:rsidDel="00F25E1B" w:rsidRDefault="00A1581C" w:rsidP="00A1581C">
            <w:pPr>
              <w:keepNext/>
              <w:keepLines/>
              <w:spacing w:after="0"/>
              <w:jc w:val="center"/>
              <w:rPr>
                <w:del w:id="2909" w:author="Laurent Noel" w:date="2023-05-15T00:08:00Z"/>
                <w:rFonts w:ascii="Arial" w:hAnsi="Arial" w:cs="Arial"/>
                <w:sz w:val="18"/>
              </w:rPr>
            </w:pPr>
            <w:del w:id="2910" w:author="Laurent Noel" w:date="2023-05-15T00:08:00Z">
              <w:r w:rsidRPr="00A1581C" w:rsidDel="00F25E1B">
                <w:rPr>
                  <w:rFonts w:ascii="Arial" w:hAnsi="Arial" w:cs="Arial"/>
                  <w:sz w:val="18"/>
                </w:rPr>
                <w:delText>n78</w:delText>
              </w:r>
            </w:del>
          </w:p>
        </w:tc>
        <w:tc>
          <w:tcPr>
            <w:tcW w:w="747" w:type="dxa"/>
            <w:shd w:val="clear" w:color="auto" w:fill="auto"/>
            <w:vAlign w:val="center"/>
          </w:tcPr>
          <w:p w14:paraId="40802A60" w14:textId="77777777" w:rsidR="00A1581C" w:rsidRPr="00A1581C" w:rsidDel="00F25E1B" w:rsidRDefault="00A1581C" w:rsidP="00A1581C">
            <w:pPr>
              <w:keepNext/>
              <w:keepLines/>
              <w:spacing w:after="0"/>
              <w:jc w:val="center"/>
              <w:rPr>
                <w:del w:id="2911" w:author="Laurent Noel" w:date="2023-05-15T00:08:00Z"/>
                <w:rFonts w:ascii="Arial" w:hAnsi="Arial" w:cs="Arial"/>
                <w:sz w:val="18"/>
              </w:rPr>
            </w:pPr>
          </w:p>
        </w:tc>
        <w:tc>
          <w:tcPr>
            <w:tcW w:w="818" w:type="dxa"/>
            <w:shd w:val="clear" w:color="auto" w:fill="auto"/>
            <w:vAlign w:val="center"/>
          </w:tcPr>
          <w:p w14:paraId="0FE6793F" w14:textId="77777777" w:rsidR="00A1581C" w:rsidRPr="00A1581C" w:rsidDel="00F25E1B" w:rsidRDefault="00A1581C" w:rsidP="00A1581C">
            <w:pPr>
              <w:keepNext/>
              <w:keepLines/>
              <w:spacing w:after="0"/>
              <w:jc w:val="center"/>
              <w:rPr>
                <w:del w:id="2912" w:author="Laurent Noel" w:date="2023-05-15T00:08:00Z"/>
                <w:rFonts w:ascii="Arial" w:hAnsi="Arial" w:cs="Arial"/>
                <w:sz w:val="18"/>
              </w:rPr>
            </w:pPr>
            <w:del w:id="2913" w:author="Laurent Noel" w:date="2023-05-15T00:08:00Z">
              <w:r w:rsidRPr="00A1581C" w:rsidDel="00F25E1B">
                <w:rPr>
                  <w:rFonts w:ascii="Arial" w:hAnsi="Arial" w:cs="Arial"/>
                  <w:sz w:val="18"/>
                </w:rPr>
                <w:delText>8.3</w:delText>
              </w:r>
            </w:del>
          </w:p>
        </w:tc>
        <w:tc>
          <w:tcPr>
            <w:tcW w:w="818" w:type="dxa"/>
            <w:shd w:val="clear" w:color="auto" w:fill="auto"/>
            <w:vAlign w:val="center"/>
          </w:tcPr>
          <w:p w14:paraId="17C62D99" w14:textId="77777777" w:rsidR="00A1581C" w:rsidRPr="00A1581C" w:rsidDel="00F25E1B" w:rsidRDefault="00A1581C" w:rsidP="00A1581C">
            <w:pPr>
              <w:keepNext/>
              <w:keepLines/>
              <w:spacing w:after="0"/>
              <w:jc w:val="center"/>
              <w:rPr>
                <w:del w:id="2914" w:author="Laurent Noel" w:date="2023-05-15T00:08:00Z"/>
                <w:rFonts w:ascii="Arial" w:hAnsi="Arial" w:cs="Arial"/>
                <w:sz w:val="18"/>
              </w:rPr>
            </w:pPr>
            <w:del w:id="2915" w:author="Laurent Noel" w:date="2023-05-15T00:08:00Z">
              <w:r w:rsidRPr="00A1581C" w:rsidDel="00F25E1B">
                <w:rPr>
                  <w:rFonts w:ascii="Arial" w:hAnsi="Arial" w:cs="Arial"/>
                  <w:sz w:val="18"/>
                </w:rPr>
                <w:delText>8.3</w:delText>
              </w:r>
            </w:del>
          </w:p>
        </w:tc>
        <w:tc>
          <w:tcPr>
            <w:tcW w:w="818" w:type="dxa"/>
            <w:shd w:val="clear" w:color="auto" w:fill="auto"/>
            <w:vAlign w:val="center"/>
          </w:tcPr>
          <w:p w14:paraId="28CFF38A" w14:textId="77777777" w:rsidR="00A1581C" w:rsidRPr="00A1581C" w:rsidDel="00F25E1B" w:rsidRDefault="00A1581C" w:rsidP="00A1581C">
            <w:pPr>
              <w:keepNext/>
              <w:keepLines/>
              <w:spacing w:after="0"/>
              <w:jc w:val="center"/>
              <w:rPr>
                <w:del w:id="2916" w:author="Laurent Noel" w:date="2023-05-15T00:08:00Z"/>
                <w:rFonts w:ascii="Arial" w:hAnsi="Arial" w:cs="Arial"/>
                <w:sz w:val="18"/>
              </w:rPr>
            </w:pPr>
            <w:del w:id="2917" w:author="Laurent Noel" w:date="2023-05-15T00:08:00Z">
              <w:r w:rsidRPr="00A1581C" w:rsidDel="00F25E1B">
                <w:rPr>
                  <w:rFonts w:ascii="Arial" w:hAnsi="Arial" w:cs="Arial"/>
                  <w:sz w:val="18"/>
                </w:rPr>
                <w:delText>8.3</w:delText>
              </w:r>
            </w:del>
          </w:p>
        </w:tc>
        <w:tc>
          <w:tcPr>
            <w:tcW w:w="818" w:type="dxa"/>
            <w:shd w:val="clear" w:color="auto" w:fill="auto"/>
          </w:tcPr>
          <w:p w14:paraId="4CBECE5F" w14:textId="77777777" w:rsidR="00A1581C" w:rsidRPr="00A1581C" w:rsidDel="00F25E1B" w:rsidRDefault="00A1581C" w:rsidP="00A1581C">
            <w:pPr>
              <w:keepNext/>
              <w:keepLines/>
              <w:spacing w:after="0"/>
              <w:jc w:val="center"/>
              <w:rPr>
                <w:del w:id="2918" w:author="Laurent Noel" w:date="2023-05-15T00:08:00Z"/>
                <w:rFonts w:ascii="Arial" w:hAnsi="Arial"/>
                <w:sz w:val="18"/>
              </w:rPr>
            </w:pPr>
            <w:del w:id="2919" w:author="Laurent Noel" w:date="2023-05-15T00:08:00Z">
              <w:r w:rsidRPr="00A1581C" w:rsidDel="00F25E1B">
                <w:rPr>
                  <w:rFonts w:ascii="Arial" w:hAnsi="Arial"/>
                  <w:sz w:val="18"/>
                </w:rPr>
                <w:delText>7.3</w:delText>
              </w:r>
            </w:del>
          </w:p>
        </w:tc>
        <w:tc>
          <w:tcPr>
            <w:tcW w:w="818" w:type="dxa"/>
          </w:tcPr>
          <w:p w14:paraId="4EFFF92A" w14:textId="77777777" w:rsidR="00A1581C" w:rsidRPr="00A1581C" w:rsidDel="00F25E1B" w:rsidRDefault="00A1581C" w:rsidP="00A1581C">
            <w:pPr>
              <w:keepNext/>
              <w:keepLines/>
              <w:spacing w:after="0"/>
              <w:jc w:val="center"/>
              <w:rPr>
                <w:del w:id="2920" w:author="Laurent Noel" w:date="2023-05-15T00:08:00Z"/>
                <w:rFonts w:ascii="Arial" w:hAnsi="Arial"/>
                <w:sz w:val="18"/>
              </w:rPr>
            </w:pPr>
            <w:del w:id="2921" w:author="Laurent Noel" w:date="2023-05-15T00:08:00Z">
              <w:r w:rsidRPr="00A1581C" w:rsidDel="00F25E1B">
                <w:rPr>
                  <w:rFonts w:ascii="Arial" w:hAnsi="Arial"/>
                  <w:sz w:val="18"/>
                </w:rPr>
                <w:delText>6.5</w:delText>
              </w:r>
            </w:del>
          </w:p>
        </w:tc>
        <w:tc>
          <w:tcPr>
            <w:tcW w:w="818" w:type="dxa"/>
            <w:shd w:val="clear" w:color="auto" w:fill="auto"/>
          </w:tcPr>
          <w:p w14:paraId="4D069441" w14:textId="77777777" w:rsidR="00A1581C" w:rsidRPr="00A1581C" w:rsidDel="00F25E1B" w:rsidRDefault="00A1581C" w:rsidP="00A1581C">
            <w:pPr>
              <w:keepNext/>
              <w:keepLines/>
              <w:spacing w:after="0"/>
              <w:jc w:val="center"/>
              <w:rPr>
                <w:del w:id="2922" w:author="Laurent Noel" w:date="2023-05-15T00:08:00Z"/>
                <w:rFonts w:ascii="Arial" w:hAnsi="Arial"/>
                <w:sz w:val="18"/>
              </w:rPr>
            </w:pPr>
            <w:del w:id="2923" w:author="Laurent Noel" w:date="2023-05-15T00:08:00Z">
              <w:r w:rsidRPr="00A1581C" w:rsidDel="00F25E1B">
                <w:rPr>
                  <w:rFonts w:ascii="Arial" w:hAnsi="Arial"/>
                  <w:sz w:val="18"/>
                </w:rPr>
                <w:delText>6.3</w:delText>
              </w:r>
            </w:del>
          </w:p>
        </w:tc>
        <w:tc>
          <w:tcPr>
            <w:tcW w:w="818" w:type="dxa"/>
            <w:shd w:val="clear" w:color="auto" w:fill="auto"/>
          </w:tcPr>
          <w:p w14:paraId="10724CD8" w14:textId="77777777" w:rsidR="00A1581C" w:rsidRPr="00A1581C" w:rsidDel="00F25E1B" w:rsidRDefault="00A1581C" w:rsidP="00A1581C">
            <w:pPr>
              <w:keepNext/>
              <w:keepLines/>
              <w:spacing w:after="0"/>
              <w:jc w:val="center"/>
              <w:rPr>
                <w:del w:id="2924" w:author="Laurent Noel" w:date="2023-05-15T00:08:00Z"/>
                <w:rFonts w:ascii="Arial" w:hAnsi="Arial"/>
                <w:sz w:val="18"/>
              </w:rPr>
            </w:pPr>
            <w:del w:id="2925" w:author="Laurent Noel" w:date="2023-05-15T00:08:00Z">
              <w:r w:rsidRPr="00A1581C" w:rsidDel="00F25E1B">
                <w:rPr>
                  <w:rFonts w:ascii="Arial" w:hAnsi="Arial"/>
                  <w:sz w:val="18"/>
                </w:rPr>
                <w:delText>5.3</w:delText>
              </w:r>
            </w:del>
          </w:p>
        </w:tc>
        <w:tc>
          <w:tcPr>
            <w:tcW w:w="806" w:type="dxa"/>
            <w:shd w:val="clear" w:color="auto" w:fill="auto"/>
          </w:tcPr>
          <w:p w14:paraId="0BFABC09" w14:textId="77777777" w:rsidR="00A1581C" w:rsidRPr="00A1581C" w:rsidDel="00F25E1B" w:rsidRDefault="00A1581C" w:rsidP="00A1581C">
            <w:pPr>
              <w:keepNext/>
              <w:keepLines/>
              <w:spacing w:after="0"/>
              <w:jc w:val="center"/>
              <w:rPr>
                <w:del w:id="2926" w:author="Laurent Noel" w:date="2023-05-15T00:08:00Z"/>
                <w:rFonts w:ascii="Arial" w:hAnsi="Arial"/>
                <w:sz w:val="18"/>
              </w:rPr>
            </w:pPr>
            <w:del w:id="2927" w:author="Laurent Noel" w:date="2023-05-15T00:08:00Z">
              <w:r w:rsidRPr="00A1581C" w:rsidDel="00F25E1B">
                <w:rPr>
                  <w:rFonts w:ascii="Arial" w:hAnsi="Arial"/>
                  <w:sz w:val="18"/>
                </w:rPr>
                <w:delText>4.5</w:delText>
              </w:r>
            </w:del>
          </w:p>
        </w:tc>
        <w:tc>
          <w:tcPr>
            <w:tcW w:w="806" w:type="dxa"/>
          </w:tcPr>
          <w:p w14:paraId="2D0C5646" w14:textId="77777777" w:rsidR="00A1581C" w:rsidRPr="00A1581C" w:rsidDel="00F25E1B" w:rsidRDefault="00A1581C" w:rsidP="00A1581C">
            <w:pPr>
              <w:keepNext/>
              <w:keepLines/>
              <w:spacing w:after="0"/>
              <w:jc w:val="center"/>
              <w:rPr>
                <w:del w:id="2928" w:author="Laurent Noel" w:date="2023-05-15T00:08:00Z"/>
                <w:rFonts w:ascii="Arial" w:hAnsi="Arial"/>
                <w:sz w:val="18"/>
              </w:rPr>
            </w:pPr>
            <w:del w:id="2929" w:author="Laurent Noel" w:date="2023-05-15T00:08:00Z">
              <w:r w:rsidRPr="00A1581C" w:rsidDel="00F25E1B">
                <w:rPr>
                  <w:rFonts w:ascii="Arial" w:hAnsi="Arial"/>
                  <w:sz w:val="18"/>
                </w:rPr>
                <w:delText>4.3</w:delText>
              </w:r>
            </w:del>
          </w:p>
        </w:tc>
        <w:tc>
          <w:tcPr>
            <w:tcW w:w="806" w:type="dxa"/>
            <w:shd w:val="clear" w:color="auto" w:fill="auto"/>
          </w:tcPr>
          <w:p w14:paraId="4D568D53" w14:textId="77777777" w:rsidR="00A1581C" w:rsidRPr="00A1581C" w:rsidDel="00F25E1B" w:rsidRDefault="00A1581C" w:rsidP="00A1581C">
            <w:pPr>
              <w:keepNext/>
              <w:keepLines/>
              <w:spacing w:after="0"/>
              <w:jc w:val="center"/>
              <w:rPr>
                <w:del w:id="2930" w:author="Laurent Noel" w:date="2023-05-15T00:08:00Z"/>
                <w:rFonts w:ascii="Arial" w:hAnsi="Arial"/>
                <w:sz w:val="18"/>
              </w:rPr>
            </w:pPr>
            <w:del w:id="2931" w:author="Laurent Noel" w:date="2023-05-15T00:08:00Z">
              <w:r w:rsidRPr="00A1581C" w:rsidDel="00F25E1B">
                <w:rPr>
                  <w:rFonts w:ascii="Arial" w:hAnsi="Arial"/>
                  <w:sz w:val="18"/>
                </w:rPr>
                <w:delText>4.0</w:delText>
              </w:r>
            </w:del>
          </w:p>
        </w:tc>
        <w:tc>
          <w:tcPr>
            <w:tcW w:w="806" w:type="dxa"/>
          </w:tcPr>
          <w:p w14:paraId="0C789773" w14:textId="77777777" w:rsidR="00A1581C" w:rsidRPr="00A1581C" w:rsidDel="00F25E1B" w:rsidRDefault="00A1581C" w:rsidP="00A1581C">
            <w:pPr>
              <w:keepNext/>
              <w:keepLines/>
              <w:spacing w:after="0"/>
              <w:jc w:val="center"/>
              <w:rPr>
                <w:del w:id="2932" w:author="Laurent Noel" w:date="2023-05-15T00:08:00Z"/>
                <w:rFonts w:ascii="Arial" w:hAnsi="Arial"/>
                <w:sz w:val="18"/>
              </w:rPr>
            </w:pPr>
            <w:del w:id="2933" w:author="Laurent Noel" w:date="2023-05-15T00:08:00Z">
              <w:r w:rsidRPr="00A1581C" w:rsidDel="00F25E1B">
                <w:rPr>
                  <w:rFonts w:ascii="Arial" w:hAnsi="Arial"/>
                  <w:sz w:val="18"/>
                </w:rPr>
                <w:delText>3.9</w:delText>
              </w:r>
            </w:del>
          </w:p>
        </w:tc>
        <w:tc>
          <w:tcPr>
            <w:tcW w:w="877" w:type="dxa"/>
            <w:shd w:val="clear" w:color="auto" w:fill="auto"/>
          </w:tcPr>
          <w:p w14:paraId="0956D8A5" w14:textId="77777777" w:rsidR="00A1581C" w:rsidRPr="00A1581C" w:rsidDel="00F25E1B" w:rsidRDefault="00A1581C" w:rsidP="00A1581C">
            <w:pPr>
              <w:keepNext/>
              <w:keepLines/>
              <w:spacing w:after="0"/>
              <w:jc w:val="center"/>
              <w:rPr>
                <w:del w:id="2934" w:author="Laurent Noel" w:date="2023-05-15T00:08:00Z"/>
                <w:rFonts w:ascii="Arial" w:hAnsi="Arial"/>
                <w:sz w:val="18"/>
              </w:rPr>
            </w:pPr>
            <w:del w:id="2935" w:author="Laurent Noel" w:date="2023-05-15T00:08:00Z">
              <w:r w:rsidRPr="00A1581C" w:rsidDel="00F25E1B">
                <w:rPr>
                  <w:rFonts w:ascii="Arial" w:hAnsi="Arial"/>
                  <w:sz w:val="18"/>
                </w:rPr>
                <w:delText>3.8</w:delText>
              </w:r>
            </w:del>
          </w:p>
        </w:tc>
      </w:tr>
      <w:tr w:rsidR="00A1581C" w:rsidRPr="00A1581C" w:rsidDel="00F25E1B" w14:paraId="42AE3A4A" w14:textId="77777777" w:rsidTr="00800197">
        <w:trPr>
          <w:trHeight w:val="187"/>
          <w:jc w:val="center"/>
          <w:del w:id="2936" w:author="Laurent Noel" w:date="2023-05-15T00:08:00Z"/>
        </w:trPr>
        <w:tc>
          <w:tcPr>
            <w:tcW w:w="897" w:type="dxa"/>
            <w:shd w:val="clear" w:color="auto" w:fill="auto"/>
            <w:vAlign w:val="center"/>
          </w:tcPr>
          <w:p w14:paraId="1E99C1EB" w14:textId="77777777" w:rsidR="00A1581C" w:rsidRPr="00A1581C" w:rsidDel="00F25E1B" w:rsidRDefault="00A1581C" w:rsidP="00A1581C">
            <w:pPr>
              <w:keepNext/>
              <w:keepLines/>
              <w:spacing w:after="0"/>
              <w:jc w:val="center"/>
              <w:rPr>
                <w:del w:id="2937" w:author="Laurent Noel" w:date="2023-05-15T00:08:00Z"/>
                <w:rFonts w:ascii="Arial" w:hAnsi="Arial"/>
                <w:sz w:val="18"/>
              </w:rPr>
            </w:pPr>
            <w:del w:id="2938" w:author="Laurent Noel" w:date="2023-05-15T00:08:00Z">
              <w:r w:rsidRPr="00A1581C" w:rsidDel="00F25E1B">
                <w:rPr>
                  <w:rFonts w:ascii="Arial" w:hAnsi="Arial"/>
                  <w:sz w:val="18"/>
                </w:rPr>
                <w:delText>n79</w:delText>
              </w:r>
            </w:del>
          </w:p>
        </w:tc>
        <w:tc>
          <w:tcPr>
            <w:tcW w:w="898" w:type="dxa"/>
            <w:shd w:val="clear" w:color="auto" w:fill="auto"/>
            <w:vAlign w:val="center"/>
          </w:tcPr>
          <w:p w14:paraId="0BB11DCE" w14:textId="77777777" w:rsidR="00A1581C" w:rsidRPr="00A1581C" w:rsidDel="00F25E1B" w:rsidRDefault="00A1581C" w:rsidP="00A1581C">
            <w:pPr>
              <w:keepNext/>
              <w:keepLines/>
              <w:spacing w:after="0"/>
              <w:jc w:val="center"/>
              <w:rPr>
                <w:del w:id="2939" w:author="Laurent Noel" w:date="2023-05-15T00:08:00Z"/>
                <w:rFonts w:ascii="Arial" w:hAnsi="Arial"/>
                <w:sz w:val="18"/>
              </w:rPr>
            </w:pPr>
            <w:del w:id="2940" w:author="Laurent Noel" w:date="2023-05-15T00:08:00Z">
              <w:r w:rsidRPr="00A1581C" w:rsidDel="00F25E1B">
                <w:rPr>
                  <w:rFonts w:ascii="Arial" w:hAnsi="Arial"/>
                  <w:sz w:val="18"/>
                </w:rPr>
                <w:delText>42</w:delText>
              </w:r>
              <w:r w:rsidRPr="00A1581C" w:rsidDel="00F25E1B">
                <w:rPr>
                  <w:rFonts w:ascii="Arial" w:hAnsi="Arial"/>
                  <w:sz w:val="18"/>
                  <w:vertAlign w:val="superscript"/>
                </w:rPr>
                <w:delText>6</w:delText>
              </w:r>
            </w:del>
          </w:p>
        </w:tc>
        <w:tc>
          <w:tcPr>
            <w:tcW w:w="747" w:type="dxa"/>
            <w:shd w:val="clear" w:color="auto" w:fill="auto"/>
            <w:vAlign w:val="center"/>
          </w:tcPr>
          <w:p w14:paraId="24D11B9D" w14:textId="77777777" w:rsidR="00A1581C" w:rsidRPr="00A1581C" w:rsidDel="00F25E1B" w:rsidRDefault="00A1581C" w:rsidP="00A1581C">
            <w:pPr>
              <w:keepNext/>
              <w:keepLines/>
              <w:spacing w:after="0"/>
              <w:jc w:val="center"/>
              <w:rPr>
                <w:del w:id="2941" w:author="Laurent Noel" w:date="2023-05-15T00:08:00Z"/>
                <w:rFonts w:ascii="Arial" w:hAnsi="Arial"/>
                <w:sz w:val="18"/>
              </w:rPr>
            </w:pPr>
            <w:del w:id="2942" w:author="Laurent Noel" w:date="2023-05-15T00:08:00Z">
              <w:r w:rsidRPr="00A1581C" w:rsidDel="00F25E1B">
                <w:rPr>
                  <w:rFonts w:ascii="Arial" w:eastAsia="Yu Mincho" w:hAnsi="Arial"/>
                  <w:sz w:val="18"/>
                  <w:lang w:eastAsia="ja-JP"/>
                </w:rPr>
                <w:delText>2.6</w:delText>
              </w:r>
            </w:del>
          </w:p>
        </w:tc>
        <w:tc>
          <w:tcPr>
            <w:tcW w:w="818" w:type="dxa"/>
            <w:shd w:val="clear" w:color="auto" w:fill="auto"/>
            <w:vAlign w:val="center"/>
          </w:tcPr>
          <w:p w14:paraId="051D1D39" w14:textId="77777777" w:rsidR="00A1581C" w:rsidRPr="00A1581C" w:rsidDel="00F25E1B" w:rsidRDefault="00A1581C" w:rsidP="00A1581C">
            <w:pPr>
              <w:keepNext/>
              <w:keepLines/>
              <w:spacing w:after="0"/>
              <w:jc w:val="center"/>
              <w:rPr>
                <w:del w:id="2943" w:author="Laurent Noel" w:date="2023-05-15T00:08:00Z"/>
                <w:rFonts w:ascii="Arial" w:hAnsi="Arial"/>
                <w:sz w:val="18"/>
              </w:rPr>
            </w:pPr>
            <w:del w:id="2944" w:author="Laurent Noel" w:date="2023-05-15T00:08:00Z">
              <w:r w:rsidRPr="00A1581C" w:rsidDel="00F25E1B">
                <w:rPr>
                  <w:rFonts w:ascii="Arial" w:eastAsia="Yu Mincho" w:hAnsi="Arial"/>
                  <w:sz w:val="18"/>
                  <w:lang w:eastAsia="ja-JP"/>
                </w:rPr>
                <w:delText>2.6</w:delText>
              </w:r>
            </w:del>
          </w:p>
        </w:tc>
        <w:tc>
          <w:tcPr>
            <w:tcW w:w="818" w:type="dxa"/>
            <w:shd w:val="clear" w:color="auto" w:fill="auto"/>
            <w:vAlign w:val="center"/>
          </w:tcPr>
          <w:p w14:paraId="48F6B640" w14:textId="77777777" w:rsidR="00A1581C" w:rsidRPr="00A1581C" w:rsidDel="00F25E1B" w:rsidRDefault="00A1581C" w:rsidP="00A1581C">
            <w:pPr>
              <w:keepNext/>
              <w:keepLines/>
              <w:spacing w:after="0"/>
              <w:jc w:val="center"/>
              <w:rPr>
                <w:del w:id="2945" w:author="Laurent Noel" w:date="2023-05-15T00:08:00Z"/>
                <w:rFonts w:ascii="Arial" w:hAnsi="Arial"/>
                <w:sz w:val="18"/>
              </w:rPr>
            </w:pPr>
            <w:del w:id="2946" w:author="Laurent Noel" w:date="2023-05-15T00:08:00Z">
              <w:r w:rsidRPr="00A1581C" w:rsidDel="00F25E1B">
                <w:rPr>
                  <w:rFonts w:ascii="Arial" w:eastAsia="Yu Mincho" w:hAnsi="Arial"/>
                  <w:sz w:val="18"/>
                  <w:lang w:eastAsia="ja-JP"/>
                </w:rPr>
                <w:delText>2.6</w:delText>
              </w:r>
            </w:del>
          </w:p>
        </w:tc>
        <w:tc>
          <w:tcPr>
            <w:tcW w:w="818" w:type="dxa"/>
            <w:shd w:val="clear" w:color="auto" w:fill="auto"/>
            <w:vAlign w:val="center"/>
          </w:tcPr>
          <w:p w14:paraId="3BBA84F9" w14:textId="77777777" w:rsidR="00A1581C" w:rsidRPr="00A1581C" w:rsidDel="00F25E1B" w:rsidRDefault="00A1581C" w:rsidP="00A1581C">
            <w:pPr>
              <w:keepNext/>
              <w:keepLines/>
              <w:spacing w:after="0"/>
              <w:jc w:val="center"/>
              <w:rPr>
                <w:del w:id="2947" w:author="Laurent Noel" w:date="2023-05-15T00:08:00Z"/>
                <w:rFonts w:ascii="Arial" w:hAnsi="Arial"/>
                <w:sz w:val="18"/>
              </w:rPr>
            </w:pPr>
            <w:del w:id="2948" w:author="Laurent Noel" w:date="2023-05-15T00:08:00Z">
              <w:r w:rsidRPr="00A1581C" w:rsidDel="00F25E1B">
                <w:rPr>
                  <w:rFonts w:ascii="Arial" w:hAnsi="Arial" w:cs="Arial"/>
                  <w:sz w:val="18"/>
                  <w:szCs w:val="18"/>
                </w:rPr>
                <w:delText>2.6</w:delText>
              </w:r>
            </w:del>
          </w:p>
        </w:tc>
        <w:tc>
          <w:tcPr>
            <w:tcW w:w="818" w:type="dxa"/>
            <w:shd w:val="clear" w:color="auto" w:fill="auto"/>
          </w:tcPr>
          <w:p w14:paraId="7D8C287C" w14:textId="77777777" w:rsidR="00A1581C" w:rsidRPr="00A1581C" w:rsidDel="00F25E1B" w:rsidRDefault="00A1581C" w:rsidP="00A1581C">
            <w:pPr>
              <w:keepNext/>
              <w:keepLines/>
              <w:spacing w:after="0"/>
              <w:jc w:val="center"/>
              <w:rPr>
                <w:del w:id="2949" w:author="Laurent Noel" w:date="2023-05-15T00:08:00Z"/>
                <w:rFonts w:ascii="Arial" w:hAnsi="Arial"/>
                <w:sz w:val="18"/>
              </w:rPr>
            </w:pPr>
          </w:p>
        </w:tc>
        <w:tc>
          <w:tcPr>
            <w:tcW w:w="818" w:type="dxa"/>
          </w:tcPr>
          <w:p w14:paraId="04FA09B2" w14:textId="77777777" w:rsidR="00A1581C" w:rsidRPr="00A1581C" w:rsidDel="00F25E1B" w:rsidRDefault="00A1581C" w:rsidP="00A1581C">
            <w:pPr>
              <w:keepNext/>
              <w:keepLines/>
              <w:spacing w:after="0"/>
              <w:jc w:val="center"/>
              <w:rPr>
                <w:del w:id="2950" w:author="Laurent Noel" w:date="2023-05-15T00:08:00Z"/>
                <w:rFonts w:ascii="Arial" w:hAnsi="Arial"/>
                <w:sz w:val="18"/>
              </w:rPr>
            </w:pPr>
          </w:p>
        </w:tc>
        <w:tc>
          <w:tcPr>
            <w:tcW w:w="818" w:type="dxa"/>
            <w:shd w:val="clear" w:color="auto" w:fill="auto"/>
          </w:tcPr>
          <w:p w14:paraId="0752B3D4" w14:textId="77777777" w:rsidR="00A1581C" w:rsidRPr="00A1581C" w:rsidDel="00F25E1B" w:rsidRDefault="00A1581C" w:rsidP="00A1581C">
            <w:pPr>
              <w:keepNext/>
              <w:keepLines/>
              <w:spacing w:after="0"/>
              <w:jc w:val="center"/>
              <w:rPr>
                <w:del w:id="2951" w:author="Laurent Noel" w:date="2023-05-15T00:08:00Z"/>
                <w:rFonts w:ascii="Arial" w:hAnsi="Arial"/>
                <w:sz w:val="18"/>
              </w:rPr>
            </w:pPr>
          </w:p>
        </w:tc>
        <w:tc>
          <w:tcPr>
            <w:tcW w:w="818" w:type="dxa"/>
            <w:shd w:val="clear" w:color="auto" w:fill="auto"/>
          </w:tcPr>
          <w:p w14:paraId="0AC98E68" w14:textId="77777777" w:rsidR="00A1581C" w:rsidRPr="00A1581C" w:rsidDel="00F25E1B" w:rsidRDefault="00A1581C" w:rsidP="00A1581C">
            <w:pPr>
              <w:keepNext/>
              <w:keepLines/>
              <w:spacing w:after="0"/>
              <w:jc w:val="center"/>
              <w:rPr>
                <w:del w:id="2952" w:author="Laurent Noel" w:date="2023-05-15T00:08:00Z"/>
                <w:rFonts w:ascii="Arial" w:hAnsi="Arial"/>
                <w:sz w:val="18"/>
              </w:rPr>
            </w:pPr>
          </w:p>
        </w:tc>
        <w:tc>
          <w:tcPr>
            <w:tcW w:w="806" w:type="dxa"/>
            <w:shd w:val="clear" w:color="auto" w:fill="auto"/>
          </w:tcPr>
          <w:p w14:paraId="7168DCB5" w14:textId="77777777" w:rsidR="00A1581C" w:rsidRPr="00A1581C" w:rsidDel="00F25E1B" w:rsidRDefault="00A1581C" w:rsidP="00A1581C">
            <w:pPr>
              <w:keepNext/>
              <w:keepLines/>
              <w:spacing w:after="0"/>
              <w:jc w:val="center"/>
              <w:rPr>
                <w:del w:id="2953" w:author="Laurent Noel" w:date="2023-05-15T00:08:00Z"/>
                <w:rFonts w:ascii="Arial" w:hAnsi="Arial"/>
                <w:sz w:val="18"/>
              </w:rPr>
            </w:pPr>
          </w:p>
        </w:tc>
        <w:tc>
          <w:tcPr>
            <w:tcW w:w="806" w:type="dxa"/>
          </w:tcPr>
          <w:p w14:paraId="5EE7FD0B" w14:textId="77777777" w:rsidR="00A1581C" w:rsidRPr="00A1581C" w:rsidDel="00F25E1B" w:rsidRDefault="00A1581C" w:rsidP="00A1581C">
            <w:pPr>
              <w:keepNext/>
              <w:keepLines/>
              <w:spacing w:after="0"/>
              <w:jc w:val="center"/>
              <w:rPr>
                <w:del w:id="2954" w:author="Laurent Noel" w:date="2023-05-15T00:08:00Z"/>
                <w:rFonts w:ascii="Arial" w:hAnsi="Arial"/>
                <w:sz w:val="18"/>
              </w:rPr>
            </w:pPr>
          </w:p>
        </w:tc>
        <w:tc>
          <w:tcPr>
            <w:tcW w:w="806" w:type="dxa"/>
            <w:shd w:val="clear" w:color="auto" w:fill="auto"/>
          </w:tcPr>
          <w:p w14:paraId="04E3816A" w14:textId="77777777" w:rsidR="00A1581C" w:rsidRPr="00A1581C" w:rsidDel="00F25E1B" w:rsidRDefault="00A1581C" w:rsidP="00A1581C">
            <w:pPr>
              <w:keepNext/>
              <w:keepLines/>
              <w:spacing w:after="0"/>
              <w:jc w:val="center"/>
              <w:rPr>
                <w:del w:id="2955" w:author="Laurent Noel" w:date="2023-05-15T00:08:00Z"/>
                <w:rFonts w:ascii="Arial" w:hAnsi="Arial"/>
                <w:sz w:val="18"/>
              </w:rPr>
            </w:pPr>
          </w:p>
        </w:tc>
        <w:tc>
          <w:tcPr>
            <w:tcW w:w="806" w:type="dxa"/>
          </w:tcPr>
          <w:p w14:paraId="26E880FF" w14:textId="77777777" w:rsidR="00A1581C" w:rsidRPr="00A1581C" w:rsidDel="00F25E1B" w:rsidRDefault="00A1581C" w:rsidP="00A1581C">
            <w:pPr>
              <w:keepNext/>
              <w:keepLines/>
              <w:spacing w:after="0"/>
              <w:jc w:val="center"/>
              <w:rPr>
                <w:del w:id="2956" w:author="Laurent Noel" w:date="2023-05-15T00:08:00Z"/>
                <w:rFonts w:ascii="Arial" w:hAnsi="Arial"/>
                <w:sz w:val="18"/>
              </w:rPr>
            </w:pPr>
          </w:p>
        </w:tc>
        <w:tc>
          <w:tcPr>
            <w:tcW w:w="877" w:type="dxa"/>
            <w:shd w:val="clear" w:color="auto" w:fill="auto"/>
          </w:tcPr>
          <w:p w14:paraId="40A98709" w14:textId="77777777" w:rsidR="00A1581C" w:rsidRPr="00A1581C" w:rsidDel="00F25E1B" w:rsidRDefault="00A1581C" w:rsidP="00A1581C">
            <w:pPr>
              <w:keepNext/>
              <w:keepLines/>
              <w:spacing w:after="0"/>
              <w:jc w:val="center"/>
              <w:rPr>
                <w:del w:id="2957" w:author="Laurent Noel" w:date="2023-05-15T00:08:00Z"/>
                <w:rFonts w:ascii="Arial" w:hAnsi="Arial"/>
                <w:sz w:val="18"/>
              </w:rPr>
            </w:pPr>
          </w:p>
        </w:tc>
      </w:tr>
      <w:tr w:rsidR="00A1581C" w:rsidRPr="00A1581C" w:rsidDel="00F25E1B" w14:paraId="27859B28" w14:textId="77777777" w:rsidTr="00800197">
        <w:trPr>
          <w:trHeight w:val="187"/>
          <w:jc w:val="center"/>
          <w:del w:id="2958" w:author="Laurent Noel" w:date="2023-05-15T00:08:00Z"/>
        </w:trPr>
        <w:tc>
          <w:tcPr>
            <w:tcW w:w="897" w:type="dxa"/>
            <w:shd w:val="clear" w:color="auto" w:fill="auto"/>
          </w:tcPr>
          <w:p w14:paraId="30FEF071" w14:textId="77777777" w:rsidR="00A1581C" w:rsidRPr="00A1581C" w:rsidDel="00F25E1B" w:rsidRDefault="00A1581C" w:rsidP="00A1581C">
            <w:pPr>
              <w:keepNext/>
              <w:keepLines/>
              <w:spacing w:after="0"/>
              <w:jc w:val="center"/>
              <w:rPr>
                <w:del w:id="2959" w:author="Laurent Noel" w:date="2023-05-15T00:08:00Z"/>
                <w:rFonts w:ascii="Arial" w:hAnsi="Arial"/>
                <w:sz w:val="18"/>
              </w:rPr>
            </w:pPr>
            <w:del w:id="2960" w:author="Laurent Noel" w:date="2023-05-15T00:08:00Z">
              <w:r w:rsidRPr="00A1581C" w:rsidDel="00F25E1B">
                <w:rPr>
                  <w:rFonts w:ascii="Arial" w:hAnsi="Arial"/>
                  <w:sz w:val="18"/>
                </w:rPr>
                <w:delText>n84</w:delText>
              </w:r>
              <w:r w:rsidRPr="00A1581C" w:rsidDel="00F25E1B">
                <w:rPr>
                  <w:rFonts w:ascii="Arial" w:hAnsi="Arial"/>
                  <w:sz w:val="18"/>
                  <w:vertAlign w:val="superscript"/>
                </w:rPr>
                <w:delText>3</w:delText>
              </w:r>
            </w:del>
          </w:p>
        </w:tc>
        <w:tc>
          <w:tcPr>
            <w:tcW w:w="898" w:type="dxa"/>
            <w:shd w:val="clear" w:color="auto" w:fill="auto"/>
          </w:tcPr>
          <w:p w14:paraId="3F5AE46F" w14:textId="77777777" w:rsidR="00A1581C" w:rsidRPr="00A1581C" w:rsidDel="00F25E1B" w:rsidRDefault="00A1581C" w:rsidP="00A1581C">
            <w:pPr>
              <w:keepNext/>
              <w:keepLines/>
              <w:spacing w:after="0"/>
              <w:jc w:val="center"/>
              <w:rPr>
                <w:del w:id="2961" w:author="Laurent Noel" w:date="2023-05-15T00:08:00Z"/>
                <w:rFonts w:ascii="Arial" w:hAnsi="Arial" w:cs="Arial"/>
                <w:sz w:val="18"/>
              </w:rPr>
            </w:pPr>
            <w:del w:id="2962" w:author="Laurent Noel" w:date="2023-05-15T00:08:00Z">
              <w:r w:rsidRPr="00A1581C" w:rsidDel="00F25E1B">
                <w:rPr>
                  <w:rFonts w:ascii="Arial" w:hAnsi="Arial"/>
                  <w:sz w:val="18"/>
                </w:rPr>
                <w:delText>3</w:delText>
              </w:r>
            </w:del>
          </w:p>
        </w:tc>
        <w:tc>
          <w:tcPr>
            <w:tcW w:w="747" w:type="dxa"/>
            <w:shd w:val="clear" w:color="auto" w:fill="auto"/>
          </w:tcPr>
          <w:p w14:paraId="1CFA57CF" w14:textId="77777777" w:rsidR="00A1581C" w:rsidRPr="00A1581C" w:rsidDel="00F25E1B" w:rsidRDefault="00A1581C" w:rsidP="00A1581C">
            <w:pPr>
              <w:keepNext/>
              <w:keepLines/>
              <w:spacing w:after="0"/>
              <w:jc w:val="center"/>
              <w:rPr>
                <w:del w:id="2963" w:author="Laurent Noel" w:date="2023-05-15T00:08:00Z"/>
                <w:rFonts w:ascii="Arial" w:hAnsi="Arial" w:cs="Arial"/>
                <w:sz w:val="18"/>
              </w:rPr>
            </w:pPr>
            <w:del w:id="2964" w:author="Laurent Noel" w:date="2023-05-15T00:08:00Z">
              <w:r w:rsidRPr="00A1581C" w:rsidDel="00F25E1B">
                <w:rPr>
                  <w:rFonts w:ascii="Arial" w:hAnsi="Arial"/>
                  <w:sz w:val="18"/>
                </w:rPr>
                <w:delText>3</w:delText>
              </w:r>
            </w:del>
          </w:p>
        </w:tc>
        <w:tc>
          <w:tcPr>
            <w:tcW w:w="818" w:type="dxa"/>
            <w:shd w:val="clear" w:color="auto" w:fill="auto"/>
          </w:tcPr>
          <w:p w14:paraId="4B075FBD" w14:textId="77777777" w:rsidR="00A1581C" w:rsidRPr="00A1581C" w:rsidDel="00F25E1B" w:rsidRDefault="00A1581C" w:rsidP="00A1581C">
            <w:pPr>
              <w:keepNext/>
              <w:keepLines/>
              <w:spacing w:after="0"/>
              <w:jc w:val="center"/>
              <w:rPr>
                <w:del w:id="2965" w:author="Laurent Noel" w:date="2023-05-15T00:08:00Z"/>
                <w:rFonts w:ascii="Arial" w:hAnsi="Arial" w:cs="Arial"/>
                <w:sz w:val="18"/>
              </w:rPr>
            </w:pPr>
            <w:del w:id="2966" w:author="Laurent Noel" w:date="2023-05-15T00:08:00Z">
              <w:r w:rsidRPr="00A1581C" w:rsidDel="00F25E1B">
                <w:rPr>
                  <w:rFonts w:ascii="Arial" w:hAnsi="Arial"/>
                  <w:sz w:val="18"/>
                </w:rPr>
                <w:delText>2.3</w:delText>
              </w:r>
            </w:del>
          </w:p>
        </w:tc>
        <w:tc>
          <w:tcPr>
            <w:tcW w:w="818" w:type="dxa"/>
            <w:shd w:val="clear" w:color="auto" w:fill="auto"/>
          </w:tcPr>
          <w:p w14:paraId="74F0B0B2" w14:textId="77777777" w:rsidR="00A1581C" w:rsidRPr="00A1581C" w:rsidDel="00F25E1B" w:rsidRDefault="00A1581C" w:rsidP="00A1581C">
            <w:pPr>
              <w:keepNext/>
              <w:keepLines/>
              <w:spacing w:after="0"/>
              <w:jc w:val="center"/>
              <w:rPr>
                <w:del w:id="2967" w:author="Laurent Noel" w:date="2023-05-15T00:08:00Z"/>
                <w:rFonts w:ascii="Arial" w:hAnsi="Arial" w:cs="Arial"/>
                <w:sz w:val="18"/>
              </w:rPr>
            </w:pPr>
            <w:del w:id="2968" w:author="Laurent Noel" w:date="2023-05-15T00:08:00Z">
              <w:r w:rsidRPr="00A1581C" w:rsidDel="00F25E1B">
                <w:rPr>
                  <w:rFonts w:ascii="Arial" w:hAnsi="Arial"/>
                  <w:sz w:val="18"/>
                </w:rPr>
                <w:delText>2</w:delText>
              </w:r>
            </w:del>
          </w:p>
        </w:tc>
        <w:tc>
          <w:tcPr>
            <w:tcW w:w="818" w:type="dxa"/>
            <w:shd w:val="clear" w:color="auto" w:fill="auto"/>
          </w:tcPr>
          <w:p w14:paraId="50B7911A" w14:textId="77777777" w:rsidR="00A1581C" w:rsidRPr="00A1581C" w:rsidDel="00F25E1B" w:rsidRDefault="00A1581C" w:rsidP="00A1581C">
            <w:pPr>
              <w:keepNext/>
              <w:keepLines/>
              <w:spacing w:after="0"/>
              <w:jc w:val="center"/>
              <w:rPr>
                <w:del w:id="2969" w:author="Laurent Noel" w:date="2023-05-15T00:08:00Z"/>
                <w:rFonts w:ascii="Arial" w:hAnsi="Arial" w:cs="Arial"/>
                <w:sz w:val="18"/>
              </w:rPr>
            </w:pPr>
            <w:del w:id="2970" w:author="Laurent Noel" w:date="2023-05-15T00:08:00Z">
              <w:r w:rsidRPr="00A1581C" w:rsidDel="00F25E1B">
                <w:rPr>
                  <w:rFonts w:ascii="Arial" w:hAnsi="Arial"/>
                  <w:sz w:val="18"/>
                </w:rPr>
                <w:delText>1.8</w:delText>
              </w:r>
            </w:del>
          </w:p>
        </w:tc>
        <w:tc>
          <w:tcPr>
            <w:tcW w:w="818" w:type="dxa"/>
            <w:shd w:val="clear" w:color="auto" w:fill="auto"/>
          </w:tcPr>
          <w:p w14:paraId="2D4676C7" w14:textId="77777777" w:rsidR="00A1581C" w:rsidRPr="00A1581C" w:rsidDel="00F25E1B" w:rsidRDefault="00A1581C" w:rsidP="00A1581C">
            <w:pPr>
              <w:keepNext/>
              <w:keepLines/>
              <w:spacing w:after="0"/>
              <w:jc w:val="center"/>
              <w:rPr>
                <w:del w:id="2971" w:author="Laurent Noel" w:date="2023-05-15T00:08:00Z"/>
                <w:rFonts w:ascii="Arial" w:hAnsi="Arial"/>
                <w:sz w:val="18"/>
              </w:rPr>
            </w:pPr>
          </w:p>
        </w:tc>
        <w:tc>
          <w:tcPr>
            <w:tcW w:w="818" w:type="dxa"/>
          </w:tcPr>
          <w:p w14:paraId="03476C17" w14:textId="77777777" w:rsidR="00A1581C" w:rsidRPr="00A1581C" w:rsidDel="00F25E1B" w:rsidRDefault="00A1581C" w:rsidP="00A1581C">
            <w:pPr>
              <w:keepNext/>
              <w:keepLines/>
              <w:spacing w:after="0"/>
              <w:jc w:val="center"/>
              <w:rPr>
                <w:del w:id="2972" w:author="Laurent Noel" w:date="2023-05-15T00:08:00Z"/>
                <w:rFonts w:ascii="Arial" w:hAnsi="Arial"/>
                <w:sz w:val="18"/>
              </w:rPr>
            </w:pPr>
          </w:p>
        </w:tc>
        <w:tc>
          <w:tcPr>
            <w:tcW w:w="818" w:type="dxa"/>
            <w:shd w:val="clear" w:color="auto" w:fill="auto"/>
          </w:tcPr>
          <w:p w14:paraId="660A5FE2" w14:textId="77777777" w:rsidR="00A1581C" w:rsidRPr="00A1581C" w:rsidDel="00F25E1B" w:rsidRDefault="00A1581C" w:rsidP="00A1581C">
            <w:pPr>
              <w:keepNext/>
              <w:keepLines/>
              <w:spacing w:after="0"/>
              <w:jc w:val="center"/>
              <w:rPr>
                <w:del w:id="2973" w:author="Laurent Noel" w:date="2023-05-15T00:08:00Z"/>
                <w:rFonts w:ascii="Arial" w:hAnsi="Arial"/>
                <w:sz w:val="18"/>
              </w:rPr>
            </w:pPr>
          </w:p>
        </w:tc>
        <w:tc>
          <w:tcPr>
            <w:tcW w:w="818" w:type="dxa"/>
            <w:shd w:val="clear" w:color="auto" w:fill="auto"/>
          </w:tcPr>
          <w:p w14:paraId="370D3D6B" w14:textId="77777777" w:rsidR="00A1581C" w:rsidRPr="00A1581C" w:rsidDel="00F25E1B" w:rsidRDefault="00A1581C" w:rsidP="00A1581C">
            <w:pPr>
              <w:keepNext/>
              <w:keepLines/>
              <w:spacing w:after="0"/>
              <w:jc w:val="center"/>
              <w:rPr>
                <w:del w:id="2974" w:author="Laurent Noel" w:date="2023-05-15T00:08:00Z"/>
                <w:rFonts w:ascii="Arial" w:hAnsi="Arial"/>
                <w:sz w:val="18"/>
              </w:rPr>
            </w:pPr>
          </w:p>
        </w:tc>
        <w:tc>
          <w:tcPr>
            <w:tcW w:w="806" w:type="dxa"/>
            <w:shd w:val="clear" w:color="auto" w:fill="auto"/>
          </w:tcPr>
          <w:p w14:paraId="11F9F3F6" w14:textId="77777777" w:rsidR="00A1581C" w:rsidRPr="00A1581C" w:rsidDel="00F25E1B" w:rsidRDefault="00A1581C" w:rsidP="00A1581C">
            <w:pPr>
              <w:keepNext/>
              <w:keepLines/>
              <w:spacing w:after="0"/>
              <w:jc w:val="center"/>
              <w:rPr>
                <w:del w:id="2975" w:author="Laurent Noel" w:date="2023-05-15T00:08:00Z"/>
                <w:rFonts w:ascii="Arial" w:hAnsi="Arial"/>
                <w:sz w:val="18"/>
              </w:rPr>
            </w:pPr>
          </w:p>
        </w:tc>
        <w:tc>
          <w:tcPr>
            <w:tcW w:w="806" w:type="dxa"/>
          </w:tcPr>
          <w:p w14:paraId="3D10DFC9" w14:textId="77777777" w:rsidR="00A1581C" w:rsidRPr="00A1581C" w:rsidDel="00F25E1B" w:rsidRDefault="00A1581C" w:rsidP="00A1581C">
            <w:pPr>
              <w:keepNext/>
              <w:keepLines/>
              <w:spacing w:after="0"/>
              <w:jc w:val="center"/>
              <w:rPr>
                <w:del w:id="2976" w:author="Laurent Noel" w:date="2023-05-15T00:08:00Z"/>
                <w:rFonts w:ascii="Arial" w:hAnsi="Arial"/>
                <w:sz w:val="18"/>
              </w:rPr>
            </w:pPr>
          </w:p>
        </w:tc>
        <w:tc>
          <w:tcPr>
            <w:tcW w:w="806" w:type="dxa"/>
            <w:shd w:val="clear" w:color="auto" w:fill="auto"/>
          </w:tcPr>
          <w:p w14:paraId="4B65FD6F" w14:textId="77777777" w:rsidR="00A1581C" w:rsidRPr="00A1581C" w:rsidDel="00F25E1B" w:rsidRDefault="00A1581C" w:rsidP="00A1581C">
            <w:pPr>
              <w:keepNext/>
              <w:keepLines/>
              <w:spacing w:after="0"/>
              <w:jc w:val="center"/>
              <w:rPr>
                <w:del w:id="2977" w:author="Laurent Noel" w:date="2023-05-15T00:08:00Z"/>
                <w:rFonts w:ascii="Arial" w:hAnsi="Arial"/>
                <w:sz w:val="18"/>
              </w:rPr>
            </w:pPr>
          </w:p>
        </w:tc>
        <w:tc>
          <w:tcPr>
            <w:tcW w:w="806" w:type="dxa"/>
          </w:tcPr>
          <w:p w14:paraId="22B855E1" w14:textId="77777777" w:rsidR="00A1581C" w:rsidRPr="00A1581C" w:rsidDel="00F25E1B" w:rsidRDefault="00A1581C" w:rsidP="00A1581C">
            <w:pPr>
              <w:keepNext/>
              <w:keepLines/>
              <w:spacing w:after="0"/>
              <w:jc w:val="center"/>
              <w:rPr>
                <w:del w:id="2978" w:author="Laurent Noel" w:date="2023-05-15T00:08:00Z"/>
                <w:rFonts w:ascii="Arial" w:hAnsi="Arial"/>
                <w:sz w:val="18"/>
              </w:rPr>
            </w:pPr>
          </w:p>
        </w:tc>
        <w:tc>
          <w:tcPr>
            <w:tcW w:w="877" w:type="dxa"/>
            <w:shd w:val="clear" w:color="auto" w:fill="auto"/>
          </w:tcPr>
          <w:p w14:paraId="14C36851" w14:textId="77777777" w:rsidR="00A1581C" w:rsidRPr="00A1581C" w:rsidDel="00F25E1B" w:rsidRDefault="00A1581C" w:rsidP="00A1581C">
            <w:pPr>
              <w:keepNext/>
              <w:keepLines/>
              <w:spacing w:after="0"/>
              <w:jc w:val="center"/>
              <w:rPr>
                <w:del w:id="2979" w:author="Laurent Noel" w:date="2023-05-15T00:08:00Z"/>
                <w:rFonts w:ascii="Arial" w:hAnsi="Arial"/>
                <w:sz w:val="18"/>
              </w:rPr>
            </w:pPr>
          </w:p>
        </w:tc>
      </w:tr>
      <w:tr w:rsidR="00A1581C" w:rsidRPr="00A1581C" w:rsidDel="00F25E1B" w14:paraId="21061528" w14:textId="77777777" w:rsidTr="00800197">
        <w:trPr>
          <w:trHeight w:val="187"/>
          <w:jc w:val="center"/>
          <w:del w:id="2980" w:author="Laurent Noel" w:date="2023-05-15T00:08:00Z"/>
        </w:trPr>
        <w:tc>
          <w:tcPr>
            <w:tcW w:w="897" w:type="dxa"/>
            <w:shd w:val="clear" w:color="auto" w:fill="auto"/>
          </w:tcPr>
          <w:p w14:paraId="4B9E1C0E" w14:textId="77777777" w:rsidR="00A1581C" w:rsidRPr="00A1581C" w:rsidDel="00F25E1B" w:rsidRDefault="00A1581C" w:rsidP="00A1581C">
            <w:pPr>
              <w:keepNext/>
              <w:keepLines/>
              <w:spacing w:after="0"/>
              <w:jc w:val="center"/>
              <w:rPr>
                <w:del w:id="2981" w:author="Laurent Noel" w:date="2023-05-15T00:08:00Z"/>
                <w:rFonts w:ascii="Arial" w:hAnsi="Arial"/>
                <w:sz w:val="18"/>
              </w:rPr>
            </w:pPr>
            <w:del w:id="2982" w:author="Laurent Noel" w:date="2023-05-15T00:08:00Z">
              <w:r w:rsidRPr="00A1581C" w:rsidDel="00F25E1B">
                <w:rPr>
                  <w:rFonts w:ascii="Arial" w:hAnsi="Arial"/>
                  <w:sz w:val="18"/>
                </w:rPr>
                <w:delText>48</w:delText>
              </w:r>
            </w:del>
          </w:p>
        </w:tc>
        <w:tc>
          <w:tcPr>
            <w:tcW w:w="898" w:type="dxa"/>
            <w:shd w:val="clear" w:color="auto" w:fill="auto"/>
          </w:tcPr>
          <w:p w14:paraId="0BA72CB7" w14:textId="77777777" w:rsidR="00A1581C" w:rsidRPr="00A1581C" w:rsidDel="00F25E1B" w:rsidRDefault="00A1581C" w:rsidP="00A1581C">
            <w:pPr>
              <w:keepNext/>
              <w:keepLines/>
              <w:spacing w:after="0"/>
              <w:jc w:val="center"/>
              <w:rPr>
                <w:del w:id="2983" w:author="Laurent Noel" w:date="2023-05-15T00:08:00Z"/>
                <w:rFonts w:ascii="Arial" w:hAnsi="Arial"/>
                <w:sz w:val="18"/>
              </w:rPr>
            </w:pPr>
            <w:del w:id="2984" w:author="Laurent Noel" w:date="2023-05-15T00:08:00Z">
              <w:r w:rsidRPr="00A1581C" w:rsidDel="00F25E1B">
                <w:rPr>
                  <w:rFonts w:ascii="Arial" w:hAnsi="Arial"/>
                  <w:sz w:val="18"/>
                </w:rPr>
                <w:delText>n46</w:delText>
              </w:r>
            </w:del>
          </w:p>
        </w:tc>
        <w:tc>
          <w:tcPr>
            <w:tcW w:w="747" w:type="dxa"/>
            <w:shd w:val="clear" w:color="auto" w:fill="auto"/>
          </w:tcPr>
          <w:p w14:paraId="276B23FA" w14:textId="77777777" w:rsidR="00A1581C" w:rsidRPr="00A1581C" w:rsidDel="00F25E1B" w:rsidRDefault="00A1581C" w:rsidP="00A1581C">
            <w:pPr>
              <w:keepNext/>
              <w:keepLines/>
              <w:spacing w:after="0"/>
              <w:jc w:val="center"/>
              <w:rPr>
                <w:del w:id="2985" w:author="Laurent Noel" w:date="2023-05-15T00:08:00Z"/>
                <w:rFonts w:ascii="Arial" w:hAnsi="Arial"/>
                <w:sz w:val="18"/>
              </w:rPr>
            </w:pPr>
            <w:del w:id="2986" w:author="Laurent Noel" w:date="2023-05-15T00:08:00Z">
              <w:r w:rsidRPr="00A1581C" w:rsidDel="00F25E1B">
                <w:rPr>
                  <w:rFonts w:ascii="Arial" w:hAnsi="Arial"/>
                  <w:sz w:val="18"/>
                </w:rPr>
                <w:delText>-</w:delText>
              </w:r>
            </w:del>
          </w:p>
        </w:tc>
        <w:tc>
          <w:tcPr>
            <w:tcW w:w="818" w:type="dxa"/>
            <w:shd w:val="clear" w:color="auto" w:fill="auto"/>
          </w:tcPr>
          <w:p w14:paraId="544FE9D6" w14:textId="77777777" w:rsidR="00A1581C" w:rsidRPr="00A1581C" w:rsidDel="00F25E1B" w:rsidRDefault="00A1581C" w:rsidP="00A1581C">
            <w:pPr>
              <w:keepNext/>
              <w:keepLines/>
              <w:spacing w:after="0"/>
              <w:jc w:val="center"/>
              <w:rPr>
                <w:del w:id="2987" w:author="Laurent Noel" w:date="2023-05-15T00:08:00Z"/>
                <w:rFonts w:ascii="Arial" w:hAnsi="Arial"/>
                <w:sz w:val="18"/>
              </w:rPr>
            </w:pPr>
            <w:del w:id="2988" w:author="Laurent Noel" w:date="2023-05-15T00:08:00Z">
              <w:r w:rsidRPr="00A1581C" w:rsidDel="00F25E1B">
                <w:rPr>
                  <w:rFonts w:ascii="Arial" w:hAnsi="Arial"/>
                  <w:sz w:val="18"/>
                </w:rPr>
                <w:delText>-</w:delText>
              </w:r>
            </w:del>
          </w:p>
        </w:tc>
        <w:tc>
          <w:tcPr>
            <w:tcW w:w="818" w:type="dxa"/>
            <w:shd w:val="clear" w:color="auto" w:fill="auto"/>
          </w:tcPr>
          <w:p w14:paraId="18CAA38A" w14:textId="77777777" w:rsidR="00A1581C" w:rsidRPr="00A1581C" w:rsidDel="00F25E1B" w:rsidRDefault="00A1581C" w:rsidP="00A1581C">
            <w:pPr>
              <w:keepNext/>
              <w:keepLines/>
              <w:spacing w:after="0"/>
              <w:jc w:val="center"/>
              <w:rPr>
                <w:del w:id="2989" w:author="Laurent Noel" w:date="2023-05-15T00:08:00Z"/>
                <w:rFonts w:ascii="Arial" w:hAnsi="Arial"/>
                <w:sz w:val="18"/>
              </w:rPr>
            </w:pPr>
            <w:del w:id="2990" w:author="Laurent Noel" w:date="2023-05-15T00:08:00Z">
              <w:r w:rsidRPr="00A1581C" w:rsidDel="00F25E1B">
                <w:rPr>
                  <w:rFonts w:ascii="Arial" w:hAnsi="Arial"/>
                  <w:sz w:val="18"/>
                </w:rPr>
                <w:delText>-</w:delText>
              </w:r>
            </w:del>
          </w:p>
        </w:tc>
        <w:tc>
          <w:tcPr>
            <w:tcW w:w="818" w:type="dxa"/>
            <w:shd w:val="clear" w:color="auto" w:fill="auto"/>
          </w:tcPr>
          <w:p w14:paraId="30F0B515" w14:textId="77777777" w:rsidR="00A1581C" w:rsidRPr="00A1581C" w:rsidDel="00F25E1B" w:rsidRDefault="00A1581C" w:rsidP="00A1581C">
            <w:pPr>
              <w:keepNext/>
              <w:keepLines/>
              <w:spacing w:after="0"/>
              <w:jc w:val="center"/>
              <w:rPr>
                <w:del w:id="2991" w:author="Laurent Noel" w:date="2023-05-15T00:08:00Z"/>
                <w:rFonts w:ascii="Arial" w:hAnsi="Arial"/>
                <w:sz w:val="18"/>
              </w:rPr>
            </w:pPr>
            <w:del w:id="2992" w:author="Laurent Noel" w:date="2023-05-15T00:08:00Z">
              <w:r w:rsidRPr="00A1581C" w:rsidDel="00F25E1B">
                <w:rPr>
                  <w:rFonts w:ascii="Arial" w:hAnsi="Arial"/>
                  <w:sz w:val="18"/>
                </w:rPr>
                <w:delText>7</w:delText>
              </w:r>
            </w:del>
          </w:p>
        </w:tc>
        <w:tc>
          <w:tcPr>
            <w:tcW w:w="818" w:type="dxa"/>
            <w:shd w:val="clear" w:color="auto" w:fill="auto"/>
          </w:tcPr>
          <w:p w14:paraId="1D5FB934" w14:textId="77777777" w:rsidR="00A1581C" w:rsidRPr="00A1581C" w:rsidDel="00F25E1B" w:rsidRDefault="00A1581C" w:rsidP="00A1581C">
            <w:pPr>
              <w:keepNext/>
              <w:keepLines/>
              <w:spacing w:after="0"/>
              <w:jc w:val="center"/>
              <w:rPr>
                <w:del w:id="2993" w:author="Laurent Noel" w:date="2023-05-15T00:08:00Z"/>
                <w:rFonts w:ascii="Arial" w:hAnsi="Arial"/>
                <w:sz w:val="18"/>
              </w:rPr>
            </w:pPr>
            <w:del w:id="2994" w:author="Laurent Noel" w:date="2023-05-15T00:08:00Z">
              <w:r w:rsidRPr="00A1581C" w:rsidDel="00F25E1B">
                <w:rPr>
                  <w:rFonts w:ascii="Arial" w:hAnsi="Arial"/>
                  <w:sz w:val="18"/>
                </w:rPr>
                <w:delText>-</w:delText>
              </w:r>
            </w:del>
          </w:p>
        </w:tc>
        <w:tc>
          <w:tcPr>
            <w:tcW w:w="818" w:type="dxa"/>
          </w:tcPr>
          <w:p w14:paraId="7C50B9CF" w14:textId="77777777" w:rsidR="00A1581C" w:rsidRPr="00A1581C" w:rsidDel="00F25E1B" w:rsidRDefault="00A1581C" w:rsidP="00A1581C">
            <w:pPr>
              <w:keepNext/>
              <w:keepLines/>
              <w:spacing w:after="0"/>
              <w:jc w:val="center"/>
              <w:rPr>
                <w:del w:id="2995" w:author="Laurent Noel" w:date="2023-05-15T00:08:00Z"/>
                <w:rFonts w:ascii="Arial" w:hAnsi="Arial"/>
                <w:sz w:val="18"/>
              </w:rPr>
            </w:pPr>
            <w:del w:id="2996" w:author="Laurent Noel" w:date="2023-05-15T00:08:00Z">
              <w:r w:rsidRPr="00A1581C" w:rsidDel="00F25E1B">
                <w:rPr>
                  <w:rFonts w:ascii="Arial" w:hAnsi="Arial"/>
                  <w:sz w:val="18"/>
                </w:rPr>
                <w:delText>-</w:delText>
              </w:r>
            </w:del>
          </w:p>
        </w:tc>
        <w:tc>
          <w:tcPr>
            <w:tcW w:w="818" w:type="dxa"/>
            <w:shd w:val="clear" w:color="auto" w:fill="auto"/>
          </w:tcPr>
          <w:p w14:paraId="3FF523B3" w14:textId="77777777" w:rsidR="00A1581C" w:rsidRPr="00A1581C" w:rsidDel="00F25E1B" w:rsidRDefault="00A1581C" w:rsidP="00A1581C">
            <w:pPr>
              <w:keepNext/>
              <w:keepLines/>
              <w:spacing w:after="0"/>
              <w:jc w:val="center"/>
              <w:rPr>
                <w:del w:id="2997" w:author="Laurent Noel" w:date="2023-05-15T00:08:00Z"/>
                <w:rFonts w:ascii="Arial" w:hAnsi="Arial"/>
                <w:sz w:val="18"/>
              </w:rPr>
            </w:pPr>
            <w:del w:id="2998" w:author="Laurent Noel" w:date="2023-05-15T00:08:00Z">
              <w:r w:rsidRPr="00A1581C" w:rsidDel="00F25E1B">
                <w:rPr>
                  <w:rFonts w:ascii="Arial" w:hAnsi="Arial"/>
                  <w:sz w:val="18"/>
                </w:rPr>
                <w:delText>5.7</w:delText>
              </w:r>
            </w:del>
          </w:p>
        </w:tc>
        <w:tc>
          <w:tcPr>
            <w:tcW w:w="818" w:type="dxa"/>
            <w:shd w:val="clear" w:color="auto" w:fill="auto"/>
          </w:tcPr>
          <w:p w14:paraId="3A675A47" w14:textId="77777777" w:rsidR="00A1581C" w:rsidRPr="00A1581C" w:rsidDel="00F25E1B" w:rsidRDefault="00A1581C" w:rsidP="00A1581C">
            <w:pPr>
              <w:keepNext/>
              <w:keepLines/>
              <w:spacing w:after="0"/>
              <w:jc w:val="center"/>
              <w:rPr>
                <w:del w:id="2999" w:author="Laurent Noel" w:date="2023-05-15T00:08:00Z"/>
                <w:rFonts w:ascii="Arial" w:hAnsi="Arial"/>
                <w:sz w:val="18"/>
              </w:rPr>
            </w:pPr>
            <w:del w:id="3000" w:author="Laurent Noel" w:date="2023-05-15T00:08:00Z">
              <w:r w:rsidRPr="00A1581C" w:rsidDel="00F25E1B">
                <w:rPr>
                  <w:rFonts w:ascii="Arial" w:hAnsi="Arial"/>
                  <w:sz w:val="18"/>
                </w:rPr>
                <w:delText>-</w:delText>
              </w:r>
            </w:del>
          </w:p>
        </w:tc>
        <w:tc>
          <w:tcPr>
            <w:tcW w:w="806" w:type="dxa"/>
            <w:shd w:val="clear" w:color="auto" w:fill="auto"/>
          </w:tcPr>
          <w:p w14:paraId="29FF1DE0" w14:textId="77777777" w:rsidR="00A1581C" w:rsidRPr="00A1581C" w:rsidDel="00F25E1B" w:rsidRDefault="00A1581C" w:rsidP="00A1581C">
            <w:pPr>
              <w:keepNext/>
              <w:keepLines/>
              <w:spacing w:after="0"/>
              <w:jc w:val="center"/>
              <w:rPr>
                <w:del w:id="3001" w:author="Laurent Noel" w:date="2023-05-15T00:08:00Z"/>
                <w:rFonts w:ascii="Arial" w:hAnsi="Arial"/>
                <w:sz w:val="18"/>
              </w:rPr>
            </w:pPr>
            <w:del w:id="3002" w:author="Laurent Noel" w:date="2023-05-15T00:08:00Z">
              <w:r w:rsidRPr="00A1581C" w:rsidDel="00F25E1B">
                <w:rPr>
                  <w:rFonts w:ascii="Arial" w:hAnsi="Arial"/>
                  <w:sz w:val="18"/>
                </w:rPr>
                <w:delText>5.1</w:delText>
              </w:r>
            </w:del>
          </w:p>
        </w:tc>
        <w:tc>
          <w:tcPr>
            <w:tcW w:w="806" w:type="dxa"/>
          </w:tcPr>
          <w:p w14:paraId="3B29EA2D" w14:textId="77777777" w:rsidR="00A1581C" w:rsidRPr="00A1581C" w:rsidDel="00F25E1B" w:rsidRDefault="00A1581C" w:rsidP="00A1581C">
            <w:pPr>
              <w:keepNext/>
              <w:keepLines/>
              <w:spacing w:after="0"/>
              <w:jc w:val="center"/>
              <w:rPr>
                <w:del w:id="3003" w:author="Laurent Noel" w:date="2023-05-15T00:08:00Z"/>
                <w:rFonts w:ascii="Arial" w:hAnsi="Arial"/>
                <w:sz w:val="18"/>
              </w:rPr>
            </w:pPr>
            <w:del w:id="3004" w:author="Laurent Noel" w:date="2023-05-15T00:08:00Z">
              <w:r w:rsidRPr="00A1581C" w:rsidDel="00F25E1B">
                <w:rPr>
                  <w:rFonts w:ascii="Arial" w:hAnsi="Arial"/>
                  <w:sz w:val="18"/>
                </w:rPr>
                <w:delText>-</w:delText>
              </w:r>
            </w:del>
          </w:p>
        </w:tc>
        <w:tc>
          <w:tcPr>
            <w:tcW w:w="806" w:type="dxa"/>
            <w:shd w:val="clear" w:color="auto" w:fill="auto"/>
          </w:tcPr>
          <w:p w14:paraId="520984FB" w14:textId="77777777" w:rsidR="00A1581C" w:rsidRPr="00A1581C" w:rsidDel="00F25E1B" w:rsidRDefault="00A1581C" w:rsidP="00A1581C">
            <w:pPr>
              <w:keepNext/>
              <w:keepLines/>
              <w:spacing w:after="0"/>
              <w:jc w:val="center"/>
              <w:rPr>
                <w:del w:id="3005" w:author="Laurent Noel" w:date="2023-05-15T00:08:00Z"/>
                <w:rFonts w:ascii="Arial" w:hAnsi="Arial"/>
                <w:sz w:val="18"/>
              </w:rPr>
            </w:pPr>
            <w:del w:id="3006" w:author="Laurent Noel" w:date="2023-05-15T00:08:00Z">
              <w:r w:rsidRPr="00A1581C" w:rsidDel="00F25E1B">
                <w:rPr>
                  <w:rFonts w:ascii="Arial" w:hAnsi="Arial"/>
                  <w:sz w:val="18"/>
                </w:rPr>
                <w:delText>4.7</w:delText>
              </w:r>
            </w:del>
          </w:p>
        </w:tc>
        <w:tc>
          <w:tcPr>
            <w:tcW w:w="806" w:type="dxa"/>
          </w:tcPr>
          <w:p w14:paraId="523F79B5" w14:textId="77777777" w:rsidR="00A1581C" w:rsidRPr="00A1581C" w:rsidDel="00F25E1B" w:rsidRDefault="00A1581C" w:rsidP="00A1581C">
            <w:pPr>
              <w:keepNext/>
              <w:keepLines/>
              <w:spacing w:after="0"/>
              <w:jc w:val="center"/>
              <w:rPr>
                <w:del w:id="3007" w:author="Laurent Noel" w:date="2023-05-15T00:08:00Z"/>
                <w:rFonts w:ascii="Arial" w:hAnsi="Arial"/>
                <w:sz w:val="18"/>
              </w:rPr>
            </w:pPr>
            <w:del w:id="3008" w:author="Laurent Noel" w:date="2023-05-15T00:08:00Z">
              <w:r w:rsidRPr="00A1581C" w:rsidDel="00F25E1B">
                <w:rPr>
                  <w:rFonts w:ascii="Arial" w:hAnsi="Arial"/>
                  <w:sz w:val="18"/>
                </w:rPr>
                <w:delText>-</w:delText>
              </w:r>
            </w:del>
          </w:p>
        </w:tc>
        <w:tc>
          <w:tcPr>
            <w:tcW w:w="877" w:type="dxa"/>
            <w:shd w:val="clear" w:color="auto" w:fill="auto"/>
          </w:tcPr>
          <w:p w14:paraId="682CFD80" w14:textId="77777777" w:rsidR="00A1581C" w:rsidRPr="00A1581C" w:rsidDel="00F25E1B" w:rsidRDefault="00A1581C" w:rsidP="00A1581C">
            <w:pPr>
              <w:keepNext/>
              <w:keepLines/>
              <w:spacing w:after="0"/>
              <w:jc w:val="center"/>
              <w:rPr>
                <w:del w:id="3009" w:author="Laurent Noel" w:date="2023-05-15T00:08:00Z"/>
                <w:rFonts w:ascii="Arial" w:hAnsi="Arial"/>
                <w:sz w:val="18"/>
              </w:rPr>
            </w:pPr>
            <w:del w:id="3010" w:author="Laurent Noel" w:date="2023-05-15T00:08:00Z">
              <w:r w:rsidRPr="00A1581C" w:rsidDel="00F25E1B">
                <w:rPr>
                  <w:rFonts w:ascii="Arial" w:hAnsi="Arial"/>
                  <w:sz w:val="18"/>
                </w:rPr>
                <w:delText>-</w:delText>
              </w:r>
            </w:del>
          </w:p>
        </w:tc>
      </w:tr>
      <w:tr w:rsidR="00A1581C" w:rsidRPr="00A1581C" w:rsidDel="00F25E1B" w14:paraId="12217DD2" w14:textId="77777777" w:rsidTr="00800197">
        <w:trPr>
          <w:trHeight w:val="187"/>
          <w:jc w:val="center"/>
          <w:del w:id="3011" w:author="Laurent Noel" w:date="2023-05-15T00:08:00Z"/>
        </w:trPr>
        <w:tc>
          <w:tcPr>
            <w:tcW w:w="897" w:type="dxa"/>
            <w:shd w:val="clear" w:color="auto" w:fill="auto"/>
          </w:tcPr>
          <w:p w14:paraId="01666A77" w14:textId="77777777" w:rsidR="00A1581C" w:rsidRPr="00A1581C" w:rsidDel="00F25E1B" w:rsidRDefault="00A1581C" w:rsidP="00A1581C">
            <w:pPr>
              <w:keepNext/>
              <w:keepLines/>
              <w:spacing w:after="0"/>
              <w:jc w:val="center"/>
              <w:rPr>
                <w:del w:id="3012" w:author="Laurent Noel" w:date="2023-05-15T00:08:00Z"/>
                <w:rFonts w:ascii="Arial" w:hAnsi="Arial"/>
                <w:sz w:val="18"/>
              </w:rPr>
            </w:pPr>
            <w:del w:id="3013" w:author="Laurent Noel" w:date="2023-05-15T00:08:00Z">
              <w:r w:rsidRPr="00A1581C" w:rsidDel="00F25E1B">
                <w:rPr>
                  <w:rFonts w:ascii="Arial" w:hAnsi="Arial"/>
                  <w:sz w:val="18"/>
                </w:rPr>
                <w:delText>n46</w:delText>
              </w:r>
            </w:del>
          </w:p>
        </w:tc>
        <w:tc>
          <w:tcPr>
            <w:tcW w:w="898" w:type="dxa"/>
            <w:shd w:val="clear" w:color="auto" w:fill="auto"/>
          </w:tcPr>
          <w:p w14:paraId="510EFCEB" w14:textId="77777777" w:rsidR="00A1581C" w:rsidRPr="00A1581C" w:rsidDel="00F25E1B" w:rsidRDefault="00A1581C" w:rsidP="00A1581C">
            <w:pPr>
              <w:keepNext/>
              <w:keepLines/>
              <w:spacing w:after="0"/>
              <w:jc w:val="center"/>
              <w:rPr>
                <w:del w:id="3014" w:author="Laurent Noel" w:date="2023-05-15T00:08:00Z"/>
                <w:rFonts w:ascii="Arial" w:hAnsi="Arial"/>
                <w:sz w:val="18"/>
              </w:rPr>
            </w:pPr>
            <w:del w:id="3015" w:author="Laurent Noel" w:date="2023-05-15T00:08:00Z">
              <w:r w:rsidRPr="00A1581C" w:rsidDel="00F25E1B">
                <w:rPr>
                  <w:rFonts w:ascii="Arial" w:hAnsi="Arial"/>
                  <w:sz w:val="18"/>
                </w:rPr>
                <w:delText>48</w:delText>
              </w:r>
            </w:del>
          </w:p>
        </w:tc>
        <w:tc>
          <w:tcPr>
            <w:tcW w:w="747" w:type="dxa"/>
            <w:shd w:val="clear" w:color="auto" w:fill="auto"/>
          </w:tcPr>
          <w:p w14:paraId="4709AB39" w14:textId="77777777" w:rsidR="00A1581C" w:rsidRPr="00A1581C" w:rsidDel="00F25E1B" w:rsidRDefault="00A1581C" w:rsidP="00A1581C">
            <w:pPr>
              <w:keepNext/>
              <w:keepLines/>
              <w:spacing w:after="0"/>
              <w:jc w:val="center"/>
              <w:rPr>
                <w:del w:id="3016" w:author="Laurent Noel" w:date="2023-05-15T00:08:00Z"/>
                <w:rFonts w:ascii="Arial" w:hAnsi="Arial"/>
                <w:sz w:val="18"/>
              </w:rPr>
            </w:pPr>
            <w:del w:id="3017" w:author="Laurent Noel" w:date="2023-05-15T00:08:00Z">
              <w:r w:rsidRPr="00A1581C" w:rsidDel="00F25E1B">
                <w:rPr>
                  <w:rFonts w:ascii="Arial" w:hAnsi="Arial"/>
                  <w:sz w:val="18"/>
                </w:rPr>
                <w:delText>13.3</w:delText>
              </w:r>
            </w:del>
          </w:p>
        </w:tc>
        <w:tc>
          <w:tcPr>
            <w:tcW w:w="818" w:type="dxa"/>
            <w:shd w:val="clear" w:color="auto" w:fill="auto"/>
          </w:tcPr>
          <w:p w14:paraId="58FA8591" w14:textId="77777777" w:rsidR="00A1581C" w:rsidRPr="00A1581C" w:rsidDel="00F25E1B" w:rsidRDefault="00A1581C" w:rsidP="00A1581C">
            <w:pPr>
              <w:keepNext/>
              <w:keepLines/>
              <w:spacing w:after="0"/>
              <w:jc w:val="center"/>
              <w:rPr>
                <w:del w:id="3018" w:author="Laurent Noel" w:date="2023-05-15T00:08:00Z"/>
                <w:rFonts w:ascii="Arial" w:hAnsi="Arial"/>
                <w:sz w:val="18"/>
              </w:rPr>
            </w:pPr>
            <w:del w:id="3019" w:author="Laurent Noel" w:date="2023-05-15T00:08:00Z">
              <w:r w:rsidRPr="00A1581C" w:rsidDel="00F25E1B">
                <w:rPr>
                  <w:rFonts w:ascii="Arial" w:hAnsi="Arial"/>
                  <w:sz w:val="18"/>
                </w:rPr>
                <w:delText>10.4</w:delText>
              </w:r>
            </w:del>
          </w:p>
        </w:tc>
        <w:tc>
          <w:tcPr>
            <w:tcW w:w="818" w:type="dxa"/>
            <w:shd w:val="clear" w:color="auto" w:fill="auto"/>
          </w:tcPr>
          <w:p w14:paraId="1DE3000B" w14:textId="77777777" w:rsidR="00A1581C" w:rsidRPr="00A1581C" w:rsidDel="00F25E1B" w:rsidRDefault="00A1581C" w:rsidP="00A1581C">
            <w:pPr>
              <w:keepNext/>
              <w:keepLines/>
              <w:spacing w:after="0"/>
              <w:jc w:val="center"/>
              <w:rPr>
                <w:del w:id="3020" w:author="Laurent Noel" w:date="2023-05-15T00:08:00Z"/>
                <w:rFonts w:ascii="Arial" w:hAnsi="Arial"/>
                <w:sz w:val="18"/>
              </w:rPr>
            </w:pPr>
            <w:del w:id="3021" w:author="Laurent Noel" w:date="2023-05-15T00:08:00Z">
              <w:r w:rsidRPr="00A1581C" w:rsidDel="00F25E1B">
                <w:rPr>
                  <w:rFonts w:ascii="Arial" w:hAnsi="Arial"/>
                  <w:sz w:val="18"/>
                </w:rPr>
                <w:delText>8.8</w:delText>
              </w:r>
            </w:del>
          </w:p>
        </w:tc>
        <w:tc>
          <w:tcPr>
            <w:tcW w:w="818" w:type="dxa"/>
            <w:shd w:val="clear" w:color="auto" w:fill="auto"/>
          </w:tcPr>
          <w:p w14:paraId="28855CD8" w14:textId="77777777" w:rsidR="00A1581C" w:rsidRPr="00A1581C" w:rsidDel="00F25E1B" w:rsidRDefault="00A1581C" w:rsidP="00A1581C">
            <w:pPr>
              <w:keepNext/>
              <w:keepLines/>
              <w:spacing w:after="0"/>
              <w:jc w:val="center"/>
              <w:rPr>
                <w:del w:id="3022" w:author="Laurent Noel" w:date="2023-05-15T00:08:00Z"/>
                <w:rFonts w:ascii="Arial" w:hAnsi="Arial"/>
                <w:sz w:val="18"/>
              </w:rPr>
            </w:pPr>
            <w:del w:id="3023" w:author="Laurent Noel" w:date="2023-05-15T00:08:00Z">
              <w:r w:rsidRPr="00A1581C" w:rsidDel="00F25E1B">
                <w:rPr>
                  <w:rFonts w:ascii="Arial" w:hAnsi="Arial"/>
                  <w:sz w:val="18"/>
                </w:rPr>
                <w:delText>7.8</w:delText>
              </w:r>
            </w:del>
          </w:p>
        </w:tc>
        <w:tc>
          <w:tcPr>
            <w:tcW w:w="818" w:type="dxa"/>
            <w:shd w:val="clear" w:color="auto" w:fill="auto"/>
          </w:tcPr>
          <w:p w14:paraId="1F47A2D0" w14:textId="77777777" w:rsidR="00A1581C" w:rsidRPr="00A1581C" w:rsidDel="00F25E1B" w:rsidRDefault="00A1581C" w:rsidP="00A1581C">
            <w:pPr>
              <w:keepNext/>
              <w:keepLines/>
              <w:spacing w:after="0"/>
              <w:jc w:val="center"/>
              <w:rPr>
                <w:del w:id="3024" w:author="Laurent Noel" w:date="2023-05-15T00:08:00Z"/>
                <w:rFonts w:ascii="Arial" w:hAnsi="Arial"/>
                <w:sz w:val="18"/>
              </w:rPr>
            </w:pPr>
            <w:del w:id="3025" w:author="Laurent Noel" w:date="2023-05-15T00:08:00Z">
              <w:r w:rsidRPr="00A1581C" w:rsidDel="00F25E1B">
                <w:rPr>
                  <w:rFonts w:ascii="Arial" w:hAnsi="Arial"/>
                  <w:sz w:val="18"/>
                </w:rPr>
                <w:delText>-</w:delText>
              </w:r>
            </w:del>
          </w:p>
        </w:tc>
        <w:tc>
          <w:tcPr>
            <w:tcW w:w="818" w:type="dxa"/>
          </w:tcPr>
          <w:p w14:paraId="1A3DBEF6" w14:textId="77777777" w:rsidR="00A1581C" w:rsidRPr="00A1581C" w:rsidDel="00F25E1B" w:rsidRDefault="00A1581C" w:rsidP="00A1581C">
            <w:pPr>
              <w:keepNext/>
              <w:keepLines/>
              <w:spacing w:after="0"/>
              <w:jc w:val="center"/>
              <w:rPr>
                <w:del w:id="3026" w:author="Laurent Noel" w:date="2023-05-15T00:08:00Z"/>
                <w:rFonts w:ascii="Arial" w:hAnsi="Arial"/>
                <w:sz w:val="18"/>
              </w:rPr>
            </w:pPr>
            <w:del w:id="3027" w:author="Laurent Noel" w:date="2023-05-15T00:08:00Z">
              <w:r w:rsidRPr="00A1581C" w:rsidDel="00F25E1B">
                <w:rPr>
                  <w:rFonts w:ascii="Arial" w:hAnsi="Arial"/>
                  <w:sz w:val="18"/>
                </w:rPr>
                <w:delText>-</w:delText>
              </w:r>
            </w:del>
          </w:p>
        </w:tc>
        <w:tc>
          <w:tcPr>
            <w:tcW w:w="818" w:type="dxa"/>
            <w:shd w:val="clear" w:color="auto" w:fill="auto"/>
          </w:tcPr>
          <w:p w14:paraId="4DD39C16" w14:textId="77777777" w:rsidR="00A1581C" w:rsidRPr="00A1581C" w:rsidDel="00F25E1B" w:rsidRDefault="00A1581C" w:rsidP="00A1581C">
            <w:pPr>
              <w:keepNext/>
              <w:keepLines/>
              <w:spacing w:after="0"/>
              <w:jc w:val="center"/>
              <w:rPr>
                <w:del w:id="3028" w:author="Laurent Noel" w:date="2023-05-15T00:08:00Z"/>
                <w:rFonts w:ascii="Arial" w:hAnsi="Arial"/>
                <w:sz w:val="18"/>
              </w:rPr>
            </w:pPr>
            <w:del w:id="3029" w:author="Laurent Noel" w:date="2023-05-15T00:08:00Z">
              <w:r w:rsidRPr="00A1581C" w:rsidDel="00F25E1B">
                <w:rPr>
                  <w:rFonts w:ascii="Arial" w:hAnsi="Arial"/>
                  <w:sz w:val="18"/>
                </w:rPr>
                <w:delText>7.8</w:delText>
              </w:r>
            </w:del>
          </w:p>
        </w:tc>
        <w:tc>
          <w:tcPr>
            <w:tcW w:w="818" w:type="dxa"/>
            <w:shd w:val="clear" w:color="auto" w:fill="auto"/>
          </w:tcPr>
          <w:p w14:paraId="4A17E516" w14:textId="77777777" w:rsidR="00A1581C" w:rsidRPr="00A1581C" w:rsidDel="00F25E1B" w:rsidRDefault="00A1581C" w:rsidP="00A1581C">
            <w:pPr>
              <w:keepNext/>
              <w:keepLines/>
              <w:spacing w:after="0"/>
              <w:jc w:val="center"/>
              <w:rPr>
                <w:del w:id="3030" w:author="Laurent Noel" w:date="2023-05-15T00:08:00Z"/>
                <w:rFonts w:ascii="Arial" w:hAnsi="Arial"/>
                <w:sz w:val="18"/>
              </w:rPr>
            </w:pPr>
            <w:del w:id="3031" w:author="Laurent Noel" w:date="2023-05-15T00:08:00Z">
              <w:r w:rsidRPr="00A1581C" w:rsidDel="00F25E1B">
                <w:rPr>
                  <w:rFonts w:ascii="Arial" w:hAnsi="Arial"/>
                  <w:sz w:val="18"/>
                </w:rPr>
                <w:delText>7</w:delText>
              </w:r>
            </w:del>
          </w:p>
        </w:tc>
        <w:tc>
          <w:tcPr>
            <w:tcW w:w="806" w:type="dxa"/>
            <w:shd w:val="clear" w:color="auto" w:fill="auto"/>
          </w:tcPr>
          <w:p w14:paraId="11BC68D1" w14:textId="77777777" w:rsidR="00A1581C" w:rsidRPr="00A1581C" w:rsidDel="00F25E1B" w:rsidRDefault="00A1581C" w:rsidP="00A1581C">
            <w:pPr>
              <w:keepNext/>
              <w:keepLines/>
              <w:spacing w:after="0"/>
              <w:jc w:val="center"/>
              <w:rPr>
                <w:del w:id="3032" w:author="Laurent Noel" w:date="2023-05-15T00:08:00Z"/>
                <w:rFonts w:ascii="Arial" w:hAnsi="Arial"/>
                <w:sz w:val="18"/>
              </w:rPr>
            </w:pPr>
            <w:del w:id="3033" w:author="Laurent Noel" w:date="2023-05-15T00:08:00Z">
              <w:r w:rsidRPr="00A1581C" w:rsidDel="00F25E1B">
                <w:rPr>
                  <w:rFonts w:ascii="Arial" w:hAnsi="Arial"/>
                  <w:sz w:val="18"/>
                </w:rPr>
                <w:delText>6.5</w:delText>
              </w:r>
            </w:del>
          </w:p>
        </w:tc>
        <w:tc>
          <w:tcPr>
            <w:tcW w:w="806" w:type="dxa"/>
          </w:tcPr>
          <w:p w14:paraId="040DDC04" w14:textId="77777777" w:rsidR="00A1581C" w:rsidRPr="00A1581C" w:rsidDel="00F25E1B" w:rsidRDefault="00A1581C" w:rsidP="00A1581C">
            <w:pPr>
              <w:keepNext/>
              <w:keepLines/>
              <w:spacing w:after="0"/>
              <w:jc w:val="center"/>
              <w:rPr>
                <w:del w:id="3034" w:author="Laurent Noel" w:date="2023-05-15T00:08:00Z"/>
                <w:rFonts w:ascii="Arial" w:hAnsi="Arial"/>
                <w:sz w:val="18"/>
              </w:rPr>
            </w:pPr>
            <w:del w:id="3035" w:author="Laurent Noel" w:date="2023-05-15T00:08:00Z">
              <w:r w:rsidRPr="00A1581C" w:rsidDel="00F25E1B">
                <w:rPr>
                  <w:rFonts w:ascii="Arial" w:hAnsi="Arial"/>
                  <w:sz w:val="18"/>
                </w:rPr>
                <w:delText>-</w:delText>
              </w:r>
            </w:del>
          </w:p>
        </w:tc>
        <w:tc>
          <w:tcPr>
            <w:tcW w:w="806" w:type="dxa"/>
            <w:shd w:val="clear" w:color="auto" w:fill="auto"/>
          </w:tcPr>
          <w:p w14:paraId="22BE40E0" w14:textId="77777777" w:rsidR="00A1581C" w:rsidRPr="00A1581C" w:rsidDel="00F25E1B" w:rsidRDefault="00A1581C" w:rsidP="00A1581C">
            <w:pPr>
              <w:keepNext/>
              <w:keepLines/>
              <w:spacing w:after="0"/>
              <w:jc w:val="center"/>
              <w:rPr>
                <w:del w:id="3036" w:author="Laurent Noel" w:date="2023-05-15T00:08:00Z"/>
                <w:rFonts w:ascii="Arial" w:hAnsi="Arial"/>
                <w:sz w:val="18"/>
              </w:rPr>
            </w:pPr>
            <w:del w:id="3037" w:author="Laurent Noel" w:date="2023-05-15T00:08:00Z">
              <w:r w:rsidRPr="00A1581C" w:rsidDel="00F25E1B">
                <w:rPr>
                  <w:rFonts w:ascii="Arial" w:hAnsi="Arial"/>
                  <w:sz w:val="18"/>
                </w:rPr>
                <w:delText>5.7</w:delText>
              </w:r>
            </w:del>
          </w:p>
        </w:tc>
        <w:tc>
          <w:tcPr>
            <w:tcW w:w="806" w:type="dxa"/>
          </w:tcPr>
          <w:p w14:paraId="77CB866C" w14:textId="77777777" w:rsidR="00A1581C" w:rsidRPr="00A1581C" w:rsidDel="00F25E1B" w:rsidRDefault="00A1581C" w:rsidP="00A1581C">
            <w:pPr>
              <w:keepNext/>
              <w:keepLines/>
              <w:spacing w:after="0"/>
              <w:jc w:val="center"/>
              <w:rPr>
                <w:del w:id="3038" w:author="Laurent Noel" w:date="2023-05-15T00:08:00Z"/>
                <w:rFonts w:ascii="Arial" w:hAnsi="Arial"/>
                <w:sz w:val="18"/>
              </w:rPr>
            </w:pPr>
            <w:del w:id="3039" w:author="Laurent Noel" w:date="2023-05-15T00:08:00Z">
              <w:r w:rsidRPr="00A1581C" w:rsidDel="00F25E1B">
                <w:rPr>
                  <w:rFonts w:ascii="Arial" w:hAnsi="Arial"/>
                  <w:sz w:val="18"/>
                </w:rPr>
                <w:delText>5.4</w:delText>
              </w:r>
            </w:del>
          </w:p>
        </w:tc>
        <w:tc>
          <w:tcPr>
            <w:tcW w:w="877" w:type="dxa"/>
            <w:shd w:val="clear" w:color="auto" w:fill="auto"/>
          </w:tcPr>
          <w:p w14:paraId="55F0CE26" w14:textId="77777777" w:rsidR="00A1581C" w:rsidRPr="00A1581C" w:rsidDel="00F25E1B" w:rsidRDefault="00A1581C" w:rsidP="00A1581C">
            <w:pPr>
              <w:keepNext/>
              <w:keepLines/>
              <w:spacing w:after="0"/>
              <w:jc w:val="center"/>
              <w:rPr>
                <w:del w:id="3040" w:author="Laurent Noel" w:date="2023-05-15T00:08:00Z"/>
                <w:rFonts w:ascii="Arial" w:hAnsi="Arial"/>
                <w:sz w:val="18"/>
              </w:rPr>
            </w:pPr>
            <w:del w:id="3041" w:author="Laurent Noel" w:date="2023-05-15T00:08:00Z">
              <w:r w:rsidRPr="00A1581C" w:rsidDel="00F25E1B">
                <w:rPr>
                  <w:rFonts w:ascii="Arial" w:hAnsi="Arial"/>
                  <w:sz w:val="18"/>
                </w:rPr>
                <w:delText>5.1</w:delText>
              </w:r>
            </w:del>
          </w:p>
        </w:tc>
      </w:tr>
      <w:tr w:rsidR="00A1581C" w:rsidRPr="00A1581C" w:rsidDel="00F25E1B" w14:paraId="353AE92E" w14:textId="77777777" w:rsidTr="00800197">
        <w:trPr>
          <w:jc w:val="center"/>
          <w:del w:id="3042" w:author="Laurent Noel" w:date="2023-05-15T00:08:00Z"/>
        </w:trPr>
        <w:tc>
          <w:tcPr>
            <w:tcW w:w="12369" w:type="dxa"/>
            <w:gridSpan w:val="15"/>
          </w:tcPr>
          <w:p w14:paraId="29E497FD" w14:textId="77777777" w:rsidR="00A1581C" w:rsidRPr="00A1581C" w:rsidDel="00F25E1B" w:rsidRDefault="00A1581C" w:rsidP="00A1581C">
            <w:pPr>
              <w:keepNext/>
              <w:keepLines/>
              <w:spacing w:after="0"/>
              <w:ind w:left="851" w:hanging="851"/>
              <w:rPr>
                <w:del w:id="3043" w:author="Laurent Noel" w:date="2023-05-15T00:08:00Z"/>
                <w:rFonts w:ascii="Arial" w:hAnsi="Arial"/>
                <w:sz w:val="18"/>
              </w:rPr>
            </w:pPr>
            <w:del w:id="3044" w:author="Laurent Noel" w:date="2023-05-15T00:08:00Z">
              <w:r w:rsidRPr="00A1581C" w:rsidDel="00F25E1B">
                <w:rPr>
                  <w:rFonts w:ascii="Arial" w:hAnsi="Arial"/>
                  <w:sz w:val="18"/>
                </w:rPr>
                <w:delText>NOTE 1:</w:delText>
              </w:r>
              <w:r w:rsidRPr="00A1581C" w:rsidDel="00F25E1B">
                <w:rPr>
                  <w:rFonts w:ascii="Arial" w:hAnsi="Arial"/>
                  <w:sz w:val="18"/>
                </w:rPr>
                <w:tab/>
                <w:delText>Applicable only when harmonic mixing MSD for this combination is not applied.</w:delText>
              </w:r>
            </w:del>
          </w:p>
          <w:p w14:paraId="41A78F50" w14:textId="77777777" w:rsidR="00A1581C" w:rsidRPr="00A1581C" w:rsidDel="00F25E1B" w:rsidRDefault="00A1581C" w:rsidP="00A1581C">
            <w:pPr>
              <w:keepNext/>
              <w:keepLines/>
              <w:spacing w:after="0"/>
              <w:ind w:left="851" w:hanging="851"/>
              <w:rPr>
                <w:del w:id="3045" w:author="Laurent Noel" w:date="2023-05-15T00:08:00Z"/>
                <w:rFonts w:ascii="Arial" w:hAnsi="Arial"/>
                <w:sz w:val="18"/>
                <w:lang w:eastAsia="zh-CN"/>
              </w:rPr>
            </w:pPr>
            <w:del w:id="3046" w:author="Laurent Noel" w:date="2023-05-15T00:08:00Z">
              <w:r w:rsidRPr="00A1581C" w:rsidDel="00F25E1B">
                <w:rPr>
                  <w:rFonts w:ascii="Arial" w:hAnsi="Arial"/>
                  <w:sz w:val="18"/>
                </w:rPr>
                <w:delText>NOTE 2:</w:delText>
              </w:r>
              <w:r w:rsidRPr="00A1581C" w:rsidDel="00F25E1B">
                <w:rPr>
                  <w:rFonts w:ascii="Arial" w:hAnsi="Arial"/>
                  <w:sz w:val="18"/>
                </w:rPr>
                <w:tab/>
              </w:r>
              <w:r w:rsidRPr="00A1581C" w:rsidDel="00F25E1B">
                <w:rPr>
                  <w:rFonts w:ascii="Arial" w:hAnsi="Arial"/>
                  <w:sz w:val="18"/>
                  <w:lang w:eastAsia="zh-CN"/>
                </w:rPr>
                <w:delText xml:space="preserve">The B41 requirements are modified by -0.5dB when </w:delText>
              </w:r>
              <w:r w:rsidRPr="00A1581C" w:rsidDel="00F25E1B">
                <w:rPr>
                  <w:rFonts w:ascii="Arial" w:hAnsi="Arial"/>
                  <w:sz w:val="18"/>
                </w:rPr>
                <w:delText>carrier frequency of the assigned E-UTRA channel bandwidth is within 2</w:delText>
              </w:r>
              <w:r w:rsidRPr="00A1581C" w:rsidDel="00F25E1B">
                <w:rPr>
                  <w:rFonts w:ascii="Arial" w:hAnsi="Arial"/>
                  <w:sz w:val="18"/>
                  <w:lang w:eastAsia="zh-CN"/>
                </w:rPr>
                <w:delText xml:space="preserve">515 </w:delText>
              </w:r>
              <w:r w:rsidRPr="00A1581C" w:rsidDel="00F25E1B">
                <w:rPr>
                  <w:rFonts w:ascii="Arial" w:hAnsi="Arial"/>
                  <w:sz w:val="18"/>
                </w:rPr>
                <w:delText>– 2</w:delText>
              </w:r>
              <w:r w:rsidRPr="00A1581C" w:rsidDel="00F25E1B">
                <w:rPr>
                  <w:rFonts w:ascii="Arial" w:hAnsi="Arial"/>
                  <w:sz w:val="18"/>
                  <w:lang w:eastAsia="zh-CN"/>
                </w:rPr>
                <w:delText>690 </w:delText>
              </w:r>
              <w:r w:rsidRPr="00A1581C" w:rsidDel="00F25E1B">
                <w:rPr>
                  <w:rFonts w:ascii="Arial" w:hAnsi="Arial"/>
                  <w:sz w:val="18"/>
                </w:rPr>
                <w:delText>MHz</w:delText>
              </w:r>
              <w:r w:rsidRPr="00A1581C" w:rsidDel="00F25E1B">
                <w:rPr>
                  <w:rFonts w:ascii="Arial" w:hAnsi="Arial"/>
                  <w:sz w:val="18"/>
                  <w:lang w:eastAsia="zh-CN"/>
                </w:rPr>
                <w:delText xml:space="preserve">. </w:delText>
              </w:r>
            </w:del>
          </w:p>
          <w:p w14:paraId="5431D810" w14:textId="77777777" w:rsidR="00A1581C" w:rsidRPr="00A1581C" w:rsidDel="00F25E1B" w:rsidRDefault="00A1581C" w:rsidP="00A1581C">
            <w:pPr>
              <w:keepNext/>
              <w:keepLines/>
              <w:spacing w:after="0"/>
              <w:ind w:left="851" w:hanging="851"/>
              <w:rPr>
                <w:del w:id="3047" w:author="Laurent Noel" w:date="2023-05-15T00:08:00Z"/>
                <w:rFonts w:ascii="Arial" w:hAnsi="Arial"/>
                <w:sz w:val="18"/>
                <w:lang w:eastAsia="zh-CN"/>
              </w:rPr>
            </w:pPr>
            <w:del w:id="3048" w:author="Laurent Noel" w:date="2023-05-15T00:08:00Z">
              <w:r w:rsidRPr="00A1581C" w:rsidDel="00F25E1B">
                <w:rPr>
                  <w:rFonts w:ascii="Arial" w:hAnsi="Arial"/>
                  <w:sz w:val="18"/>
                  <w:lang w:eastAsia="zh-CN"/>
                </w:rPr>
                <w:delText>NOTE 3:</w:delText>
              </w:r>
              <w:r w:rsidRPr="00A1581C" w:rsidDel="00F25E1B">
                <w:rPr>
                  <w:rFonts w:ascii="Arial" w:hAnsi="Arial"/>
                  <w:sz w:val="18"/>
                  <w:lang w:eastAsia="zh-CN"/>
                </w:rPr>
                <w:tab/>
                <w:delText>These requirements apply when the uplink is active in Band n1, n84 and the separation between the lower edge of the uplink channel in Band n1,</w:delText>
              </w:r>
              <w:r w:rsidRPr="00A1581C" w:rsidDel="00F25E1B">
                <w:rPr>
                  <w:rFonts w:ascii="Arial" w:hAnsi="Arial"/>
                  <w:sz w:val="18"/>
                  <w:lang w:eastAsia="zh-TW"/>
                </w:rPr>
                <w:delText xml:space="preserve"> </w:delText>
              </w:r>
              <w:r w:rsidRPr="00A1581C" w:rsidDel="00F25E1B">
                <w:rPr>
                  <w:rFonts w:ascii="Arial" w:hAnsi="Arial"/>
                  <w:sz w:val="18"/>
                  <w:lang w:eastAsia="zh-CN"/>
                </w:rPr>
                <w:delText>n84 and the upper edge of the downlink channel in Band 3 is &lt; 60 MHz. For each channel bandwidth in Band 3, the requirement applies regardless of channel bandwidth in Band n1, n84.</w:delText>
              </w:r>
            </w:del>
          </w:p>
          <w:p w14:paraId="173ABC26" w14:textId="77777777" w:rsidR="00A1581C" w:rsidRPr="00A1581C" w:rsidDel="00F25E1B" w:rsidRDefault="00A1581C" w:rsidP="00A1581C">
            <w:pPr>
              <w:keepNext/>
              <w:keepLines/>
              <w:spacing w:after="0"/>
              <w:ind w:left="851" w:hanging="851"/>
              <w:rPr>
                <w:del w:id="3049" w:author="Laurent Noel" w:date="2023-05-15T00:08:00Z"/>
                <w:rFonts w:ascii="Arial" w:hAnsi="Arial"/>
                <w:sz w:val="18"/>
                <w:lang w:eastAsia="zh-CN"/>
              </w:rPr>
            </w:pPr>
            <w:del w:id="3050" w:author="Laurent Noel" w:date="2023-05-15T00:08:00Z">
              <w:r w:rsidRPr="00A1581C" w:rsidDel="00F25E1B">
                <w:rPr>
                  <w:rFonts w:ascii="Arial" w:hAnsi="Arial"/>
                  <w:sz w:val="18"/>
                </w:rPr>
                <w:delText>NOTE 4:</w:delText>
              </w:r>
              <w:r w:rsidRPr="00A1581C" w:rsidDel="00F25E1B">
                <w:rPr>
                  <w:rFonts w:ascii="Arial" w:hAnsi="Arial"/>
                  <w:sz w:val="18"/>
                </w:rPr>
                <w:tab/>
              </w:r>
              <w:r w:rsidRPr="00A1581C" w:rsidDel="00F25E1B">
                <w:rPr>
                  <w:rFonts w:ascii="Arial" w:hAnsi="Arial"/>
                  <w:sz w:val="18"/>
                  <w:lang w:eastAsia="zh-CN"/>
                </w:rPr>
                <w:delText>The DL victim band should be configured using the lowest SCS that is compatible with the highest CBW for which an MSD is specified.</w:delText>
              </w:r>
            </w:del>
          </w:p>
          <w:p w14:paraId="4350CB95" w14:textId="77777777" w:rsidR="00A1581C" w:rsidRPr="00A1581C" w:rsidDel="00F25E1B" w:rsidRDefault="00A1581C" w:rsidP="00A1581C">
            <w:pPr>
              <w:keepNext/>
              <w:keepLines/>
              <w:spacing w:after="0"/>
              <w:ind w:left="851" w:hanging="851"/>
              <w:rPr>
                <w:del w:id="3051" w:author="Laurent Noel" w:date="2023-05-15T00:08:00Z"/>
                <w:rFonts w:ascii="Arial" w:hAnsi="Arial"/>
                <w:sz w:val="18"/>
              </w:rPr>
            </w:pPr>
            <w:del w:id="3052" w:author="Laurent Noel" w:date="2023-05-15T00:08:00Z">
              <w:r w:rsidRPr="00A1581C" w:rsidDel="00F25E1B">
                <w:rPr>
                  <w:rFonts w:ascii="Arial" w:hAnsi="Arial"/>
                  <w:sz w:val="18"/>
                  <w:lang w:eastAsia="ja-JP"/>
                </w:rPr>
                <w:delText>NOTE 5:</w:delText>
              </w:r>
              <w:r w:rsidRPr="00A1581C" w:rsidDel="00F25E1B">
                <w:rPr>
                  <w:rFonts w:ascii="Arial" w:hAnsi="Arial"/>
                  <w:sz w:val="18"/>
                </w:rPr>
                <w:tab/>
              </w:r>
              <w:r w:rsidRPr="00A1581C" w:rsidDel="00F25E1B">
                <w:rPr>
                  <w:rFonts w:ascii="Arial" w:hAnsi="Arial"/>
                  <w:sz w:val="18"/>
                  <w:lang w:eastAsia="ja-JP"/>
                </w:rPr>
                <w:delText>MSD test point can be chosen according to supported BW and lowest SCS</w:delText>
              </w:r>
              <w:r w:rsidRPr="00A1581C" w:rsidDel="00F25E1B">
                <w:rPr>
                  <w:rFonts w:ascii="Arial" w:hAnsi="Arial"/>
                  <w:sz w:val="18"/>
                </w:rPr>
                <w:delText xml:space="preserve"> supported by the UE.</w:delText>
              </w:r>
            </w:del>
          </w:p>
          <w:p w14:paraId="0D9EDB70" w14:textId="77777777" w:rsidR="00A1581C" w:rsidRPr="00A1581C" w:rsidDel="00F25E1B" w:rsidRDefault="00A1581C" w:rsidP="00A1581C">
            <w:pPr>
              <w:keepNext/>
              <w:keepLines/>
              <w:spacing w:after="0"/>
              <w:ind w:left="851" w:hanging="851"/>
              <w:rPr>
                <w:del w:id="3053" w:author="Laurent Noel" w:date="2023-05-15T00:08:00Z"/>
                <w:rFonts w:ascii="Arial" w:hAnsi="Arial" w:cs="Arial"/>
                <w:sz w:val="18"/>
                <w:szCs w:val="18"/>
              </w:rPr>
            </w:pPr>
            <w:del w:id="3054" w:author="Laurent Noel" w:date="2023-05-15T00:08:00Z">
              <w:r w:rsidRPr="00A1581C" w:rsidDel="00F25E1B">
                <w:rPr>
                  <w:rFonts w:ascii="Arial" w:hAnsi="Arial"/>
                  <w:sz w:val="18"/>
                  <w:lang w:eastAsia="ja-JP"/>
                </w:rPr>
                <w:delText>NOTE 6:</w:delText>
              </w:r>
              <w:r w:rsidRPr="00A1581C" w:rsidDel="00F25E1B">
                <w:rPr>
                  <w:rFonts w:ascii="Arial" w:hAnsi="Arial"/>
                  <w:sz w:val="18"/>
                </w:rPr>
                <w:tab/>
              </w:r>
              <w:r w:rsidRPr="00A1581C" w:rsidDel="00F25E1B">
                <w:rPr>
                  <w:rFonts w:ascii="Arial" w:hAnsi="Arial"/>
                  <w:sz w:val="18"/>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A1581C" w:rsidDel="00F25E1B">
                <w:rPr>
                  <w:rFonts w:ascii="Arial" w:hAnsi="Arial" w:cs="Arial"/>
                  <w:sz w:val="18"/>
                  <w:szCs w:val="18"/>
                </w:rPr>
                <w:delText>higher order configurations.</w:delText>
              </w:r>
            </w:del>
          </w:p>
          <w:p w14:paraId="22551608" w14:textId="77777777" w:rsidR="00A1581C" w:rsidRPr="00A1581C" w:rsidDel="00F25E1B" w:rsidRDefault="00A1581C" w:rsidP="00A1581C">
            <w:pPr>
              <w:keepNext/>
              <w:keepLines/>
              <w:spacing w:after="0"/>
              <w:ind w:left="851" w:hanging="851"/>
              <w:rPr>
                <w:del w:id="3055" w:author="Laurent Noel" w:date="2023-05-15T00:08:00Z"/>
                <w:rFonts w:ascii="Arial" w:hAnsi="Arial"/>
                <w:sz w:val="18"/>
              </w:rPr>
            </w:pPr>
            <w:del w:id="3056" w:author="Laurent Noel" w:date="2023-05-15T00:08:00Z">
              <w:r w:rsidRPr="00A1581C" w:rsidDel="00F25E1B">
                <w:rPr>
                  <w:rFonts w:ascii="Arial" w:hAnsi="Arial"/>
                  <w:sz w:val="18"/>
                </w:rPr>
                <w:delText xml:space="preserve">NOTE 7: </w:delText>
              </w:r>
              <w:r w:rsidRPr="00A1581C" w:rsidDel="00F25E1B">
                <w:rPr>
                  <w:rFonts w:ascii="Arial" w:hAnsi="Arial"/>
                  <w:sz w:val="18"/>
                </w:rPr>
                <w:tab/>
                <w:delText>The MSD exceptions are applicable to the case that interference of UL band 3</w:delText>
              </w:r>
              <w:r w:rsidRPr="00A1581C" w:rsidDel="00F25E1B">
                <w:rPr>
                  <w:rFonts w:ascii="Arial" w:hAnsi="Arial"/>
                  <w:sz w:val="18"/>
                  <w:vertAlign w:val="superscript"/>
                </w:rPr>
                <w:delText>rd</w:delText>
              </w:r>
              <w:r w:rsidRPr="00A1581C" w:rsidDel="00F25E1B">
                <w:rPr>
                  <w:rFonts w:ascii="Arial" w:hAnsi="Arial"/>
                  <w:sz w:val="18"/>
                </w:rPr>
                <w:delText xml:space="preserve"> order IMD product falls into the affected DL channels.</w:delText>
              </w:r>
            </w:del>
          </w:p>
        </w:tc>
      </w:tr>
    </w:tbl>
    <w:p w14:paraId="30104CFF" w14:textId="77777777" w:rsidR="00A1581C" w:rsidRPr="00A1581C" w:rsidRDefault="00A1581C" w:rsidP="00A1581C"/>
    <w:p w14:paraId="48BFF6B9" w14:textId="77777777" w:rsidR="004B35B6" w:rsidRPr="00A1581C" w:rsidRDefault="004B35B6" w:rsidP="004B35B6">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Unchanged texts are omitted</w:t>
      </w:r>
      <w:r w:rsidRPr="00A1581C">
        <w:rPr>
          <w:rFonts w:ascii="Arial" w:eastAsia="??" w:hAnsi="Arial"/>
          <w:color w:val="FF0000"/>
          <w:sz w:val="32"/>
          <w:szCs w:val="32"/>
        </w:rPr>
        <w:t xml:space="preserve"> &gt;&gt;</w:t>
      </w:r>
    </w:p>
    <w:p w14:paraId="7C66B0D1" w14:textId="77777777" w:rsidR="00A1581C" w:rsidRPr="00A1581C" w:rsidRDefault="00A1581C" w:rsidP="00A1581C">
      <w:pPr>
        <w:sectPr w:rsidR="00A1581C" w:rsidRPr="00A1581C" w:rsidSect="001F0987">
          <w:footnotePr>
            <w:numRestart w:val="eachSect"/>
          </w:footnotePr>
          <w:pgSz w:w="16840" w:h="11907" w:orient="landscape" w:code="9"/>
          <w:pgMar w:top="1133" w:right="1416" w:bottom="1133" w:left="1133" w:header="850" w:footer="340" w:gutter="0"/>
          <w:cols w:space="720"/>
          <w:formProt w:val="0"/>
          <w:docGrid w:linePitch="272"/>
        </w:sectPr>
      </w:pPr>
    </w:p>
    <w:p w14:paraId="4BEDF1E3" w14:textId="77777777" w:rsidR="00A1581C" w:rsidRPr="00A1581C" w:rsidRDefault="00A1581C" w:rsidP="00A1581C">
      <w:pPr>
        <w:keepNext/>
        <w:keepLines/>
        <w:spacing w:before="60"/>
        <w:jc w:val="center"/>
        <w:rPr>
          <w:rFonts w:ascii="Arial" w:hAnsi="Arial"/>
          <w:b/>
        </w:rPr>
      </w:pPr>
      <w:r w:rsidRPr="00A1581C">
        <w:rPr>
          <w:rFonts w:ascii="Arial" w:hAnsi="Arial"/>
          <w:b/>
        </w:rPr>
        <w:lastRenderedPageBreak/>
        <w:t xml:space="preserve">Table 7.3B.2.3.4-2: </w:t>
      </w:r>
      <w:del w:id="3057" w:author="Laurent Noel" w:date="2023-05-14T23:59:00Z">
        <w:r w:rsidRPr="00A1581C" w:rsidDel="003C1E1B">
          <w:rPr>
            <w:rFonts w:ascii="Arial" w:hAnsi="Arial"/>
            <w:b/>
          </w:rPr>
          <w:delText>Uplink configuration</w:delText>
        </w:r>
        <w:r w:rsidRPr="00A1581C" w:rsidDel="003C1E1B">
          <w:rPr>
            <w:rFonts w:ascii="Arial" w:hAnsi="Arial"/>
            <w:b/>
            <w:lang w:eastAsia="zh-CN"/>
          </w:rPr>
          <w:delText xml:space="preserve"> for r</w:delText>
        </w:r>
        <w:r w:rsidRPr="00A1581C" w:rsidDel="003C1E1B">
          <w:rPr>
            <w:rFonts w:ascii="Arial" w:hAnsi="Arial"/>
            <w:b/>
          </w:rPr>
          <w:delText>eference sensitivity exceptions due to cross band isolation for EN-DC in NR FR1</w:delText>
        </w:r>
      </w:del>
      <w:ins w:id="3058" w:author="Laurent Noel" w:date="2023-05-14T23:59:00Z">
        <w:r w:rsidRPr="00A1581C">
          <w:rPr>
            <w:rFonts w:ascii="Arial" w:hAnsi="Arial"/>
            <w:b/>
          </w:rPr>
          <w:t>Void</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1581C" w:rsidRPr="00A1581C" w:rsidDel="003C1E1B" w14:paraId="063193C4" w14:textId="77777777" w:rsidTr="00800197">
        <w:trPr>
          <w:trHeight w:val="187"/>
          <w:jc w:val="center"/>
          <w:del w:id="3059" w:author="Laurent Noel" w:date="2023-05-15T00:00:00Z"/>
        </w:trPr>
        <w:tc>
          <w:tcPr>
            <w:tcW w:w="11372" w:type="dxa"/>
            <w:gridSpan w:val="16"/>
          </w:tcPr>
          <w:p w14:paraId="02656071" w14:textId="77777777" w:rsidR="00A1581C" w:rsidRPr="00A1581C" w:rsidDel="003C1E1B" w:rsidRDefault="00A1581C" w:rsidP="00A1581C">
            <w:pPr>
              <w:keepNext/>
              <w:keepLines/>
              <w:spacing w:after="0"/>
              <w:jc w:val="center"/>
              <w:rPr>
                <w:del w:id="3060" w:author="Laurent Noel" w:date="2023-05-15T00:00:00Z"/>
                <w:rFonts w:ascii="Arial" w:hAnsi="Arial"/>
                <w:b/>
                <w:sz w:val="18"/>
              </w:rPr>
            </w:pPr>
            <w:del w:id="3061" w:author="Laurent Noel" w:date="2023-05-15T00:00:00Z">
              <w:r w:rsidRPr="00A1581C" w:rsidDel="003C1E1B">
                <w:rPr>
                  <w:rFonts w:ascii="Arial" w:hAnsi="Arial"/>
                  <w:b/>
                  <w:sz w:val="18"/>
                </w:rPr>
                <w:lastRenderedPageBreak/>
                <w:delText>E-UTRA or NR Band / SCS / Channel bandwidth of the affected DL band / UL RB allocation of the agressor band</w:delText>
              </w:r>
            </w:del>
          </w:p>
        </w:tc>
      </w:tr>
      <w:tr w:rsidR="00A1581C" w:rsidRPr="00A1581C" w:rsidDel="003C1E1B" w14:paraId="65D95918" w14:textId="77777777" w:rsidTr="00800197">
        <w:trPr>
          <w:trHeight w:val="187"/>
          <w:jc w:val="center"/>
          <w:del w:id="3062" w:author="Laurent Noel" w:date="2023-05-15T00:00:00Z"/>
        </w:trPr>
        <w:tc>
          <w:tcPr>
            <w:tcW w:w="646" w:type="dxa"/>
            <w:shd w:val="clear" w:color="auto" w:fill="auto"/>
          </w:tcPr>
          <w:p w14:paraId="36FE68F9" w14:textId="77777777" w:rsidR="00A1581C" w:rsidRPr="00A1581C" w:rsidDel="003C1E1B" w:rsidRDefault="00A1581C" w:rsidP="00A1581C">
            <w:pPr>
              <w:keepNext/>
              <w:keepLines/>
              <w:spacing w:after="0"/>
              <w:jc w:val="center"/>
              <w:rPr>
                <w:del w:id="3063" w:author="Laurent Noel" w:date="2023-05-15T00:00:00Z"/>
                <w:rFonts w:ascii="Arial" w:hAnsi="Arial"/>
                <w:b/>
                <w:sz w:val="18"/>
              </w:rPr>
            </w:pPr>
            <w:del w:id="3064" w:author="Laurent Noel" w:date="2023-05-15T00:00:00Z">
              <w:r w:rsidRPr="00A1581C" w:rsidDel="003C1E1B">
                <w:rPr>
                  <w:rFonts w:ascii="Arial" w:hAnsi="Arial"/>
                  <w:b/>
                  <w:sz w:val="18"/>
                </w:rPr>
                <w:delText>UL band</w:delText>
              </w:r>
            </w:del>
          </w:p>
        </w:tc>
        <w:tc>
          <w:tcPr>
            <w:tcW w:w="646" w:type="dxa"/>
            <w:shd w:val="clear" w:color="auto" w:fill="auto"/>
          </w:tcPr>
          <w:p w14:paraId="590DEDB7" w14:textId="77777777" w:rsidR="00A1581C" w:rsidRPr="00A1581C" w:rsidDel="003C1E1B" w:rsidRDefault="00A1581C" w:rsidP="00A1581C">
            <w:pPr>
              <w:keepNext/>
              <w:keepLines/>
              <w:spacing w:after="0"/>
              <w:jc w:val="center"/>
              <w:rPr>
                <w:del w:id="3065" w:author="Laurent Noel" w:date="2023-05-15T00:00:00Z"/>
                <w:rFonts w:ascii="Arial" w:hAnsi="Arial"/>
                <w:b/>
                <w:sz w:val="18"/>
              </w:rPr>
            </w:pPr>
            <w:del w:id="3066" w:author="Laurent Noel" w:date="2023-05-15T00:00:00Z">
              <w:r w:rsidRPr="00A1581C" w:rsidDel="003C1E1B">
                <w:rPr>
                  <w:rFonts w:ascii="Arial" w:hAnsi="Arial"/>
                  <w:b/>
                  <w:sz w:val="18"/>
                </w:rPr>
                <w:delText>DL band</w:delText>
              </w:r>
            </w:del>
          </w:p>
        </w:tc>
        <w:tc>
          <w:tcPr>
            <w:tcW w:w="720" w:type="dxa"/>
          </w:tcPr>
          <w:p w14:paraId="06656B29" w14:textId="77777777" w:rsidR="00A1581C" w:rsidRPr="00A1581C" w:rsidDel="003C1E1B" w:rsidRDefault="00A1581C" w:rsidP="00A1581C">
            <w:pPr>
              <w:keepNext/>
              <w:keepLines/>
              <w:spacing w:after="0"/>
              <w:jc w:val="center"/>
              <w:rPr>
                <w:del w:id="3067" w:author="Laurent Noel" w:date="2023-05-15T00:00:00Z"/>
                <w:rFonts w:ascii="Arial" w:hAnsi="Arial"/>
                <w:b/>
                <w:sz w:val="18"/>
              </w:rPr>
            </w:pPr>
            <w:del w:id="3068" w:author="Laurent Noel" w:date="2023-05-15T00:00:00Z">
              <w:r w:rsidRPr="00A1581C" w:rsidDel="003C1E1B">
                <w:rPr>
                  <w:rFonts w:ascii="Arial" w:hAnsi="Arial"/>
                  <w:b/>
                  <w:sz w:val="18"/>
                </w:rPr>
                <w:delText>SCS of UL band (kHz)</w:delText>
              </w:r>
            </w:del>
          </w:p>
        </w:tc>
        <w:tc>
          <w:tcPr>
            <w:tcW w:w="720" w:type="dxa"/>
            <w:shd w:val="clear" w:color="auto" w:fill="auto"/>
          </w:tcPr>
          <w:p w14:paraId="7BCCCA06" w14:textId="77777777" w:rsidR="00A1581C" w:rsidRPr="00A1581C" w:rsidDel="003C1E1B" w:rsidRDefault="00A1581C" w:rsidP="00A1581C">
            <w:pPr>
              <w:keepNext/>
              <w:keepLines/>
              <w:spacing w:after="0"/>
              <w:jc w:val="center"/>
              <w:rPr>
                <w:del w:id="3069" w:author="Laurent Noel" w:date="2023-05-15T00:00:00Z"/>
                <w:rFonts w:ascii="Arial" w:hAnsi="Arial"/>
                <w:b/>
                <w:sz w:val="18"/>
              </w:rPr>
            </w:pPr>
            <w:del w:id="3070" w:author="Laurent Noel" w:date="2023-05-15T00:00:00Z">
              <w:r w:rsidRPr="00A1581C" w:rsidDel="003C1E1B">
                <w:rPr>
                  <w:rFonts w:ascii="Arial" w:hAnsi="Arial"/>
                  <w:b/>
                  <w:sz w:val="18"/>
                </w:rPr>
                <w:delText>5 MHz</w:delText>
              </w:r>
            </w:del>
          </w:p>
          <w:p w14:paraId="7A6F48FA" w14:textId="77777777" w:rsidR="00A1581C" w:rsidRPr="00A1581C" w:rsidDel="003C1E1B" w:rsidRDefault="00A1581C" w:rsidP="00A1581C">
            <w:pPr>
              <w:keepNext/>
              <w:keepLines/>
              <w:spacing w:after="0"/>
              <w:jc w:val="center"/>
              <w:rPr>
                <w:del w:id="3071" w:author="Laurent Noel" w:date="2023-05-15T00:00:00Z"/>
                <w:rFonts w:ascii="Arial" w:hAnsi="Arial"/>
                <w:b/>
                <w:sz w:val="18"/>
              </w:rPr>
            </w:pPr>
            <w:del w:id="3072"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1A4FA851" w14:textId="77777777" w:rsidR="00A1581C" w:rsidRPr="00A1581C" w:rsidDel="003C1E1B" w:rsidRDefault="00A1581C" w:rsidP="00A1581C">
            <w:pPr>
              <w:keepNext/>
              <w:keepLines/>
              <w:spacing w:after="0"/>
              <w:jc w:val="center"/>
              <w:rPr>
                <w:del w:id="3073" w:author="Laurent Noel" w:date="2023-05-15T00:00:00Z"/>
                <w:rFonts w:ascii="Arial" w:hAnsi="Arial"/>
                <w:b/>
                <w:sz w:val="18"/>
              </w:rPr>
            </w:pPr>
            <w:del w:id="3074" w:author="Laurent Noel" w:date="2023-05-15T00:00:00Z">
              <w:r w:rsidRPr="00A1581C" w:rsidDel="003C1E1B">
                <w:rPr>
                  <w:rFonts w:ascii="Arial" w:hAnsi="Arial"/>
                  <w:b/>
                  <w:sz w:val="18"/>
                </w:rPr>
                <w:delText>10 MHz</w:delText>
              </w:r>
            </w:del>
          </w:p>
          <w:p w14:paraId="7CF8EAE3" w14:textId="77777777" w:rsidR="00A1581C" w:rsidRPr="00A1581C" w:rsidDel="003C1E1B" w:rsidRDefault="00A1581C" w:rsidP="00A1581C">
            <w:pPr>
              <w:keepNext/>
              <w:keepLines/>
              <w:spacing w:after="0"/>
              <w:jc w:val="center"/>
              <w:rPr>
                <w:del w:id="3075" w:author="Laurent Noel" w:date="2023-05-15T00:00:00Z"/>
                <w:rFonts w:ascii="Arial" w:hAnsi="Arial"/>
                <w:b/>
                <w:sz w:val="18"/>
              </w:rPr>
            </w:pPr>
            <w:del w:id="3076"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745800E5" w14:textId="77777777" w:rsidR="00A1581C" w:rsidRPr="00A1581C" w:rsidDel="003C1E1B" w:rsidRDefault="00A1581C" w:rsidP="00A1581C">
            <w:pPr>
              <w:keepNext/>
              <w:keepLines/>
              <w:spacing w:after="0"/>
              <w:jc w:val="center"/>
              <w:rPr>
                <w:del w:id="3077" w:author="Laurent Noel" w:date="2023-05-15T00:00:00Z"/>
                <w:rFonts w:ascii="Arial" w:hAnsi="Arial"/>
                <w:b/>
                <w:sz w:val="18"/>
              </w:rPr>
            </w:pPr>
            <w:del w:id="3078" w:author="Laurent Noel" w:date="2023-05-15T00:00:00Z">
              <w:r w:rsidRPr="00A1581C" w:rsidDel="003C1E1B">
                <w:rPr>
                  <w:rFonts w:ascii="Arial" w:hAnsi="Arial"/>
                  <w:b/>
                  <w:sz w:val="18"/>
                </w:rPr>
                <w:delText>15 MHz</w:delText>
              </w:r>
            </w:del>
          </w:p>
          <w:p w14:paraId="6F2749E6" w14:textId="77777777" w:rsidR="00A1581C" w:rsidRPr="00A1581C" w:rsidDel="003C1E1B" w:rsidRDefault="00A1581C" w:rsidP="00A1581C">
            <w:pPr>
              <w:keepNext/>
              <w:keepLines/>
              <w:spacing w:after="0"/>
              <w:jc w:val="center"/>
              <w:rPr>
                <w:del w:id="3079" w:author="Laurent Noel" w:date="2023-05-15T00:00:00Z"/>
                <w:rFonts w:ascii="Arial" w:hAnsi="Arial"/>
                <w:b/>
                <w:sz w:val="18"/>
              </w:rPr>
            </w:pPr>
            <w:del w:id="3080"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514AEE5F" w14:textId="77777777" w:rsidR="00A1581C" w:rsidRPr="00A1581C" w:rsidDel="003C1E1B" w:rsidRDefault="00A1581C" w:rsidP="00A1581C">
            <w:pPr>
              <w:keepNext/>
              <w:keepLines/>
              <w:spacing w:after="0"/>
              <w:jc w:val="center"/>
              <w:rPr>
                <w:del w:id="3081" w:author="Laurent Noel" w:date="2023-05-15T00:00:00Z"/>
                <w:rFonts w:ascii="Arial" w:hAnsi="Arial"/>
                <w:b/>
                <w:sz w:val="18"/>
              </w:rPr>
            </w:pPr>
            <w:del w:id="3082" w:author="Laurent Noel" w:date="2023-05-15T00:00:00Z">
              <w:r w:rsidRPr="00A1581C" w:rsidDel="003C1E1B">
                <w:rPr>
                  <w:rFonts w:ascii="Arial" w:hAnsi="Arial"/>
                  <w:b/>
                  <w:sz w:val="18"/>
                </w:rPr>
                <w:delText>20 MHz</w:delText>
              </w:r>
            </w:del>
          </w:p>
          <w:p w14:paraId="42A7890E" w14:textId="77777777" w:rsidR="00A1581C" w:rsidRPr="00A1581C" w:rsidDel="003C1E1B" w:rsidRDefault="00A1581C" w:rsidP="00A1581C">
            <w:pPr>
              <w:keepNext/>
              <w:keepLines/>
              <w:spacing w:after="0"/>
              <w:jc w:val="center"/>
              <w:rPr>
                <w:del w:id="3083" w:author="Laurent Noel" w:date="2023-05-15T00:00:00Z"/>
                <w:rFonts w:ascii="Arial" w:hAnsi="Arial"/>
                <w:b/>
                <w:sz w:val="18"/>
              </w:rPr>
            </w:pPr>
            <w:del w:id="3084"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3041B00F" w14:textId="77777777" w:rsidR="00A1581C" w:rsidRPr="00A1581C" w:rsidDel="003C1E1B" w:rsidRDefault="00A1581C" w:rsidP="00A1581C">
            <w:pPr>
              <w:keepNext/>
              <w:keepLines/>
              <w:spacing w:after="0"/>
              <w:jc w:val="center"/>
              <w:rPr>
                <w:del w:id="3085" w:author="Laurent Noel" w:date="2023-05-15T00:00:00Z"/>
                <w:rFonts w:ascii="Arial" w:hAnsi="Arial"/>
                <w:b/>
                <w:sz w:val="18"/>
              </w:rPr>
            </w:pPr>
            <w:del w:id="3086" w:author="Laurent Noel" w:date="2023-05-15T00:00:00Z">
              <w:r w:rsidRPr="00A1581C" w:rsidDel="003C1E1B">
                <w:rPr>
                  <w:rFonts w:ascii="Arial" w:hAnsi="Arial"/>
                  <w:b/>
                  <w:sz w:val="18"/>
                </w:rPr>
                <w:delText>25 MHz</w:delText>
              </w:r>
            </w:del>
          </w:p>
          <w:p w14:paraId="630BFE59" w14:textId="77777777" w:rsidR="00A1581C" w:rsidRPr="00A1581C" w:rsidDel="003C1E1B" w:rsidRDefault="00A1581C" w:rsidP="00A1581C">
            <w:pPr>
              <w:keepNext/>
              <w:keepLines/>
              <w:spacing w:after="0"/>
              <w:jc w:val="center"/>
              <w:rPr>
                <w:del w:id="3087" w:author="Laurent Noel" w:date="2023-05-15T00:00:00Z"/>
                <w:rFonts w:ascii="Arial" w:hAnsi="Arial"/>
                <w:b/>
                <w:sz w:val="18"/>
              </w:rPr>
            </w:pPr>
            <w:del w:id="3088"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tcPr>
          <w:p w14:paraId="5E29806F" w14:textId="77777777" w:rsidR="00A1581C" w:rsidRPr="00A1581C" w:rsidDel="003C1E1B" w:rsidRDefault="00A1581C" w:rsidP="00A1581C">
            <w:pPr>
              <w:keepNext/>
              <w:keepLines/>
              <w:spacing w:after="0"/>
              <w:jc w:val="center"/>
              <w:rPr>
                <w:del w:id="3089" w:author="Laurent Noel" w:date="2023-05-15T00:00:00Z"/>
                <w:rFonts w:ascii="Arial" w:hAnsi="Arial"/>
                <w:b/>
                <w:sz w:val="18"/>
              </w:rPr>
            </w:pPr>
            <w:del w:id="3090" w:author="Laurent Noel" w:date="2023-05-15T00:00:00Z">
              <w:r w:rsidRPr="00A1581C" w:rsidDel="003C1E1B">
                <w:rPr>
                  <w:rFonts w:ascii="Arial" w:hAnsi="Arial"/>
                  <w:b/>
                  <w:sz w:val="18"/>
                </w:rPr>
                <w:delText>30 MHz</w:delText>
              </w:r>
            </w:del>
          </w:p>
          <w:p w14:paraId="793115EF" w14:textId="77777777" w:rsidR="00A1581C" w:rsidRPr="00A1581C" w:rsidDel="003C1E1B" w:rsidRDefault="00A1581C" w:rsidP="00A1581C">
            <w:pPr>
              <w:keepNext/>
              <w:keepLines/>
              <w:spacing w:after="0"/>
              <w:jc w:val="center"/>
              <w:rPr>
                <w:del w:id="3091" w:author="Laurent Noel" w:date="2023-05-15T00:00:00Z"/>
                <w:rFonts w:ascii="Arial" w:hAnsi="Arial"/>
                <w:b/>
                <w:sz w:val="18"/>
              </w:rPr>
            </w:pPr>
            <w:del w:id="3092"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6B237C70" w14:textId="77777777" w:rsidR="00A1581C" w:rsidRPr="00A1581C" w:rsidDel="003C1E1B" w:rsidRDefault="00A1581C" w:rsidP="00A1581C">
            <w:pPr>
              <w:keepNext/>
              <w:keepLines/>
              <w:spacing w:after="0"/>
              <w:jc w:val="center"/>
              <w:rPr>
                <w:del w:id="3093" w:author="Laurent Noel" w:date="2023-05-15T00:00:00Z"/>
                <w:rFonts w:ascii="Arial" w:hAnsi="Arial"/>
                <w:b/>
                <w:sz w:val="18"/>
              </w:rPr>
            </w:pPr>
            <w:del w:id="3094" w:author="Laurent Noel" w:date="2023-05-15T00:00:00Z">
              <w:r w:rsidRPr="00A1581C" w:rsidDel="003C1E1B">
                <w:rPr>
                  <w:rFonts w:ascii="Arial" w:hAnsi="Arial"/>
                  <w:b/>
                  <w:sz w:val="18"/>
                </w:rPr>
                <w:delText>40 MHz</w:delText>
              </w:r>
            </w:del>
          </w:p>
          <w:p w14:paraId="4B69D663" w14:textId="77777777" w:rsidR="00A1581C" w:rsidRPr="00A1581C" w:rsidDel="003C1E1B" w:rsidRDefault="00A1581C" w:rsidP="00A1581C">
            <w:pPr>
              <w:keepNext/>
              <w:keepLines/>
              <w:spacing w:after="0"/>
              <w:jc w:val="center"/>
              <w:rPr>
                <w:del w:id="3095" w:author="Laurent Noel" w:date="2023-05-15T00:00:00Z"/>
                <w:rFonts w:ascii="Arial" w:hAnsi="Arial"/>
                <w:b/>
                <w:sz w:val="18"/>
              </w:rPr>
            </w:pPr>
            <w:del w:id="3096"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36527DFD" w14:textId="77777777" w:rsidR="00A1581C" w:rsidRPr="00A1581C" w:rsidDel="003C1E1B" w:rsidRDefault="00A1581C" w:rsidP="00A1581C">
            <w:pPr>
              <w:keepNext/>
              <w:keepLines/>
              <w:spacing w:after="0"/>
              <w:jc w:val="center"/>
              <w:rPr>
                <w:del w:id="3097" w:author="Laurent Noel" w:date="2023-05-15T00:00:00Z"/>
                <w:rFonts w:ascii="Arial" w:hAnsi="Arial"/>
                <w:b/>
                <w:sz w:val="18"/>
              </w:rPr>
            </w:pPr>
            <w:del w:id="3098" w:author="Laurent Noel" w:date="2023-05-15T00:00:00Z">
              <w:r w:rsidRPr="00A1581C" w:rsidDel="003C1E1B">
                <w:rPr>
                  <w:rFonts w:ascii="Arial" w:hAnsi="Arial"/>
                  <w:b/>
                  <w:sz w:val="18"/>
                </w:rPr>
                <w:delText>50 MHz</w:delText>
              </w:r>
            </w:del>
          </w:p>
          <w:p w14:paraId="15B82D94" w14:textId="77777777" w:rsidR="00A1581C" w:rsidRPr="00A1581C" w:rsidDel="003C1E1B" w:rsidRDefault="00A1581C" w:rsidP="00A1581C">
            <w:pPr>
              <w:keepNext/>
              <w:keepLines/>
              <w:spacing w:after="0"/>
              <w:jc w:val="center"/>
              <w:rPr>
                <w:del w:id="3099" w:author="Laurent Noel" w:date="2023-05-15T00:00:00Z"/>
                <w:rFonts w:ascii="Arial" w:hAnsi="Arial"/>
                <w:b/>
                <w:sz w:val="18"/>
              </w:rPr>
            </w:pPr>
            <w:del w:id="3100"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55B93200" w14:textId="77777777" w:rsidR="00A1581C" w:rsidRPr="00A1581C" w:rsidDel="003C1E1B" w:rsidRDefault="00A1581C" w:rsidP="00A1581C">
            <w:pPr>
              <w:keepNext/>
              <w:keepLines/>
              <w:spacing w:after="0"/>
              <w:jc w:val="center"/>
              <w:rPr>
                <w:del w:id="3101" w:author="Laurent Noel" w:date="2023-05-15T00:00:00Z"/>
                <w:rFonts w:ascii="Arial" w:hAnsi="Arial"/>
                <w:b/>
                <w:sz w:val="18"/>
              </w:rPr>
            </w:pPr>
            <w:del w:id="3102" w:author="Laurent Noel" w:date="2023-05-15T00:00:00Z">
              <w:r w:rsidRPr="00A1581C" w:rsidDel="003C1E1B">
                <w:rPr>
                  <w:rFonts w:ascii="Arial" w:hAnsi="Arial"/>
                  <w:b/>
                  <w:sz w:val="18"/>
                </w:rPr>
                <w:delText>60 MHz</w:delText>
              </w:r>
            </w:del>
          </w:p>
          <w:p w14:paraId="3CBFFC6C" w14:textId="77777777" w:rsidR="00A1581C" w:rsidRPr="00A1581C" w:rsidDel="003C1E1B" w:rsidRDefault="00A1581C" w:rsidP="00A1581C">
            <w:pPr>
              <w:keepNext/>
              <w:keepLines/>
              <w:spacing w:after="0"/>
              <w:jc w:val="center"/>
              <w:rPr>
                <w:del w:id="3103" w:author="Laurent Noel" w:date="2023-05-15T00:00:00Z"/>
                <w:rFonts w:ascii="Arial" w:hAnsi="Arial"/>
                <w:b/>
                <w:sz w:val="18"/>
              </w:rPr>
            </w:pPr>
            <w:del w:id="3104"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tcPr>
          <w:p w14:paraId="2C438D95" w14:textId="77777777" w:rsidR="00A1581C" w:rsidRPr="00A1581C" w:rsidDel="003C1E1B" w:rsidRDefault="00A1581C" w:rsidP="00A1581C">
            <w:pPr>
              <w:keepNext/>
              <w:keepLines/>
              <w:spacing w:after="0"/>
              <w:jc w:val="center"/>
              <w:rPr>
                <w:del w:id="3105" w:author="Laurent Noel" w:date="2023-05-15T00:00:00Z"/>
                <w:rFonts w:ascii="Arial" w:hAnsi="Arial"/>
                <w:b/>
                <w:sz w:val="18"/>
              </w:rPr>
            </w:pPr>
            <w:del w:id="3106" w:author="Laurent Noel" w:date="2023-05-15T00:00:00Z">
              <w:r w:rsidRPr="00A1581C" w:rsidDel="003C1E1B">
                <w:rPr>
                  <w:rFonts w:ascii="Arial" w:hAnsi="Arial"/>
                  <w:b/>
                  <w:sz w:val="18"/>
                </w:rPr>
                <w:delText>70 MHz</w:delText>
              </w:r>
            </w:del>
          </w:p>
          <w:p w14:paraId="369B5882" w14:textId="77777777" w:rsidR="00A1581C" w:rsidRPr="00A1581C" w:rsidDel="003C1E1B" w:rsidRDefault="00A1581C" w:rsidP="00A1581C">
            <w:pPr>
              <w:keepNext/>
              <w:keepLines/>
              <w:spacing w:after="0"/>
              <w:jc w:val="center"/>
              <w:rPr>
                <w:del w:id="3107" w:author="Laurent Noel" w:date="2023-05-15T00:00:00Z"/>
                <w:rFonts w:ascii="Arial" w:hAnsi="Arial"/>
                <w:b/>
                <w:sz w:val="18"/>
              </w:rPr>
            </w:pPr>
            <w:del w:id="3108"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009F42BB" w14:textId="77777777" w:rsidR="00A1581C" w:rsidRPr="00A1581C" w:rsidDel="003C1E1B" w:rsidRDefault="00A1581C" w:rsidP="00A1581C">
            <w:pPr>
              <w:keepNext/>
              <w:keepLines/>
              <w:spacing w:after="0"/>
              <w:jc w:val="center"/>
              <w:rPr>
                <w:del w:id="3109" w:author="Laurent Noel" w:date="2023-05-15T00:00:00Z"/>
                <w:rFonts w:ascii="Arial" w:hAnsi="Arial"/>
                <w:b/>
                <w:sz w:val="18"/>
              </w:rPr>
            </w:pPr>
            <w:del w:id="3110" w:author="Laurent Noel" w:date="2023-05-15T00:00:00Z">
              <w:r w:rsidRPr="00A1581C" w:rsidDel="003C1E1B">
                <w:rPr>
                  <w:rFonts w:ascii="Arial" w:hAnsi="Arial"/>
                  <w:b/>
                  <w:sz w:val="18"/>
                </w:rPr>
                <w:delText>80 MHz</w:delText>
              </w:r>
            </w:del>
          </w:p>
          <w:p w14:paraId="78CFA8B1" w14:textId="77777777" w:rsidR="00A1581C" w:rsidRPr="00A1581C" w:rsidDel="003C1E1B" w:rsidRDefault="00A1581C" w:rsidP="00A1581C">
            <w:pPr>
              <w:keepNext/>
              <w:keepLines/>
              <w:spacing w:after="0"/>
              <w:jc w:val="center"/>
              <w:rPr>
                <w:del w:id="3111" w:author="Laurent Noel" w:date="2023-05-15T00:00:00Z"/>
                <w:rFonts w:ascii="Arial" w:hAnsi="Arial"/>
                <w:b/>
                <w:sz w:val="18"/>
              </w:rPr>
            </w:pPr>
            <w:del w:id="3112"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tcPr>
          <w:p w14:paraId="5187874F" w14:textId="77777777" w:rsidR="00A1581C" w:rsidRPr="00A1581C" w:rsidDel="003C1E1B" w:rsidRDefault="00A1581C" w:rsidP="00A1581C">
            <w:pPr>
              <w:keepNext/>
              <w:keepLines/>
              <w:spacing w:after="0"/>
              <w:jc w:val="center"/>
              <w:rPr>
                <w:del w:id="3113" w:author="Laurent Noel" w:date="2023-05-15T00:00:00Z"/>
                <w:rFonts w:ascii="Arial" w:hAnsi="Arial"/>
                <w:b/>
                <w:sz w:val="18"/>
              </w:rPr>
            </w:pPr>
            <w:del w:id="3114" w:author="Laurent Noel" w:date="2023-05-15T00:00:00Z">
              <w:r w:rsidRPr="00A1581C" w:rsidDel="003C1E1B">
                <w:rPr>
                  <w:rFonts w:ascii="Arial" w:hAnsi="Arial"/>
                  <w:b/>
                  <w:sz w:val="18"/>
                </w:rPr>
                <w:delText>90 MHz</w:delText>
              </w:r>
            </w:del>
          </w:p>
          <w:p w14:paraId="575ED490" w14:textId="77777777" w:rsidR="00A1581C" w:rsidRPr="00A1581C" w:rsidDel="003C1E1B" w:rsidRDefault="00A1581C" w:rsidP="00A1581C">
            <w:pPr>
              <w:keepNext/>
              <w:keepLines/>
              <w:spacing w:after="0"/>
              <w:jc w:val="center"/>
              <w:rPr>
                <w:del w:id="3115" w:author="Laurent Noel" w:date="2023-05-15T00:00:00Z"/>
                <w:rFonts w:ascii="Arial" w:hAnsi="Arial"/>
                <w:b/>
                <w:sz w:val="18"/>
              </w:rPr>
            </w:pPr>
            <w:del w:id="3116"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c>
          <w:tcPr>
            <w:tcW w:w="720" w:type="dxa"/>
            <w:shd w:val="clear" w:color="auto" w:fill="auto"/>
          </w:tcPr>
          <w:p w14:paraId="6C0D839C" w14:textId="77777777" w:rsidR="00A1581C" w:rsidRPr="00A1581C" w:rsidDel="003C1E1B" w:rsidRDefault="00A1581C" w:rsidP="00A1581C">
            <w:pPr>
              <w:keepNext/>
              <w:keepLines/>
              <w:spacing w:after="0"/>
              <w:jc w:val="center"/>
              <w:rPr>
                <w:del w:id="3117" w:author="Laurent Noel" w:date="2023-05-15T00:00:00Z"/>
                <w:rFonts w:ascii="Arial" w:hAnsi="Arial"/>
                <w:b/>
                <w:sz w:val="18"/>
              </w:rPr>
            </w:pPr>
            <w:del w:id="3118" w:author="Laurent Noel" w:date="2023-05-15T00:00:00Z">
              <w:r w:rsidRPr="00A1581C" w:rsidDel="003C1E1B">
                <w:rPr>
                  <w:rFonts w:ascii="Arial" w:hAnsi="Arial"/>
                  <w:b/>
                  <w:sz w:val="18"/>
                </w:rPr>
                <w:delText>100 MHz</w:delText>
              </w:r>
            </w:del>
          </w:p>
          <w:p w14:paraId="5D7ED5B5" w14:textId="77777777" w:rsidR="00A1581C" w:rsidRPr="00A1581C" w:rsidDel="003C1E1B" w:rsidRDefault="00A1581C" w:rsidP="00A1581C">
            <w:pPr>
              <w:keepNext/>
              <w:keepLines/>
              <w:spacing w:after="0"/>
              <w:jc w:val="center"/>
              <w:rPr>
                <w:del w:id="3119" w:author="Laurent Noel" w:date="2023-05-15T00:00:00Z"/>
                <w:rFonts w:ascii="Arial" w:hAnsi="Arial"/>
                <w:b/>
                <w:sz w:val="18"/>
              </w:rPr>
            </w:pPr>
            <w:del w:id="3120" w:author="Laurent Noel" w:date="2023-05-15T00:00:00Z">
              <w:r w:rsidRPr="00A1581C" w:rsidDel="003C1E1B">
                <w:rPr>
                  <w:rFonts w:ascii="Arial" w:hAnsi="Arial"/>
                  <w:b/>
                  <w:sz w:val="18"/>
                </w:rPr>
                <w:delText>(L</w:delText>
              </w:r>
              <w:r w:rsidRPr="00A1581C" w:rsidDel="003C1E1B">
                <w:rPr>
                  <w:rFonts w:ascii="Arial" w:hAnsi="Arial"/>
                  <w:b/>
                  <w:sz w:val="18"/>
                  <w:vertAlign w:val="subscript"/>
                </w:rPr>
                <w:delText>CRB</w:delText>
              </w:r>
              <w:r w:rsidRPr="00A1581C" w:rsidDel="003C1E1B">
                <w:rPr>
                  <w:rFonts w:ascii="Arial" w:hAnsi="Arial"/>
                  <w:b/>
                  <w:sz w:val="18"/>
                </w:rPr>
                <w:delText>)</w:delText>
              </w:r>
            </w:del>
          </w:p>
        </w:tc>
      </w:tr>
      <w:tr w:rsidR="00A1581C" w:rsidRPr="00A1581C" w:rsidDel="003C1E1B" w14:paraId="0D21060B" w14:textId="77777777" w:rsidTr="00800197">
        <w:trPr>
          <w:trHeight w:val="187"/>
          <w:jc w:val="center"/>
          <w:del w:id="3121" w:author="Laurent Noel" w:date="2023-05-15T00:00:00Z"/>
        </w:trPr>
        <w:tc>
          <w:tcPr>
            <w:tcW w:w="646" w:type="dxa"/>
            <w:shd w:val="clear" w:color="auto" w:fill="auto"/>
          </w:tcPr>
          <w:p w14:paraId="5E3BCD7A" w14:textId="77777777" w:rsidR="00A1581C" w:rsidRPr="00A1581C" w:rsidDel="003C1E1B" w:rsidRDefault="00A1581C" w:rsidP="00A1581C">
            <w:pPr>
              <w:keepNext/>
              <w:keepLines/>
              <w:spacing w:after="0"/>
              <w:jc w:val="center"/>
              <w:rPr>
                <w:del w:id="3122" w:author="Laurent Noel" w:date="2023-05-15T00:00:00Z"/>
                <w:rFonts w:ascii="Arial" w:hAnsi="Arial"/>
                <w:sz w:val="18"/>
                <w:lang w:eastAsia="zh-CN"/>
              </w:rPr>
            </w:pPr>
            <w:del w:id="3123" w:author="Laurent Noel" w:date="2023-05-15T00:00:00Z">
              <w:r w:rsidRPr="00A1581C" w:rsidDel="003C1E1B">
                <w:rPr>
                  <w:rFonts w:ascii="Arial" w:hAnsi="Arial"/>
                  <w:sz w:val="18"/>
                  <w:lang w:eastAsia="zh-CN"/>
                </w:rPr>
                <w:delText>n1</w:delText>
              </w:r>
            </w:del>
          </w:p>
        </w:tc>
        <w:tc>
          <w:tcPr>
            <w:tcW w:w="646" w:type="dxa"/>
            <w:shd w:val="clear" w:color="auto" w:fill="auto"/>
          </w:tcPr>
          <w:p w14:paraId="3746A068" w14:textId="77777777" w:rsidR="00A1581C" w:rsidRPr="00A1581C" w:rsidDel="003C1E1B" w:rsidRDefault="00A1581C" w:rsidP="00A1581C">
            <w:pPr>
              <w:keepNext/>
              <w:keepLines/>
              <w:spacing w:after="0"/>
              <w:jc w:val="center"/>
              <w:rPr>
                <w:del w:id="3124" w:author="Laurent Noel" w:date="2023-05-15T00:00:00Z"/>
                <w:rFonts w:ascii="Arial" w:hAnsi="Arial"/>
                <w:sz w:val="18"/>
                <w:lang w:eastAsia="zh-CN"/>
              </w:rPr>
            </w:pPr>
            <w:del w:id="3125" w:author="Laurent Noel" w:date="2023-05-15T00:00:00Z">
              <w:r w:rsidRPr="00A1581C" w:rsidDel="003C1E1B">
                <w:rPr>
                  <w:rFonts w:ascii="Arial" w:hAnsi="Arial"/>
                  <w:sz w:val="18"/>
                  <w:lang w:eastAsia="zh-CN"/>
                </w:rPr>
                <w:delText>3</w:delText>
              </w:r>
            </w:del>
          </w:p>
        </w:tc>
        <w:tc>
          <w:tcPr>
            <w:tcW w:w="720" w:type="dxa"/>
          </w:tcPr>
          <w:p w14:paraId="2B847C84" w14:textId="77777777" w:rsidR="00A1581C" w:rsidRPr="00A1581C" w:rsidDel="003C1E1B" w:rsidRDefault="00A1581C" w:rsidP="00A1581C">
            <w:pPr>
              <w:keepNext/>
              <w:keepLines/>
              <w:spacing w:after="0"/>
              <w:jc w:val="center"/>
              <w:rPr>
                <w:del w:id="3126" w:author="Laurent Noel" w:date="2023-05-15T00:00:00Z"/>
                <w:rFonts w:ascii="Arial" w:hAnsi="Arial"/>
                <w:sz w:val="18"/>
              </w:rPr>
            </w:pPr>
            <w:del w:id="3127" w:author="Laurent Noel" w:date="2023-05-15T00:00:00Z">
              <w:r w:rsidRPr="00A1581C" w:rsidDel="003C1E1B">
                <w:rPr>
                  <w:rFonts w:ascii="Arial" w:hAnsi="Arial"/>
                  <w:sz w:val="18"/>
                </w:rPr>
                <w:delText>15</w:delText>
              </w:r>
            </w:del>
          </w:p>
        </w:tc>
        <w:tc>
          <w:tcPr>
            <w:tcW w:w="720" w:type="dxa"/>
            <w:shd w:val="clear" w:color="auto" w:fill="auto"/>
          </w:tcPr>
          <w:p w14:paraId="14A9996A" w14:textId="77777777" w:rsidR="00A1581C" w:rsidRPr="00A1581C" w:rsidDel="003C1E1B" w:rsidRDefault="00A1581C" w:rsidP="00A1581C">
            <w:pPr>
              <w:keepNext/>
              <w:keepLines/>
              <w:spacing w:after="0"/>
              <w:jc w:val="center"/>
              <w:rPr>
                <w:del w:id="3128" w:author="Laurent Noel" w:date="2023-05-15T00:00:00Z"/>
                <w:rFonts w:ascii="Arial" w:hAnsi="Arial"/>
                <w:sz w:val="18"/>
              </w:rPr>
            </w:pPr>
            <w:del w:id="3129" w:author="Laurent Noel" w:date="2023-05-15T00:00:00Z">
              <w:r w:rsidRPr="00A1581C" w:rsidDel="003C1E1B">
                <w:rPr>
                  <w:rFonts w:ascii="Arial" w:hAnsi="Arial"/>
                  <w:sz w:val="18"/>
                </w:rPr>
                <w:delText>25</w:delText>
              </w:r>
            </w:del>
          </w:p>
        </w:tc>
        <w:tc>
          <w:tcPr>
            <w:tcW w:w="720" w:type="dxa"/>
            <w:shd w:val="clear" w:color="auto" w:fill="auto"/>
          </w:tcPr>
          <w:p w14:paraId="496F3998" w14:textId="77777777" w:rsidR="00A1581C" w:rsidRPr="00A1581C" w:rsidDel="003C1E1B" w:rsidRDefault="00A1581C" w:rsidP="00A1581C">
            <w:pPr>
              <w:keepNext/>
              <w:keepLines/>
              <w:spacing w:after="0"/>
              <w:jc w:val="center"/>
              <w:rPr>
                <w:del w:id="3130" w:author="Laurent Noel" w:date="2023-05-15T00:00:00Z"/>
                <w:rFonts w:ascii="Arial" w:hAnsi="Arial"/>
                <w:sz w:val="18"/>
              </w:rPr>
            </w:pPr>
            <w:del w:id="3131" w:author="Laurent Noel" w:date="2023-05-15T00:00:00Z">
              <w:r w:rsidRPr="00A1581C" w:rsidDel="003C1E1B">
                <w:rPr>
                  <w:rFonts w:ascii="Arial" w:hAnsi="Arial"/>
                  <w:sz w:val="18"/>
                </w:rPr>
                <w:delText>25</w:delText>
              </w:r>
            </w:del>
          </w:p>
        </w:tc>
        <w:tc>
          <w:tcPr>
            <w:tcW w:w="720" w:type="dxa"/>
            <w:shd w:val="clear" w:color="auto" w:fill="auto"/>
          </w:tcPr>
          <w:p w14:paraId="4B015E00" w14:textId="77777777" w:rsidR="00A1581C" w:rsidRPr="00A1581C" w:rsidDel="003C1E1B" w:rsidRDefault="00A1581C" w:rsidP="00A1581C">
            <w:pPr>
              <w:keepNext/>
              <w:keepLines/>
              <w:spacing w:after="0"/>
              <w:jc w:val="center"/>
              <w:rPr>
                <w:del w:id="3132" w:author="Laurent Noel" w:date="2023-05-15T00:00:00Z"/>
                <w:rFonts w:ascii="Arial" w:hAnsi="Arial"/>
                <w:sz w:val="18"/>
              </w:rPr>
            </w:pPr>
            <w:del w:id="3133" w:author="Laurent Noel" w:date="2023-05-15T00:00:00Z">
              <w:r w:rsidRPr="00A1581C" w:rsidDel="003C1E1B">
                <w:rPr>
                  <w:rFonts w:ascii="Arial" w:hAnsi="Arial"/>
                  <w:sz w:val="18"/>
                </w:rPr>
                <w:delText>25</w:delText>
              </w:r>
            </w:del>
          </w:p>
        </w:tc>
        <w:tc>
          <w:tcPr>
            <w:tcW w:w="720" w:type="dxa"/>
            <w:shd w:val="clear" w:color="auto" w:fill="auto"/>
          </w:tcPr>
          <w:p w14:paraId="0E80016A" w14:textId="77777777" w:rsidR="00A1581C" w:rsidRPr="00A1581C" w:rsidDel="003C1E1B" w:rsidRDefault="00A1581C" w:rsidP="00A1581C">
            <w:pPr>
              <w:keepNext/>
              <w:keepLines/>
              <w:spacing w:after="0"/>
              <w:jc w:val="center"/>
              <w:rPr>
                <w:del w:id="3134" w:author="Laurent Noel" w:date="2023-05-15T00:00:00Z"/>
                <w:rFonts w:ascii="Arial" w:hAnsi="Arial"/>
                <w:sz w:val="18"/>
              </w:rPr>
            </w:pPr>
            <w:del w:id="3135" w:author="Laurent Noel" w:date="2023-05-15T00:00:00Z">
              <w:r w:rsidRPr="00A1581C" w:rsidDel="003C1E1B">
                <w:rPr>
                  <w:rFonts w:ascii="Arial" w:hAnsi="Arial"/>
                  <w:sz w:val="18"/>
                </w:rPr>
                <w:delText>25</w:delText>
              </w:r>
            </w:del>
          </w:p>
        </w:tc>
        <w:tc>
          <w:tcPr>
            <w:tcW w:w="720" w:type="dxa"/>
            <w:shd w:val="clear" w:color="auto" w:fill="auto"/>
            <w:vAlign w:val="center"/>
          </w:tcPr>
          <w:p w14:paraId="5FC30A0F" w14:textId="77777777" w:rsidR="00A1581C" w:rsidRPr="00A1581C" w:rsidDel="003C1E1B" w:rsidRDefault="00A1581C" w:rsidP="00A1581C">
            <w:pPr>
              <w:keepNext/>
              <w:keepLines/>
              <w:spacing w:after="0"/>
              <w:jc w:val="center"/>
              <w:rPr>
                <w:del w:id="3136" w:author="Laurent Noel" w:date="2023-05-15T00:00:00Z"/>
                <w:rFonts w:ascii="Arial" w:hAnsi="Arial"/>
                <w:sz w:val="18"/>
              </w:rPr>
            </w:pPr>
          </w:p>
        </w:tc>
        <w:tc>
          <w:tcPr>
            <w:tcW w:w="720" w:type="dxa"/>
            <w:vAlign w:val="center"/>
          </w:tcPr>
          <w:p w14:paraId="5865D763" w14:textId="77777777" w:rsidR="00A1581C" w:rsidRPr="00A1581C" w:rsidDel="003C1E1B" w:rsidRDefault="00A1581C" w:rsidP="00A1581C">
            <w:pPr>
              <w:keepNext/>
              <w:keepLines/>
              <w:spacing w:after="0"/>
              <w:jc w:val="center"/>
              <w:rPr>
                <w:del w:id="3137" w:author="Laurent Noel" w:date="2023-05-15T00:00:00Z"/>
                <w:rFonts w:ascii="Arial" w:hAnsi="Arial"/>
                <w:sz w:val="18"/>
                <w:lang w:eastAsia="zh-CN"/>
              </w:rPr>
            </w:pPr>
          </w:p>
        </w:tc>
        <w:tc>
          <w:tcPr>
            <w:tcW w:w="720" w:type="dxa"/>
            <w:shd w:val="clear" w:color="auto" w:fill="auto"/>
            <w:vAlign w:val="center"/>
          </w:tcPr>
          <w:p w14:paraId="5604C70E" w14:textId="77777777" w:rsidR="00A1581C" w:rsidRPr="00A1581C" w:rsidDel="003C1E1B" w:rsidRDefault="00A1581C" w:rsidP="00A1581C">
            <w:pPr>
              <w:keepNext/>
              <w:keepLines/>
              <w:spacing w:after="0"/>
              <w:jc w:val="center"/>
              <w:rPr>
                <w:del w:id="3138" w:author="Laurent Noel" w:date="2023-05-15T00:00:00Z"/>
                <w:rFonts w:ascii="Arial" w:hAnsi="Arial"/>
                <w:sz w:val="18"/>
              </w:rPr>
            </w:pPr>
          </w:p>
        </w:tc>
        <w:tc>
          <w:tcPr>
            <w:tcW w:w="720" w:type="dxa"/>
            <w:shd w:val="clear" w:color="auto" w:fill="auto"/>
            <w:vAlign w:val="center"/>
          </w:tcPr>
          <w:p w14:paraId="105558FA" w14:textId="77777777" w:rsidR="00A1581C" w:rsidRPr="00A1581C" w:rsidDel="003C1E1B" w:rsidRDefault="00A1581C" w:rsidP="00A1581C">
            <w:pPr>
              <w:keepNext/>
              <w:keepLines/>
              <w:spacing w:after="0"/>
              <w:jc w:val="center"/>
              <w:rPr>
                <w:del w:id="3139" w:author="Laurent Noel" w:date="2023-05-15T00:00:00Z"/>
                <w:rFonts w:ascii="Arial" w:hAnsi="Arial"/>
                <w:sz w:val="18"/>
              </w:rPr>
            </w:pPr>
          </w:p>
        </w:tc>
        <w:tc>
          <w:tcPr>
            <w:tcW w:w="720" w:type="dxa"/>
            <w:shd w:val="clear" w:color="auto" w:fill="auto"/>
            <w:vAlign w:val="center"/>
          </w:tcPr>
          <w:p w14:paraId="35433015" w14:textId="77777777" w:rsidR="00A1581C" w:rsidRPr="00A1581C" w:rsidDel="003C1E1B" w:rsidRDefault="00A1581C" w:rsidP="00A1581C">
            <w:pPr>
              <w:keepNext/>
              <w:keepLines/>
              <w:spacing w:after="0"/>
              <w:jc w:val="center"/>
              <w:rPr>
                <w:del w:id="3140" w:author="Laurent Noel" w:date="2023-05-15T00:00:00Z"/>
                <w:rFonts w:ascii="Arial" w:hAnsi="Arial"/>
                <w:sz w:val="18"/>
              </w:rPr>
            </w:pPr>
          </w:p>
        </w:tc>
        <w:tc>
          <w:tcPr>
            <w:tcW w:w="720" w:type="dxa"/>
          </w:tcPr>
          <w:p w14:paraId="6D98777C" w14:textId="77777777" w:rsidR="00A1581C" w:rsidRPr="00A1581C" w:rsidDel="003C1E1B" w:rsidRDefault="00A1581C" w:rsidP="00A1581C">
            <w:pPr>
              <w:keepNext/>
              <w:keepLines/>
              <w:spacing w:after="0"/>
              <w:jc w:val="center"/>
              <w:rPr>
                <w:del w:id="3141" w:author="Laurent Noel" w:date="2023-05-15T00:00:00Z"/>
                <w:rFonts w:ascii="Arial" w:hAnsi="Arial"/>
                <w:sz w:val="18"/>
              </w:rPr>
            </w:pPr>
          </w:p>
        </w:tc>
        <w:tc>
          <w:tcPr>
            <w:tcW w:w="720" w:type="dxa"/>
            <w:shd w:val="clear" w:color="auto" w:fill="auto"/>
            <w:vAlign w:val="center"/>
          </w:tcPr>
          <w:p w14:paraId="0D2CB26E" w14:textId="77777777" w:rsidR="00A1581C" w:rsidRPr="00A1581C" w:rsidDel="003C1E1B" w:rsidRDefault="00A1581C" w:rsidP="00A1581C">
            <w:pPr>
              <w:keepNext/>
              <w:keepLines/>
              <w:spacing w:after="0"/>
              <w:jc w:val="center"/>
              <w:rPr>
                <w:del w:id="3142" w:author="Laurent Noel" w:date="2023-05-15T00:00:00Z"/>
                <w:rFonts w:ascii="Arial" w:hAnsi="Arial"/>
                <w:sz w:val="18"/>
              </w:rPr>
            </w:pPr>
          </w:p>
        </w:tc>
        <w:tc>
          <w:tcPr>
            <w:tcW w:w="720" w:type="dxa"/>
            <w:vAlign w:val="center"/>
          </w:tcPr>
          <w:p w14:paraId="06C5EC79" w14:textId="77777777" w:rsidR="00A1581C" w:rsidRPr="00A1581C" w:rsidDel="003C1E1B" w:rsidRDefault="00A1581C" w:rsidP="00A1581C">
            <w:pPr>
              <w:keepNext/>
              <w:keepLines/>
              <w:spacing w:after="0"/>
              <w:jc w:val="center"/>
              <w:rPr>
                <w:del w:id="3143" w:author="Laurent Noel" w:date="2023-05-15T00:00:00Z"/>
                <w:rFonts w:ascii="Arial" w:hAnsi="Arial"/>
                <w:sz w:val="18"/>
              </w:rPr>
            </w:pPr>
          </w:p>
        </w:tc>
        <w:tc>
          <w:tcPr>
            <w:tcW w:w="720" w:type="dxa"/>
            <w:shd w:val="clear" w:color="auto" w:fill="auto"/>
            <w:vAlign w:val="center"/>
          </w:tcPr>
          <w:p w14:paraId="720D8E82" w14:textId="77777777" w:rsidR="00A1581C" w:rsidRPr="00A1581C" w:rsidDel="003C1E1B" w:rsidRDefault="00A1581C" w:rsidP="00A1581C">
            <w:pPr>
              <w:keepNext/>
              <w:keepLines/>
              <w:spacing w:after="0"/>
              <w:jc w:val="center"/>
              <w:rPr>
                <w:del w:id="3144" w:author="Laurent Noel" w:date="2023-05-15T00:00:00Z"/>
                <w:rFonts w:ascii="Arial" w:hAnsi="Arial"/>
                <w:sz w:val="18"/>
              </w:rPr>
            </w:pPr>
          </w:p>
        </w:tc>
      </w:tr>
      <w:tr w:rsidR="00A1581C" w:rsidRPr="00A1581C" w:rsidDel="003C1E1B" w14:paraId="1F7E9B3D" w14:textId="77777777" w:rsidTr="00800197">
        <w:trPr>
          <w:trHeight w:val="187"/>
          <w:jc w:val="center"/>
          <w:del w:id="3145" w:author="Laurent Noel" w:date="2023-05-15T00:00:00Z"/>
        </w:trPr>
        <w:tc>
          <w:tcPr>
            <w:tcW w:w="646" w:type="dxa"/>
            <w:shd w:val="clear" w:color="auto" w:fill="auto"/>
            <w:vAlign w:val="center"/>
          </w:tcPr>
          <w:p w14:paraId="46F18E5D" w14:textId="77777777" w:rsidR="00A1581C" w:rsidRPr="00A1581C" w:rsidDel="003C1E1B" w:rsidRDefault="00A1581C" w:rsidP="00A1581C">
            <w:pPr>
              <w:keepNext/>
              <w:keepLines/>
              <w:spacing w:after="0"/>
              <w:jc w:val="center"/>
              <w:rPr>
                <w:del w:id="3146" w:author="Laurent Noel" w:date="2023-05-15T00:00:00Z"/>
                <w:rFonts w:ascii="Arial" w:hAnsi="Arial"/>
                <w:sz w:val="18"/>
              </w:rPr>
            </w:pPr>
            <w:del w:id="3147" w:author="Laurent Noel" w:date="2023-05-15T00:00:00Z">
              <w:r w:rsidRPr="00A1581C" w:rsidDel="003C1E1B">
                <w:rPr>
                  <w:rFonts w:ascii="Arial" w:hAnsi="Arial"/>
                  <w:sz w:val="18"/>
                  <w:lang w:eastAsia="zh-CN"/>
                </w:rPr>
                <w:delText>n1</w:delText>
              </w:r>
            </w:del>
          </w:p>
        </w:tc>
        <w:tc>
          <w:tcPr>
            <w:tcW w:w="646" w:type="dxa"/>
            <w:shd w:val="clear" w:color="auto" w:fill="auto"/>
            <w:vAlign w:val="center"/>
          </w:tcPr>
          <w:p w14:paraId="3BEF72BB" w14:textId="77777777" w:rsidR="00A1581C" w:rsidRPr="00A1581C" w:rsidDel="003C1E1B" w:rsidRDefault="00A1581C" w:rsidP="00A1581C">
            <w:pPr>
              <w:keepNext/>
              <w:keepLines/>
              <w:spacing w:after="0"/>
              <w:jc w:val="center"/>
              <w:rPr>
                <w:del w:id="3148" w:author="Laurent Noel" w:date="2023-05-15T00:00:00Z"/>
                <w:rFonts w:ascii="Arial" w:hAnsi="Arial"/>
                <w:sz w:val="18"/>
              </w:rPr>
            </w:pPr>
            <w:del w:id="3149" w:author="Laurent Noel" w:date="2023-05-15T00:00:00Z">
              <w:r w:rsidRPr="00A1581C" w:rsidDel="003C1E1B">
                <w:rPr>
                  <w:rFonts w:ascii="Arial" w:hAnsi="Arial"/>
                  <w:sz w:val="18"/>
                  <w:lang w:eastAsia="zh-CN"/>
                </w:rPr>
                <w:delText>40</w:delText>
              </w:r>
            </w:del>
          </w:p>
        </w:tc>
        <w:tc>
          <w:tcPr>
            <w:tcW w:w="720" w:type="dxa"/>
            <w:vAlign w:val="center"/>
          </w:tcPr>
          <w:p w14:paraId="6C114DD1" w14:textId="77777777" w:rsidR="00A1581C" w:rsidRPr="00A1581C" w:rsidDel="003C1E1B" w:rsidRDefault="00A1581C" w:rsidP="00A1581C">
            <w:pPr>
              <w:keepNext/>
              <w:keepLines/>
              <w:spacing w:after="0"/>
              <w:jc w:val="center"/>
              <w:rPr>
                <w:del w:id="3150" w:author="Laurent Noel" w:date="2023-05-15T00:00:00Z"/>
                <w:rFonts w:ascii="Arial" w:hAnsi="Arial"/>
                <w:sz w:val="18"/>
              </w:rPr>
            </w:pPr>
            <w:del w:id="3151" w:author="Laurent Noel" w:date="2023-05-15T00:00:00Z">
              <w:r w:rsidRPr="00A1581C" w:rsidDel="003C1E1B">
                <w:rPr>
                  <w:rFonts w:ascii="Arial" w:hAnsi="Arial"/>
                  <w:sz w:val="18"/>
                </w:rPr>
                <w:delText>15</w:delText>
              </w:r>
            </w:del>
          </w:p>
        </w:tc>
        <w:tc>
          <w:tcPr>
            <w:tcW w:w="720" w:type="dxa"/>
            <w:shd w:val="clear" w:color="auto" w:fill="auto"/>
            <w:vAlign w:val="center"/>
          </w:tcPr>
          <w:p w14:paraId="6EE33B9E" w14:textId="77777777" w:rsidR="00A1581C" w:rsidRPr="00A1581C" w:rsidDel="003C1E1B" w:rsidRDefault="00A1581C" w:rsidP="00A1581C">
            <w:pPr>
              <w:keepNext/>
              <w:keepLines/>
              <w:spacing w:after="0"/>
              <w:jc w:val="center"/>
              <w:rPr>
                <w:del w:id="3152" w:author="Laurent Noel" w:date="2023-05-15T00:00:00Z"/>
                <w:rFonts w:ascii="Arial" w:hAnsi="Arial"/>
                <w:sz w:val="18"/>
              </w:rPr>
            </w:pPr>
            <w:del w:id="3153" w:author="Laurent Noel" w:date="2023-05-15T00:00:00Z">
              <w:r w:rsidRPr="00A1581C" w:rsidDel="003C1E1B">
                <w:rPr>
                  <w:rFonts w:ascii="Arial" w:hAnsi="Arial"/>
                  <w:sz w:val="18"/>
                </w:rPr>
                <w:delText>25</w:delText>
              </w:r>
            </w:del>
          </w:p>
        </w:tc>
        <w:tc>
          <w:tcPr>
            <w:tcW w:w="720" w:type="dxa"/>
            <w:shd w:val="clear" w:color="auto" w:fill="auto"/>
            <w:vAlign w:val="center"/>
          </w:tcPr>
          <w:p w14:paraId="1E72FD6F" w14:textId="77777777" w:rsidR="00A1581C" w:rsidRPr="00A1581C" w:rsidDel="003C1E1B" w:rsidRDefault="00A1581C" w:rsidP="00A1581C">
            <w:pPr>
              <w:keepNext/>
              <w:keepLines/>
              <w:spacing w:after="0"/>
              <w:jc w:val="center"/>
              <w:rPr>
                <w:del w:id="3154" w:author="Laurent Noel" w:date="2023-05-15T00:00:00Z"/>
                <w:rFonts w:ascii="Arial" w:hAnsi="Arial"/>
                <w:sz w:val="18"/>
              </w:rPr>
            </w:pPr>
            <w:del w:id="3155" w:author="Laurent Noel" w:date="2023-05-15T00:00:00Z">
              <w:r w:rsidRPr="00A1581C" w:rsidDel="003C1E1B">
                <w:rPr>
                  <w:rFonts w:ascii="Arial" w:hAnsi="Arial"/>
                  <w:sz w:val="18"/>
                </w:rPr>
                <w:delText>50</w:delText>
              </w:r>
            </w:del>
          </w:p>
        </w:tc>
        <w:tc>
          <w:tcPr>
            <w:tcW w:w="720" w:type="dxa"/>
            <w:shd w:val="clear" w:color="auto" w:fill="auto"/>
            <w:vAlign w:val="center"/>
          </w:tcPr>
          <w:p w14:paraId="3C71477E" w14:textId="77777777" w:rsidR="00A1581C" w:rsidRPr="00A1581C" w:rsidDel="003C1E1B" w:rsidRDefault="00A1581C" w:rsidP="00A1581C">
            <w:pPr>
              <w:keepNext/>
              <w:keepLines/>
              <w:spacing w:after="0"/>
              <w:jc w:val="center"/>
              <w:rPr>
                <w:del w:id="3156" w:author="Laurent Noel" w:date="2023-05-15T00:00:00Z"/>
                <w:rFonts w:ascii="Arial" w:hAnsi="Arial" w:cs="Arial"/>
                <w:sz w:val="18"/>
                <w:szCs w:val="18"/>
              </w:rPr>
            </w:pPr>
            <w:del w:id="3157" w:author="Laurent Noel" w:date="2023-05-15T00:00:00Z">
              <w:r w:rsidRPr="00A1581C" w:rsidDel="003C1E1B">
                <w:rPr>
                  <w:rFonts w:ascii="Arial" w:hAnsi="Arial"/>
                  <w:sz w:val="18"/>
                </w:rPr>
                <w:delText>75</w:delText>
              </w:r>
            </w:del>
          </w:p>
        </w:tc>
        <w:tc>
          <w:tcPr>
            <w:tcW w:w="720" w:type="dxa"/>
            <w:shd w:val="clear" w:color="auto" w:fill="auto"/>
            <w:vAlign w:val="center"/>
          </w:tcPr>
          <w:p w14:paraId="60D08124" w14:textId="77777777" w:rsidR="00A1581C" w:rsidRPr="00A1581C" w:rsidDel="003C1E1B" w:rsidRDefault="00A1581C" w:rsidP="00A1581C">
            <w:pPr>
              <w:keepNext/>
              <w:keepLines/>
              <w:spacing w:after="0"/>
              <w:jc w:val="center"/>
              <w:rPr>
                <w:del w:id="3158" w:author="Laurent Noel" w:date="2023-05-15T00:00:00Z"/>
                <w:rFonts w:ascii="Arial" w:hAnsi="Arial" w:cs="Arial"/>
                <w:sz w:val="18"/>
                <w:szCs w:val="18"/>
              </w:rPr>
            </w:pPr>
            <w:del w:id="3159" w:author="Laurent Noel" w:date="2023-05-15T00:00:00Z">
              <w:r w:rsidRPr="00A1581C" w:rsidDel="003C1E1B">
                <w:rPr>
                  <w:rFonts w:ascii="Arial" w:hAnsi="Arial"/>
                  <w:sz w:val="18"/>
                </w:rPr>
                <w:delText>100</w:delText>
              </w:r>
            </w:del>
          </w:p>
        </w:tc>
        <w:tc>
          <w:tcPr>
            <w:tcW w:w="720" w:type="dxa"/>
            <w:shd w:val="clear" w:color="auto" w:fill="auto"/>
            <w:vAlign w:val="center"/>
          </w:tcPr>
          <w:p w14:paraId="39F73026" w14:textId="77777777" w:rsidR="00A1581C" w:rsidRPr="00A1581C" w:rsidDel="003C1E1B" w:rsidRDefault="00A1581C" w:rsidP="00A1581C">
            <w:pPr>
              <w:keepNext/>
              <w:keepLines/>
              <w:spacing w:after="0"/>
              <w:jc w:val="center"/>
              <w:rPr>
                <w:del w:id="3160" w:author="Laurent Noel" w:date="2023-05-15T00:00:00Z"/>
                <w:rFonts w:ascii="Arial" w:hAnsi="Arial"/>
                <w:sz w:val="18"/>
              </w:rPr>
            </w:pPr>
          </w:p>
        </w:tc>
        <w:tc>
          <w:tcPr>
            <w:tcW w:w="720" w:type="dxa"/>
            <w:vAlign w:val="center"/>
          </w:tcPr>
          <w:p w14:paraId="5AFEF520" w14:textId="77777777" w:rsidR="00A1581C" w:rsidRPr="00A1581C" w:rsidDel="003C1E1B" w:rsidRDefault="00A1581C" w:rsidP="00A1581C">
            <w:pPr>
              <w:keepNext/>
              <w:keepLines/>
              <w:spacing w:after="0"/>
              <w:jc w:val="center"/>
              <w:rPr>
                <w:del w:id="3161" w:author="Laurent Noel" w:date="2023-05-15T00:00:00Z"/>
                <w:rFonts w:ascii="Arial" w:hAnsi="Arial"/>
                <w:sz w:val="18"/>
                <w:lang w:eastAsia="zh-CN"/>
              </w:rPr>
            </w:pPr>
          </w:p>
        </w:tc>
        <w:tc>
          <w:tcPr>
            <w:tcW w:w="720" w:type="dxa"/>
            <w:shd w:val="clear" w:color="auto" w:fill="auto"/>
            <w:vAlign w:val="center"/>
          </w:tcPr>
          <w:p w14:paraId="020EA5DE" w14:textId="77777777" w:rsidR="00A1581C" w:rsidRPr="00A1581C" w:rsidDel="003C1E1B" w:rsidRDefault="00A1581C" w:rsidP="00A1581C">
            <w:pPr>
              <w:keepNext/>
              <w:keepLines/>
              <w:spacing w:after="0"/>
              <w:jc w:val="center"/>
              <w:rPr>
                <w:del w:id="3162" w:author="Laurent Noel" w:date="2023-05-15T00:00:00Z"/>
                <w:rFonts w:ascii="Arial" w:hAnsi="Arial"/>
                <w:sz w:val="18"/>
              </w:rPr>
            </w:pPr>
          </w:p>
        </w:tc>
        <w:tc>
          <w:tcPr>
            <w:tcW w:w="720" w:type="dxa"/>
            <w:shd w:val="clear" w:color="auto" w:fill="auto"/>
            <w:vAlign w:val="center"/>
          </w:tcPr>
          <w:p w14:paraId="06FDF5F1" w14:textId="77777777" w:rsidR="00A1581C" w:rsidRPr="00A1581C" w:rsidDel="003C1E1B" w:rsidRDefault="00A1581C" w:rsidP="00A1581C">
            <w:pPr>
              <w:keepNext/>
              <w:keepLines/>
              <w:spacing w:after="0"/>
              <w:jc w:val="center"/>
              <w:rPr>
                <w:del w:id="3163" w:author="Laurent Noel" w:date="2023-05-15T00:00:00Z"/>
                <w:rFonts w:ascii="Arial" w:hAnsi="Arial"/>
                <w:sz w:val="18"/>
              </w:rPr>
            </w:pPr>
          </w:p>
        </w:tc>
        <w:tc>
          <w:tcPr>
            <w:tcW w:w="720" w:type="dxa"/>
            <w:shd w:val="clear" w:color="auto" w:fill="auto"/>
            <w:vAlign w:val="center"/>
          </w:tcPr>
          <w:p w14:paraId="57D0CC2F" w14:textId="77777777" w:rsidR="00A1581C" w:rsidRPr="00A1581C" w:rsidDel="003C1E1B" w:rsidRDefault="00A1581C" w:rsidP="00A1581C">
            <w:pPr>
              <w:keepNext/>
              <w:keepLines/>
              <w:spacing w:after="0"/>
              <w:jc w:val="center"/>
              <w:rPr>
                <w:del w:id="3164" w:author="Laurent Noel" w:date="2023-05-15T00:00:00Z"/>
                <w:rFonts w:ascii="Arial" w:hAnsi="Arial"/>
                <w:sz w:val="18"/>
              </w:rPr>
            </w:pPr>
          </w:p>
        </w:tc>
        <w:tc>
          <w:tcPr>
            <w:tcW w:w="720" w:type="dxa"/>
          </w:tcPr>
          <w:p w14:paraId="0036094D" w14:textId="77777777" w:rsidR="00A1581C" w:rsidRPr="00A1581C" w:rsidDel="003C1E1B" w:rsidRDefault="00A1581C" w:rsidP="00A1581C">
            <w:pPr>
              <w:keepNext/>
              <w:keepLines/>
              <w:spacing w:after="0"/>
              <w:jc w:val="center"/>
              <w:rPr>
                <w:del w:id="3165" w:author="Laurent Noel" w:date="2023-05-15T00:00:00Z"/>
                <w:rFonts w:ascii="Arial" w:hAnsi="Arial"/>
                <w:sz w:val="18"/>
              </w:rPr>
            </w:pPr>
          </w:p>
        </w:tc>
        <w:tc>
          <w:tcPr>
            <w:tcW w:w="720" w:type="dxa"/>
            <w:shd w:val="clear" w:color="auto" w:fill="auto"/>
            <w:vAlign w:val="center"/>
          </w:tcPr>
          <w:p w14:paraId="340F782F" w14:textId="77777777" w:rsidR="00A1581C" w:rsidRPr="00A1581C" w:rsidDel="003C1E1B" w:rsidRDefault="00A1581C" w:rsidP="00A1581C">
            <w:pPr>
              <w:keepNext/>
              <w:keepLines/>
              <w:spacing w:after="0"/>
              <w:jc w:val="center"/>
              <w:rPr>
                <w:del w:id="3166" w:author="Laurent Noel" w:date="2023-05-15T00:00:00Z"/>
                <w:rFonts w:ascii="Arial" w:hAnsi="Arial"/>
                <w:sz w:val="18"/>
              </w:rPr>
            </w:pPr>
          </w:p>
        </w:tc>
        <w:tc>
          <w:tcPr>
            <w:tcW w:w="720" w:type="dxa"/>
            <w:vAlign w:val="center"/>
          </w:tcPr>
          <w:p w14:paraId="5082792B" w14:textId="77777777" w:rsidR="00A1581C" w:rsidRPr="00A1581C" w:rsidDel="003C1E1B" w:rsidRDefault="00A1581C" w:rsidP="00A1581C">
            <w:pPr>
              <w:keepNext/>
              <w:keepLines/>
              <w:spacing w:after="0"/>
              <w:jc w:val="center"/>
              <w:rPr>
                <w:del w:id="3167" w:author="Laurent Noel" w:date="2023-05-15T00:00:00Z"/>
                <w:rFonts w:ascii="Arial" w:hAnsi="Arial"/>
                <w:sz w:val="18"/>
              </w:rPr>
            </w:pPr>
          </w:p>
        </w:tc>
        <w:tc>
          <w:tcPr>
            <w:tcW w:w="720" w:type="dxa"/>
            <w:shd w:val="clear" w:color="auto" w:fill="auto"/>
            <w:vAlign w:val="center"/>
          </w:tcPr>
          <w:p w14:paraId="386F4388" w14:textId="77777777" w:rsidR="00A1581C" w:rsidRPr="00A1581C" w:rsidDel="003C1E1B" w:rsidRDefault="00A1581C" w:rsidP="00A1581C">
            <w:pPr>
              <w:keepNext/>
              <w:keepLines/>
              <w:spacing w:after="0"/>
              <w:jc w:val="center"/>
              <w:rPr>
                <w:del w:id="3168" w:author="Laurent Noel" w:date="2023-05-15T00:00:00Z"/>
                <w:rFonts w:ascii="Arial" w:hAnsi="Arial"/>
                <w:sz w:val="18"/>
              </w:rPr>
            </w:pPr>
          </w:p>
        </w:tc>
      </w:tr>
      <w:tr w:rsidR="00A1581C" w:rsidRPr="00A1581C" w:rsidDel="003C1E1B" w14:paraId="316284BB" w14:textId="77777777" w:rsidTr="00800197">
        <w:trPr>
          <w:trHeight w:val="187"/>
          <w:jc w:val="center"/>
          <w:del w:id="3169" w:author="Laurent Noel" w:date="2023-05-15T00:00:00Z"/>
        </w:trPr>
        <w:tc>
          <w:tcPr>
            <w:tcW w:w="646" w:type="dxa"/>
            <w:shd w:val="clear" w:color="auto" w:fill="auto"/>
            <w:vAlign w:val="center"/>
          </w:tcPr>
          <w:p w14:paraId="57163D0A" w14:textId="77777777" w:rsidR="00A1581C" w:rsidRPr="00A1581C" w:rsidDel="003C1E1B" w:rsidRDefault="00A1581C" w:rsidP="00A1581C">
            <w:pPr>
              <w:keepNext/>
              <w:keepLines/>
              <w:spacing w:after="0"/>
              <w:jc w:val="center"/>
              <w:rPr>
                <w:del w:id="3170" w:author="Laurent Noel" w:date="2023-05-15T00:00:00Z"/>
                <w:rFonts w:ascii="Arial" w:hAnsi="Arial"/>
                <w:sz w:val="18"/>
                <w:lang w:eastAsia="zh-CN"/>
              </w:rPr>
            </w:pPr>
            <w:del w:id="3171" w:author="Laurent Noel" w:date="2023-05-15T00:00:00Z">
              <w:r w:rsidRPr="00A1581C" w:rsidDel="003C1E1B">
                <w:rPr>
                  <w:rFonts w:ascii="Arial" w:hAnsi="Arial" w:hint="eastAsia"/>
                  <w:sz w:val="18"/>
                </w:rPr>
                <w:delText>n</w:delText>
              </w:r>
              <w:r w:rsidRPr="00A1581C" w:rsidDel="003C1E1B">
                <w:rPr>
                  <w:rFonts w:ascii="Arial" w:hAnsi="Arial"/>
                  <w:sz w:val="18"/>
                </w:rPr>
                <w:delText>1</w:delText>
              </w:r>
            </w:del>
          </w:p>
        </w:tc>
        <w:tc>
          <w:tcPr>
            <w:tcW w:w="646" w:type="dxa"/>
            <w:shd w:val="clear" w:color="auto" w:fill="auto"/>
            <w:vAlign w:val="center"/>
          </w:tcPr>
          <w:p w14:paraId="0B308639" w14:textId="77777777" w:rsidR="00A1581C" w:rsidRPr="00A1581C" w:rsidDel="003C1E1B" w:rsidRDefault="00A1581C" w:rsidP="00A1581C">
            <w:pPr>
              <w:keepNext/>
              <w:keepLines/>
              <w:spacing w:after="0"/>
              <w:jc w:val="center"/>
              <w:rPr>
                <w:del w:id="3172" w:author="Laurent Noel" w:date="2023-05-15T00:00:00Z"/>
                <w:rFonts w:ascii="Arial" w:hAnsi="Arial"/>
                <w:sz w:val="18"/>
                <w:lang w:eastAsia="zh-CN"/>
              </w:rPr>
            </w:pPr>
            <w:del w:id="3173" w:author="Laurent Noel" w:date="2023-05-15T00:00:00Z">
              <w:r w:rsidRPr="00A1581C" w:rsidDel="003C1E1B">
                <w:rPr>
                  <w:rFonts w:ascii="Arial" w:hAnsi="Arial" w:cs="Arial" w:hint="eastAsia"/>
                  <w:sz w:val="18"/>
                </w:rPr>
                <w:delText>4</w:delText>
              </w:r>
              <w:r w:rsidRPr="00A1581C" w:rsidDel="003C1E1B">
                <w:rPr>
                  <w:rFonts w:ascii="Arial" w:hAnsi="Arial" w:cs="Arial"/>
                  <w:sz w:val="18"/>
                </w:rPr>
                <w:delText>1</w:delText>
              </w:r>
            </w:del>
          </w:p>
        </w:tc>
        <w:tc>
          <w:tcPr>
            <w:tcW w:w="720" w:type="dxa"/>
            <w:vAlign w:val="center"/>
          </w:tcPr>
          <w:p w14:paraId="5F99E729" w14:textId="77777777" w:rsidR="00A1581C" w:rsidRPr="00A1581C" w:rsidDel="003C1E1B" w:rsidRDefault="00A1581C" w:rsidP="00A1581C">
            <w:pPr>
              <w:keepNext/>
              <w:keepLines/>
              <w:spacing w:after="0"/>
              <w:jc w:val="center"/>
              <w:rPr>
                <w:del w:id="3174" w:author="Laurent Noel" w:date="2023-05-15T00:00:00Z"/>
                <w:rFonts w:ascii="Arial" w:hAnsi="Arial"/>
                <w:sz w:val="18"/>
              </w:rPr>
            </w:pPr>
            <w:del w:id="3175" w:author="Laurent Noel" w:date="2023-05-15T00:00:00Z">
              <w:r w:rsidRPr="00A1581C" w:rsidDel="003C1E1B">
                <w:rPr>
                  <w:rFonts w:ascii="Arial" w:hAnsi="Arial" w:cs="Arial" w:hint="eastAsia"/>
                  <w:sz w:val="18"/>
                </w:rPr>
                <w:delText>1</w:delText>
              </w:r>
              <w:r w:rsidRPr="00A1581C" w:rsidDel="003C1E1B">
                <w:rPr>
                  <w:rFonts w:ascii="Arial" w:hAnsi="Arial" w:cs="Arial"/>
                  <w:sz w:val="18"/>
                </w:rPr>
                <w:delText>5</w:delText>
              </w:r>
            </w:del>
          </w:p>
        </w:tc>
        <w:tc>
          <w:tcPr>
            <w:tcW w:w="720" w:type="dxa"/>
            <w:shd w:val="clear" w:color="auto" w:fill="auto"/>
          </w:tcPr>
          <w:p w14:paraId="2E46016A" w14:textId="77777777" w:rsidR="00A1581C" w:rsidRPr="00A1581C" w:rsidDel="003C1E1B" w:rsidRDefault="00A1581C" w:rsidP="00A1581C">
            <w:pPr>
              <w:keepNext/>
              <w:keepLines/>
              <w:spacing w:after="0"/>
              <w:jc w:val="center"/>
              <w:rPr>
                <w:del w:id="3176" w:author="Laurent Noel" w:date="2023-05-15T00:00:00Z"/>
                <w:rFonts w:ascii="Arial" w:hAnsi="Arial"/>
                <w:sz w:val="18"/>
              </w:rPr>
            </w:pPr>
            <w:del w:id="3177" w:author="Laurent Noel" w:date="2023-05-15T00:00:00Z">
              <w:r w:rsidRPr="00A1581C" w:rsidDel="003C1E1B">
                <w:rPr>
                  <w:rFonts w:ascii="Arial" w:hAnsi="Arial" w:cs="Arial"/>
                  <w:sz w:val="18"/>
                </w:rPr>
                <w:delText>100</w:delText>
              </w:r>
            </w:del>
          </w:p>
        </w:tc>
        <w:tc>
          <w:tcPr>
            <w:tcW w:w="720" w:type="dxa"/>
            <w:shd w:val="clear" w:color="auto" w:fill="auto"/>
          </w:tcPr>
          <w:p w14:paraId="4EB0FA1A" w14:textId="77777777" w:rsidR="00A1581C" w:rsidRPr="00A1581C" w:rsidDel="003C1E1B" w:rsidRDefault="00A1581C" w:rsidP="00A1581C">
            <w:pPr>
              <w:keepNext/>
              <w:keepLines/>
              <w:spacing w:after="0"/>
              <w:jc w:val="center"/>
              <w:rPr>
                <w:del w:id="3178" w:author="Laurent Noel" w:date="2023-05-15T00:00:00Z"/>
                <w:rFonts w:ascii="Arial" w:hAnsi="Arial"/>
                <w:sz w:val="18"/>
              </w:rPr>
            </w:pPr>
            <w:del w:id="3179" w:author="Laurent Noel" w:date="2023-05-15T00:00:00Z">
              <w:r w:rsidRPr="00A1581C" w:rsidDel="003C1E1B">
                <w:rPr>
                  <w:rFonts w:ascii="Arial" w:hAnsi="Arial" w:cs="Arial"/>
                  <w:sz w:val="18"/>
                </w:rPr>
                <w:delText>100</w:delText>
              </w:r>
            </w:del>
          </w:p>
        </w:tc>
        <w:tc>
          <w:tcPr>
            <w:tcW w:w="720" w:type="dxa"/>
            <w:shd w:val="clear" w:color="auto" w:fill="auto"/>
          </w:tcPr>
          <w:p w14:paraId="767792EE" w14:textId="77777777" w:rsidR="00A1581C" w:rsidRPr="00A1581C" w:rsidDel="003C1E1B" w:rsidRDefault="00A1581C" w:rsidP="00A1581C">
            <w:pPr>
              <w:keepNext/>
              <w:keepLines/>
              <w:spacing w:after="0"/>
              <w:jc w:val="center"/>
              <w:rPr>
                <w:del w:id="3180" w:author="Laurent Noel" w:date="2023-05-15T00:00:00Z"/>
                <w:rFonts w:ascii="Arial" w:hAnsi="Arial"/>
                <w:sz w:val="18"/>
              </w:rPr>
            </w:pPr>
            <w:del w:id="3181" w:author="Laurent Noel" w:date="2023-05-15T00:00:00Z">
              <w:r w:rsidRPr="00A1581C" w:rsidDel="003C1E1B">
                <w:rPr>
                  <w:rFonts w:ascii="Arial" w:hAnsi="Arial" w:cs="Arial"/>
                  <w:sz w:val="18"/>
                </w:rPr>
                <w:delText>100</w:delText>
              </w:r>
            </w:del>
          </w:p>
        </w:tc>
        <w:tc>
          <w:tcPr>
            <w:tcW w:w="720" w:type="dxa"/>
            <w:shd w:val="clear" w:color="auto" w:fill="auto"/>
            <w:vAlign w:val="center"/>
          </w:tcPr>
          <w:p w14:paraId="644CAC58" w14:textId="77777777" w:rsidR="00A1581C" w:rsidRPr="00A1581C" w:rsidDel="003C1E1B" w:rsidRDefault="00A1581C" w:rsidP="00A1581C">
            <w:pPr>
              <w:keepNext/>
              <w:keepLines/>
              <w:spacing w:after="0"/>
              <w:jc w:val="center"/>
              <w:rPr>
                <w:del w:id="3182" w:author="Laurent Noel" w:date="2023-05-15T00:00:00Z"/>
                <w:rFonts w:ascii="Arial" w:hAnsi="Arial"/>
                <w:sz w:val="18"/>
              </w:rPr>
            </w:pPr>
            <w:del w:id="3183" w:author="Laurent Noel" w:date="2023-05-15T00:00:00Z">
              <w:r w:rsidRPr="00A1581C" w:rsidDel="003C1E1B">
                <w:rPr>
                  <w:rFonts w:ascii="Arial" w:hAnsi="Arial" w:cs="Arial"/>
                  <w:sz w:val="18"/>
                </w:rPr>
                <w:delText>100</w:delText>
              </w:r>
            </w:del>
          </w:p>
        </w:tc>
        <w:tc>
          <w:tcPr>
            <w:tcW w:w="720" w:type="dxa"/>
            <w:shd w:val="clear" w:color="auto" w:fill="auto"/>
            <w:vAlign w:val="center"/>
          </w:tcPr>
          <w:p w14:paraId="6C7C9DC8" w14:textId="77777777" w:rsidR="00A1581C" w:rsidRPr="00A1581C" w:rsidDel="003C1E1B" w:rsidRDefault="00A1581C" w:rsidP="00A1581C">
            <w:pPr>
              <w:keepNext/>
              <w:keepLines/>
              <w:spacing w:after="0"/>
              <w:jc w:val="center"/>
              <w:rPr>
                <w:del w:id="3184" w:author="Laurent Noel" w:date="2023-05-15T00:00:00Z"/>
                <w:rFonts w:ascii="Arial" w:hAnsi="Arial"/>
                <w:sz w:val="18"/>
              </w:rPr>
            </w:pPr>
          </w:p>
        </w:tc>
        <w:tc>
          <w:tcPr>
            <w:tcW w:w="720" w:type="dxa"/>
            <w:vAlign w:val="center"/>
          </w:tcPr>
          <w:p w14:paraId="03BDFE7E" w14:textId="77777777" w:rsidR="00A1581C" w:rsidRPr="00A1581C" w:rsidDel="003C1E1B" w:rsidRDefault="00A1581C" w:rsidP="00A1581C">
            <w:pPr>
              <w:keepNext/>
              <w:keepLines/>
              <w:spacing w:after="0"/>
              <w:jc w:val="center"/>
              <w:rPr>
                <w:del w:id="3185" w:author="Laurent Noel" w:date="2023-05-15T00:00:00Z"/>
                <w:rFonts w:ascii="Arial" w:hAnsi="Arial"/>
                <w:sz w:val="18"/>
                <w:lang w:eastAsia="zh-CN"/>
              </w:rPr>
            </w:pPr>
          </w:p>
        </w:tc>
        <w:tc>
          <w:tcPr>
            <w:tcW w:w="720" w:type="dxa"/>
            <w:shd w:val="clear" w:color="auto" w:fill="auto"/>
            <w:vAlign w:val="center"/>
          </w:tcPr>
          <w:p w14:paraId="2AD8CC91" w14:textId="77777777" w:rsidR="00A1581C" w:rsidRPr="00A1581C" w:rsidDel="003C1E1B" w:rsidRDefault="00A1581C" w:rsidP="00A1581C">
            <w:pPr>
              <w:keepNext/>
              <w:keepLines/>
              <w:spacing w:after="0"/>
              <w:jc w:val="center"/>
              <w:rPr>
                <w:del w:id="3186" w:author="Laurent Noel" w:date="2023-05-15T00:00:00Z"/>
                <w:rFonts w:ascii="Arial" w:hAnsi="Arial"/>
                <w:sz w:val="18"/>
              </w:rPr>
            </w:pPr>
          </w:p>
        </w:tc>
        <w:tc>
          <w:tcPr>
            <w:tcW w:w="720" w:type="dxa"/>
            <w:shd w:val="clear" w:color="auto" w:fill="auto"/>
            <w:vAlign w:val="center"/>
          </w:tcPr>
          <w:p w14:paraId="5A2C9145" w14:textId="77777777" w:rsidR="00A1581C" w:rsidRPr="00A1581C" w:rsidDel="003C1E1B" w:rsidRDefault="00A1581C" w:rsidP="00A1581C">
            <w:pPr>
              <w:keepNext/>
              <w:keepLines/>
              <w:spacing w:after="0"/>
              <w:jc w:val="center"/>
              <w:rPr>
                <w:del w:id="3187" w:author="Laurent Noel" w:date="2023-05-15T00:00:00Z"/>
                <w:rFonts w:ascii="Arial" w:hAnsi="Arial"/>
                <w:sz w:val="18"/>
              </w:rPr>
            </w:pPr>
          </w:p>
        </w:tc>
        <w:tc>
          <w:tcPr>
            <w:tcW w:w="720" w:type="dxa"/>
            <w:shd w:val="clear" w:color="auto" w:fill="auto"/>
            <w:vAlign w:val="center"/>
          </w:tcPr>
          <w:p w14:paraId="7ACDDF8D" w14:textId="77777777" w:rsidR="00A1581C" w:rsidRPr="00A1581C" w:rsidDel="003C1E1B" w:rsidRDefault="00A1581C" w:rsidP="00A1581C">
            <w:pPr>
              <w:keepNext/>
              <w:keepLines/>
              <w:spacing w:after="0"/>
              <w:jc w:val="center"/>
              <w:rPr>
                <w:del w:id="3188" w:author="Laurent Noel" w:date="2023-05-15T00:00:00Z"/>
                <w:rFonts w:ascii="Arial" w:hAnsi="Arial"/>
                <w:sz w:val="18"/>
              </w:rPr>
            </w:pPr>
          </w:p>
        </w:tc>
        <w:tc>
          <w:tcPr>
            <w:tcW w:w="720" w:type="dxa"/>
          </w:tcPr>
          <w:p w14:paraId="47061C1C" w14:textId="77777777" w:rsidR="00A1581C" w:rsidRPr="00A1581C" w:rsidDel="003C1E1B" w:rsidRDefault="00A1581C" w:rsidP="00A1581C">
            <w:pPr>
              <w:keepNext/>
              <w:keepLines/>
              <w:spacing w:after="0"/>
              <w:jc w:val="center"/>
              <w:rPr>
                <w:del w:id="3189" w:author="Laurent Noel" w:date="2023-05-15T00:00:00Z"/>
                <w:rFonts w:ascii="Arial" w:hAnsi="Arial"/>
                <w:sz w:val="18"/>
              </w:rPr>
            </w:pPr>
          </w:p>
        </w:tc>
        <w:tc>
          <w:tcPr>
            <w:tcW w:w="720" w:type="dxa"/>
            <w:shd w:val="clear" w:color="auto" w:fill="auto"/>
            <w:vAlign w:val="center"/>
          </w:tcPr>
          <w:p w14:paraId="507129A0" w14:textId="77777777" w:rsidR="00A1581C" w:rsidRPr="00A1581C" w:rsidDel="003C1E1B" w:rsidRDefault="00A1581C" w:rsidP="00A1581C">
            <w:pPr>
              <w:keepNext/>
              <w:keepLines/>
              <w:spacing w:after="0"/>
              <w:jc w:val="center"/>
              <w:rPr>
                <w:del w:id="3190" w:author="Laurent Noel" w:date="2023-05-15T00:00:00Z"/>
                <w:rFonts w:ascii="Arial" w:hAnsi="Arial"/>
                <w:sz w:val="18"/>
              </w:rPr>
            </w:pPr>
          </w:p>
        </w:tc>
        <w:tc>
          <w:tcPr>
            <w:tcW w:w="720" w:type="dxa"/>
            <w:vAlign w:val="center"/>
          </w:tcPr>
          <w:p w14:paraId="2056B598" w14:textId="77777777" w:rsidR="00A1581C" w:rsidRPr="00A1581C" w:rsidDel="003C1E1B" w:rsidRDefault="00A1581C" w:rsidP="00A1581C">
            <w:pPr>
              <w:keepNext/>
              <w:keepLines/>
              <w:spacing w:after="0"/>
              <w:jc w:val="center"/>
              <w:rPr>
                <w:del w:id="3191" w:author="Laurent Noel" w:date="2023-05-15T00:00:00Z"/>
                <w:rFonts w:ascii="Arial" w:hAnsi="Arial"/>
                <w:sz w:val="18"/>
              </w:rPr>
            </w:pPr>
          </w:p>
        </w:tc>
        <w:tc>
          <w:tcPr>
            <w:tcW w:w="720" w:type="dxa"/>
            <w:shd w:val="clear" w:color="auto" w:fill="auto"/>
            <w:vAlign w:val="center"/>
          </w:tcPr>
          <w:p w14:paraId="39815339" w14:textId="77777777" w:rsidR="00A1581C" w:rsidRPr="00A1581C" w:rsidDel="003C1E1B" w:rsidRDefault="00A1581C" w:rsidP="00A1581C">
            <w:pPr>
              <w:keepNext/>
              <w:keepLines/>
              <w:spacing w:after="0"/>
              <w:jc w:val="center"/>
              <w:rPr>
                <w:del w:id="3192" w:author="Laurent Noel" w:date="2023-05-15T00:00:00Z"/>
                <w:rFonts w:ascii="Arial" w:hAnsi="Arial"/>
                <w:sz w:val="18"/>
              </w:rPr>
            </w:pPr>
          </w:p>
        </w:tc>
      </w:tr>
      <w:tr w:rsidR="00A1581C" w:rsidRPr="00A1581C" w:rsidDel="003C1E1B" w14:paraId="7139CFB7" w14:textId="77777777" w:rsidTr="00800197">
        <w:trPr>
          <w:trHeight w:val="187"/>
          <w:jc w:val="center"/>
          <w:del w:id="3193" w:author="Laurent Noel" w:date="2023-05-15T00:00:00Z"/>
        </w:trPr>
        <w:tc>
          <w:tcPr>
            <w:tcW w:w="646" w:type="dxa"/>
            <w:shd w:val="clear" w:color="auto" w:fill="auto"/>
            <w:vAlign w:val="center"/>
          </w:tcPr>
          <w:p w14:paraId="2B8AB74D" w14:textId="77777777" w:rsidR="00A1581C" w:rsidRPr="00A1581C" w:rsidDel="003C1E1B" w:rsidRDefault="00A1581C" w:rsidP="00A1581C">
            <w:pPr>
              <w:keepNext/>
              <w:keepLines/>
              <w:spacing w:after="0"/>
              <w:jc w:val="center"/>
              <w:rPr>
                <w:del w:id="3194" w:author="Laurent Noel" w:date="2023-05-15T00:00:00Z"/>
                <w:rFonts w:ascii="Arial" w:hAnsi="Arial"/>
                <w:sz w:val="18"/>
              </w:rPr>
            </w:pPr>
            <w:del w:id="3195" w:author="Laurent Noel" w:date="2023-05-15T00:00:00Z">
              <w:r w:rsidRPr="00A1581C" w:rsidDel="003C1E1B">
                <w:rPr>
                  <w:rFonts w:ascii="Arial" w:hAnsi="Arial"/>
                  <w:sz w:val="18"/>
                  <w:lang w:eastAsia="zh-CN"/>
                </w:rPr>
                <w:delText>1</w:delText>
              </w:r>
            </w:del>
          </w:p>
        </w:tc>
        <w:tc>
          <w:tcPr>
            <w:tcW w:w="646" w:type="dxa"/>
            <w:shd w:val="clear" w:color="auto" w:fill="auto"/>
            <w:vAlign w:val="center"/>
          </w:tcPr>
          <w:p w14:paraId="03A6D5C0" w14:textId="77777777" w:rsidR="00A1581C" w:rsidRPr="00A1581C" w:rsidDel="003C1E1B" w:rsidRDefault="00A1581C" w:rsidP="00A1581C">
            <w:pPr>
              <w:keepNext/>
              <w:keepLines/>
              <w:spacing w:after="0"/>
              <w:jc w:val="center"/>
              <w:rPr>
                <w:del w:id="3196" w:author="Laurent Noel" w:date="2023-05-15T00:00:00Z"/>
                <w:rFonts w:ascii="Arial" w:hAnsi="Arial" w:cs="Arial"/>
                <w:sz w:val="18"/>
              </w:rPr>
            </w:pPr>
            <w:del w:id="3197" w:author="Laurent Noel" w:date="2023-05-15T00:00:00Z">
              <w:r w:rsidRPr="00A1581C" w:rsidDel="003C1E1B">
                <w:rPr>
                  <w:rFonts w:ascii="Arial" w:hAnsi="Arial"/>
                  <w:sz w:val="18"/>
                  <w:lang w:eastAsia="zh-CN"/>
                </w:rPr>
                <w:delText>n3</w:delText>
              </w:r>
            </w:del>
          </w:p>
        </w:tc>
        <w:tc>
          <w:tcPr>
            <w:tcW w:w="720" w:type="dxa"/>
            <w:vAlign w:val="center"/>
          </w:tcPr>
          <w:p w14:paraId="3262D2E2" w14:textId="77777777" w:rsidR="00A1581C" w:rsidRPr="00A1581C" w:rsidDel="003C1E1B" w:rsidRDefault="00A1581C" w:rsidP="00A1581C">
            <w:pPr>
              <w:keepNext/>
              <w:keepLines/>
              <w:spacing w:after="0"/>
              <w:jc w:val="center"/>
              <w:rPr>
                <w:del w:id="3198" w:author="Laurent Noel" w:date="2023-05-15T00:00:00Z"/>
                <w:rFonts w:ascii="Arial" w:hAnsi="Arial" w:cs="Arial"/>
                <w:sz w:val="18"/>
                <w:szCs w:val="18"/>
              </w:rPr>
            </w:pPr>
            <w:del w:id="3199" w:author="Laurent Noel" w:date="2023-05-15T00:00:00Z">
              <w:r w:rsidRPr="00A1581C" w:rsidDel="003C1E1B">
                <w:rPr>
                  <w:rFonts w:ascii="Arial" w:hAnsi="Arial"/>
                  <w:sz w:val="18"/>
                </w:rPr>
                <w:delText>15</w:delText>
              </w:r>
            </w:del>
          </w:p>
        </w:tc>
        <w:tc>
          <w:tcPr>
            <w:tcW w:w="720" w:type="dxa"/>
            <w:shd w:val="clear" w:color="auto" w:fill="auto"/>
            <w:vAlign w:val="center"/>
          </w:tcPr>
          <w:p w14:paraId="1441016B" w14:textId="77777777" w:rsidR="00A1581C" w:rsidRPr="00A1581C" w:rsidDel="003C1E1B" w:rsidRDefault="00A1581C" w:rsidP="00A1581C">
            <w:pPr>
              <w:keepNext/>
              <w:keepLines/>
              <w:spacing w:after="0"/>
              <w:jc w:val="center"/>
              <w:rPr>
                <w:del w:id="3200" w:author="Laurent Noel" w:date="2023-05-15T00:00:00Z"/>
                <w:rFonts w:ascii="Arial" w:hAnsi="Arial"/>
                <w:sz w:val="18"/>
              </w:rPr>
            </w:pPr>
            <w:del w:id="3201" w:author="Laurent Noel" w:date="2023-05-15T00:00:00Z">
              <w:r w:rsidRPr="00A1581C" w:rsidDel="003C1E1B">
                <w:rPr>
                  <w:rFonts w:ascii="Arial" w:hAnsi="Arial"/>
                  <w:sz w:val="18"/>
                </w:rPr>
                <w:delText>25</w:delText>
              </w:r>
            </w:del>
          </w:p>
        </w:tc>
        <w:tc>
          <w:tcPr>
            <w:tcW w:w="720" w:type="dxa"/>
            <w:shd w:val="clear" w:color="auto" w:fill="auto"/>
            <w:vAlign w:val="center"/>
          </w:tcPr>
          <w:p w14:paraId="1CE02D21" w14:textId="77777777" w:rsidR="00A1581C" w:rsidRPr="00A1581C" w:rsidDel="003C1E1B" w:rsidRDefault="00A1581C" w:rsidP="00A1581C">
            <w:pPr>
              <w:keepNext/>
              <w:keepLines/>
              <w:spacing w:after="0"/>
              <w:jc w:val="center"/>
              <w:rPr>
                <w:del w:id="3202" w:author="Laurent Noel" w:date="2023-05-15T00:00:00Z"/>
                <w:rFonts w:ascii="Arial" w:hAnsi="Arial" w:cs="Arial"/>
                <w:sz w:val="18"/>
                <w:szCs w:val="18"/>
                <w:lang w:eastAsia="zh-TW"/>
              </w:rPr>
            </w:pPr>
            <w:del w:id="3203" w:author="Laurent Noel" w:date="2023-05-15T00:00:00Z">
              <w:r w:rsidRPr="00A1581C" w:rsidDel="003C1E1B">
                <w:rPr>
                  <w:rFonts w:ascii="Arial" w:hAnsi="Arial"/>
                  <w:sz w:val="18"/>
                </w:rPr>
                <w:delText>25</w:delText>
              </w:r>
            </w:del>
          </w:p>
        </w:tc>
        <w:tc>
          <w:tcPr>
            <w:tcW w:w="720" w:type="dxa"/>
            <w:shd w:val="clear" w:color="auto" w:fill="auto"/>
            <w:vAlign w:val="center"/>
          </w:tcPr>
          <w:p w14:paraId="5F301ADC" w14:textId="77777777" w:rsidR="00A1581C" w:rsidRPr="00A1581C" w:rsidDel="003C1E1B" w:rsidRDefault="00A1581C" w:rsidP="00A1581C">
            <w:pPr>
              <w:keepNext/>
              <w:keepLines/>
              <w:spacing w:after="0"/>
              <w:jc w:val="center"/>
              <w:rPr>
                <w:del w:id="3204" w:author="Laurent Noel" w:date="2023-05-15T00:00:00Z"/>
                <w:rFonts w:ascii="Arial" w:hAnsi="Arial"/>
                <w:sz w:val="18"/>
              </w:rPr>
            </w:pPr>
            <w:del w:id="3205" w:author="Laurent Noel" w:date="2023-05-15T00:00:00Z">
              <w:r w:rsidRPr="00A1581C" w:rsidDel="003C1E1B">
                <w:rPr>
                  <w:rFonts w:ascii="Arial" w:hAnsi="Arial"/>
                  <w:sz w:val="18"/>
                </w:rPr>
                <w:delText>25</w:delText>
              </w:r>
            </w:del>
          </w:p>
        </w:tc>
        <w:tc>
          <w:tcPr>
            <w:tcW w:w="720" w:type="dxa"/>
            <w:shd w:val="clear" w:color="auto" w:fill="auto"/>
            <w:vAlign w:val="center"/>
          </w:tcPr>
          <w:p w14:paraId="53835BE3" w14:textId="77777777" w:rsidR="00A1581C" w:rsidRPr="00A1581C" w:rsidDel="003C1E1B" w:rsidRDefault="00A1581C" w:rsidP="00A1581C">
            <w:pPr>
              <w:keepNext/>
              <w:keepLines/>
              <w:spacing w:after="0"/>
              <w:jc w:val="center"/>
              <w:rPr>
                <w:del w:id="3206" w:author="Laurent Noel" w:date="2023-05-15T00:00:00Z"/>
                <w:rFonts w:ascii="Arial" w:hAnsi="Arial" w:cs="Arial"/>
                <w:sz w:val="18"/>
                <w:szCs w:val="18"/>
                <w:lang w:eastAsia="zh-TW"/>
              </w:rPr>
            </w:pPr>
            <w:del w:id="3207" w:author="Laurent Noel" w:date="2023-05-15T00:00:00Z">
              <w:r w:rsidRPr="00A1581C" w:rsidDel="003C1E1B">
                <w:rPr>
                  <w:rFonts w:ascii="Arial" w:hAnsi="Arial"/>
                  <w:sz w:val="18"/>
                </w:rPr>
                <w:delText>25</w:delText>
              </w:r>
            </w:del>
          </w:p>
        </w:tc>
        <w:tc>
          <w:tcPr>
            <w:tcW w:w="720" w:type="dxa"/>
            <w:shd w:val="clear" w:color="auto" w:fill="auto"/>
            <w:vAlign w:val="center"/>
          </w:tcPr>
          <w:p w14:paraId="7168F7DE" w14:textId="77777777" w:rsidR="00A1581C" w:rsidRPr="00A1581C" w:rsidDel="003C1E1B" w:rsidRDefault="00A1581C" w:rsidP="00A1581C">
            <w:pPr>
              <w:keepNext/>
              <w:keepLines/>
              <w:spacing w:after="0"/>
              <w:jc w:val="center"/>
              <w:rPr>
                <w:del w:id="3208" w:author="Laurent Noel" w:date="2023-05-15T00:00:00Z"/>
                <w:rFonts w:ascii="Arial" w:hAnsi="Arial"/>
                <w:sz w:val="18"/>
              </w:rPr>
            </w:pPr>
            <w:del w:id="3209" w:author="Laurent Noel" w:date="2023-05-15T00:00:00Z">
              <w:r w:rsidRPr="00A1581C" w:rsidDel="003C1E1B">
                <w:rPr>
                  <w:rFonts w:ascii="Arial" w:hAnsi="Arial"/>
                  <w:sz w:val="18"/>
                </w:rPr>
                <w:delText>25</w:delText>
              </w:r>
            </w:del>
          </w:p>
        </w:tc>
        <w:tc>
          <w:tcPr>
            <w:tcW w:w="720" w:type="dxa"/>
            <w:vAlign w:val="center"/>
          </w:tcPr>
          <w:p w14:paraId="62F9E8C5" w14:textId="77777777" w:rsidR="00A1581C" w:rsidRPr="00A1581C" w:rsidDel="003C1E1B" w:rsidRDefault="00A1581C" w:rsidP="00A1581C">
            <w:pPr>
              <w:keepNext/>
              <w:keepLines/>
              <w:spacing w:after="0"/>
              <w:jc w:val="center"/>
              <w:rPr>
                <w:del w:id="3210" w:author="Laurent Noel" w:date="2023-05-15T00:00:00Z"/>
                <w:rFonts w:ascii="Arial" w:hAnsi="Arial"/>
                <w:sz w:val="18"/>
                <w:lang w:eastAsia="zh-CN"/>
              </w:rPr>
            </w:pPr>
            <w:del w:id="3211" w:author="Laurent Noel" w:date="2023-05-15T00:00:00Z">
              <w:r w:rsidRPr="00A1581C" w:rsidDel="003C1E1B">
                <w:rPr>
                  <w:rFonts w:ascii="Arial" w:hAnsi="Arial"/>
                  <w:sz w:val="18"/>
                </w:rPr>
                <w:delText>25</w:delText>
              </w:r>
            </w:del>
          </w:p>
        </w:tc>
        <w:tc>
          <w:tcPr>
            <w:tcW w:w="720" w:type="dxa"/>
            <w:shd w:val="clear" w:color="auto" w:fill="auto"/>
            <w:vAlign w:val="center"/>
          </w:tcPr>
          <w:p w14:paraId="2863C7C7" w14:textId="77777777" w:rsidR="00A1581C" w:rsidRPr="00A1581C" w:rsidDel="003C1E1B" w:rsidRDefault="00A1581C" w:rsidP="00A1581C">
            <w:pPr>
              <w:keepNext/>
              <w:keepLines/>
              <w:spacing w:after="0"/>
              <w:jc w:val="center"/>
              <w:rPr>
                <w:del w:id="3212" w:author="Laurent Noel" w:date="2023-05-15T00:00:00Z"/>
                <w:rFonts w:ascii="Arial" w:hAnsi="Arial" w:cs="Arial"/>
                <w:sz w:val="18"/>
                <w:szCs w:val="18"/>
                <w:lang w:eastAsia="zh-CN"/>
              </w:rPr>
            </w:pPr>
            <w:del w:id="3213" w:author="Laurent Noel" w:date="2023-05-15T00:00:00Z">
              <w:r w:rsidRPr="00A1581C" w:rsidDel="003C1E1B">
                <w:rPr>
                  <w:rFonts w:ascii="Arial" w:hAnsi="Arial" w:cs="Arial"/>
                  <w:sz w:val="18"/>
                  <w:szCs w:val="18"/>
                  <w:lang w:eastAsia="zh-CN"/>
                </w:rPr>
                <w:delText>25</w:delText>
              </w:r>
            </w:del>
          </w:p>
        </w:tc>
        <w:tc>
          <w:tcPr>
            <w:tcW w:w="720" w:type="dxa"/>
            <w:shd w:val="clear" w:color="auto" w:fill="auto"/>
            <w:vAlign w:val="center"/>
          </w:tcPr>
          <w:p w14:paraId="16F3DA96" w14:textId="77777777" w:rsidR="00A1581C" w:rsidRPr="00A1581C" w:rsidDel="003C1E1B" w:rsidRDefault="00A1581C" w:rsidP="00A1581C">
            <w:pPr>
              <w:keepNext/>
              <w:keepLines/>
              <w:spacing w:after="0"/>
              <w:jc w:val="center"/>
              <w:rPr>
                <w:del w:id="3214" w:author="Laurent Noel" w:date="2023-05-15T00:00:00Z"/>
                <w:rFonts w:ascii="Arial" w:hAnsi="Arial" w:cs="Arial"/>
                <w:sz w:val="18"/>
                <w:szCs w:val="18"/>
                <w:lang w:eastAsia="zh-CN"/>
              </w:rPr>
            </w:pPr>
            <w:del w:id="3215" w:author="Laurent Noel" w:date="2023-05-15T00:00:00Z">
              <w:r w:rsidRPr="00A1581C" w:rsidDel="003C1E1B">
                <w:rPr>
                  <w:rFonts w:ascii="Arial" w:hAnsi="Arial" w:cs="Arial" w:hint="eastAsia"/>
                  <w:sz w:val="18"/>
                  <w:szCs w:val="18"/>
                  <w:lang w:eastAsia="zh-CN"/>
                </w:rPr>
                <w:delText>2</w:delText>
              </w:r>
              <w:r w:rsidRPr="00A1581C" w:rsidDel="003C1E1B">
                <w:rPr>
                  <w:rFonts w:ascii="Arial" w:hAnsi="Arial" w:cs="Arial"/>
                  <w:sz w:val="18"/>
                  <w:szCs w:val="18"/>
                  <w:lang w:eastAsia="zh-CN"/>
                </w:rPr>
                <w:delText>5</w:delText>
              </w:r>
            </w:del>
          </w:p>
        </w:tc>
        <w:tc>
          <w:tcPr>
            <w:tcW w:w="720" w:type="dxa"/>
            <w:shd w:val="clear" w:color="auto" w:fill="auto"/>
            <w:vAlign w:val="center"/>
          </w:tcPr>
          <w:p w14:paraId="2415764C" w14:textId="77777777" w:rsidR="00A1581C" w:rsidRPr="00A1581C" w:rsidDel="003C1E1B" w:rsidRDefault="00A1581C" w:rsidP="00A1581C">
            <w:pPr>
              <w:keepNext/>
              <w:keepLines/>
              <w:spacing w:after="0"/>
              <w:jc w:val="center"/>
              <w:rPr>
                <w:del w:id="3216" w:author="Laurent Noel" w:date="2023-05-15T00:00:00Z"/>
                <w:rFonts w:ascii="Arial" w:hAnsi="Arial" w:cs="Arial"/>
                <w:sz w:val="18"/>
                <w:szCs w:val="18"/>
                <w:lang w:eastAsia="zh-CN"/>
              </w:rPr>
            </w:pPr>
          </w:p>
        </w:tc>
        <w:tc>
          <w:tcPr>
            <w:tcW w:w="720" w:type="dxa"/>
          </w:tcPr>
          <w:p w14:paraId="66681839" w14:textId="77777777" w:rsidR="00A1581C" w:rsidRPr="00A1581C" w:rsidDel="003C1E1B" w:rsidRDefault="00A1581C" w:rsidP="00A1581C">
            <w:pPr>
              <w:keepNext/>
              <w:keepLines/>
              <w:spacing w:after="0"/>
              <w:jc w:val="center"/>
              <w:rPr>
                <w:del w:id="3217" w:author="Laurent Noel" w:date="2023-05-15T00:00:00Z"/>
                <w:rFonts w:ascii="Arial" w:hAnsi="Arial" w:cs="Arial"/>
                <w:sz w:val="18"/>
                <w:szCs w:val="18"/>
                <w:lang w:eastAsia="zh-CN"/>
              </w:rPr>
            </w:pPr>
          </w:p>
        </w:tc>
        <w:tc>
          <w:tcPr>
            <w:tcW w:w="720" w:type="dxa"/>
            <w:shd w:val="clear" w:color="auto" w:fill="auto"/>
            <w:vAlign w:val="center"/>
          </w:tcPr>
          <w:p w14:paraId="42764203" w14:textId="77777777" w:rsidR="00A1581C" w:rsidRPr="00A1581C" w:rsidDel="003C1E1B" w:rsidRDefault="00A1581C" w:rsidP="00A1581C">
            <w:pPr>
              <w:keepNext/>
              <w:keepLines/>
              <w:spacing w:after="0"/>
              <w:jc w:val="center"/>
              <w:rPr>
                <w:del w:id="3218" w:author="Laurent Noel" w:date="2023-05-15T00:00:00Z"/>
                <w:rFonts w:ascii="Arial" w:hAnsi="Arial" w:cs="Arial"/>
                <w:sz w:val="18"/>
                <w:szCs w:val="18"/>
                <w:lang w:eastAsia="zh-CN"/>
              </w:rPr>
            </w:pPr>
          </w:p>
        </w:tc>
        <w:tc>
          <w:tcPr>
            <w:tcW w:w="720" w:type="dxa"/>
            <w:vAlign w:val="center"/>
          </w:tcPr>
          <w:p w14:paraId="4DCF37DE" w14:textId="77777777" w:rsidR="00A1581C" w:rsidRPr="00A1581C" w:rsidDel="003C1E1B" w:rsidRDefault="00A1581C" w:rsidP="00A1581C">
            <w:pPr>
              <w:keepNext/>
              <w:keepLines/>
              <w:spacing w:after="0"/>
              <w:jc w:val="center"/>
              <w:rPr>
                <w:del w:id="3219" w:author="Laurent Noel" w:date="2023-05-15T00:00:00Z"/>
                <w:rFonts w:ascii="Arial" w:hAnsi="Arial" w:cs="Arial"/>
                <w:sz w:val="18"/>
                <w:szCs w:val="18"/>
                <w:lang w:eastAsia="zh-CN"/>
              </w:rPr>
            </w:pPr>
          </w:p>
        </w:tc>
        <w:tc>
          <w:tcPr>
            <w:tcW w:w="720" w:type="dxa"/>
            <w:shd w:val="clear" w:color="auto" w:fill="auto"/>
            <w:vAlign w:val="center"/>
          </w:tcPr>
          <w:p w14:paraId="219F2421" w14:textId="77777777" w:rsidR="00A1581C" w:rsidRPr="00A1581C" w:rsidDel="003C1E1B" w:rsidRDefault="00A1581C" w:rsidP="00A1581C">
            <w:pPr>
              <w:keepNext/>
              <w:keepLines/>
              <w:spacing w:after="0"/>
              <w:jc w:val="center"/>
              <w:rPr>
                <w:del w:id="3220" w:author="Laurent Noel" w:date="2023-05-15T00:00:00Z"/>
                <w:rFonts w:ascii="Arial" w:hAnsi="Arial" w:cs="Arial"/>
                <w:sz w:val="18"/>
                <w:szCs w:val="18"/>
                <w:lang w:eastAsia="zh-CN"/>
              </w:rPr>
            </w:pPr>
          </w:p>
        </w:tc>
      </w:tr>
      <w:tr w:rsidR="00A1581C" w:rsidRPr="00A1581C" w:rsidDel="003C1E1B" w14:paraId="66022B38" w14:textId="77777777" w:rsidTr="00800197">
        <w:trPr>
          <w:trHeight w:val="187"/>
          <w:jc w:val="center"/>
          <w:del w:id="3221" w:author="Laurent Noel" w:date="2023-05-15T00:00:00Z"/>
        </w:trPr>
        <w:tc>
          <w:tcPr>
            <w:tcW w:w="646" w:type="dxa"/>
            <w:shd w:val="clear" w:color="auto" w:fill="auto"/>
            <w:vAlign w:val="center"/>
          </w:tcPr>
          <w:p w14:paraId="51E2957E" w14:textId="77777777" w:rsidR="00A1581C" w:rsidRPr="00A1581C" w:rsidDel="003C1E1B" w:rsidRDefault="00A1581C" w:rsidP="00A1581C">
            <w:pPr>
              <w:keepNext/>
              <w:keepLines/>
              <w:spacing w:after="0"/>
              <w:jc w:val="center"/>
              <w:rPr>
                <w:del w:id="3222" w:author="Laurent Noel" w:date="2023-05-15T00:00:00Z"/>
                <w:rFonts w:ascii="Arial" w:hAnsi="Arial"/>
                <w:sz w:val="18"/>
                <w:lang w:eastAsia="zh-CN"/>
              </w:rPr>
            </w:pPr>
            <w:del w:id="3223" w:author="Laurent Noel" w:date="2023-05-15T00:00:00Z">
              <w:r w:rsidRPr="00A1581C" w:rsidDel="003C1E1B">
                <w:rPr>
                  <w:rFonts w:ascii="Arial" w:hAnsi="Arial"/>
                  <w:sz w:val="18"/>
                  <w:lang w:eastAsia="zh-CN"/>
                </w:rPr>
                <w:delText>1</w:delText>
              </w:r>
            </w:del>
          </w:p>
        </w:tc>
        <w:tc>
          <w:tcPr>
            <w:tcW w:w="646" w:type="dxa"/>
            <w:shd w:val="clear" w:color="auto" w:fill="auto"/>
            <w:vAlign w:val="center"/>
          </w:tcPr>
          <w:p w14:paraId="7C8DDFE8" w14:textId="77777777" w:rsidR="00A1581C" w:rsidRPr="00A1581C" w:rsidDel="003C1E1B" w:rsidRDefault="00A1581C" w:rsidP="00A1581C">
            <w:pPr>
              <w:keepNext/>
              <w:keepLines/>
              <w:spacing w:after="0"/>
              <w:jc w:val="center"/>
              <w:rPr>
                <w:del w:id="3224" w:author="Laurent Noel" w:date="2023-05-15T00:00:00Z"/>
                <w:rFonts w:ascii="Arial" w:hAnsi="Arial"/>
                <w:sz w:val="18"/>
                <w:lang w:eastAsia="zh-CN"/>
              </w:rPr>
            </w:pPr>
            <w:del w:id="3225" w:author="Laurent Noel" w:date="2023-05-15T00:00:00Z">
              <w:r w:rsidRPr="00A1581C" w:rsidDel="003C1E1B">
                <w:rPr>
                  <w:rFonts w:ascii="Arial" w:hAnsi="Arial"/>
                  <w:sz w:val="18"/>
                  <w:lang w:eastAsia="zh-CN"/>
                </w:rPr>
                <w:delText>n40</w:delText>
              </w:r>
            </w:del>
          </w:p>
        </w:tc>
        <w:tc>
          <w:tcPr>
            <w:tcW w:w="720" w:type="dxa"/>
            <w:vAlign w:val="center"/>
          </w:tcPr>
          <w:p w14:paraId="69D3BF04" w14:textId="77777777" w:rsidR="00A1581C" w:rsidRPr="00A1581C" w:rsidDel="003C1E1B" w:rsidRDefault="00A1581C" w:rsidP="00A1581C">
            <w:pPr>
              <w:keepNext/>
              <w:keepLines/>
              <w:spacing w:after="0"/>
              <w:jc w:val="center"/>
              <w:rPr>
                <w:del w:id="3226" w:author="Laurent Noel" w:date="2023-05-15T00:00:00Z"/>
                <w:rFonts w:ascii="Arial" w:hAnsi="Arial"/>
                <w:sz w:val="18"/>
              </w:rPr>
            </w:pPr>
            <w:del w:id="3227" w:author="Laurent Noel" w:date="2023-05-15T00:00:00Z">
              <w:r w:rsidRPr="00A1581C" w:rsidDel="003C1E1B">
                <w:rPr>
                  <w:rFonts w:ascii="Arial" w:hAnsi="Arial"/>
                  <w:sz w:val="18"/>
                </w:rPr>
                <w:delText>15</w:delText>
              </w:r>
            </w:del>
          </w:p>
        </w:tc>
        <w:tc>
          <w:tcPr>
            <w:tcW w:w="720" w:type="dxa"/>
            <w:shd w:val="clear" w:color="auto" w:fill="auto"/>
            <w:vAlign w:val="center"/>
          </w:tcPr>
          <w:p w14:paraId="7B53E07B" w14:textId="77777777" w:rsidR="00A1581C" w:rsidRPr="00A1581C" w:rsidDel="003C1E1B" w:rsidRDefault="00A1581C" w:rsidP="00A1581C">
            <w:pPr>
              <w:keepNext/>
              <w:keepLines/>
              <w:spacing w:after="0"/>
              <w:jc w:val="center"/>
              <w:rPr>
                <w:del w:id="3228" w:author="Laurent Noel" w:date="2023-05-15T00:00:00Z"/>
                <w:rFonts w:ascii="Arial" w:hAnsi="Arial"/>
                <w:sz w:val="18"/>
              </w:rPr>
            </w:pPr>
            <w:del w:id="3229" w:author="Laurent Noel" w:date="2023-05-15T00:00:00Z">
              <w:r w:rsidRPr="00A1581C" w:rsidDel="003C1E1B">
                <w:rPr>
                  <w:rFonts w:ascii="Arial" w:hAnsi="Arial"/>
                  <w:sz w:val="18"/>
                </w:rPr>
                <w:delText>25</w:delText>
              </w:r>
            </w:del>
          </w:p>
        </w:tc>
        <w:tc>
          <w:tcPr>
            <w:tcW w:w="720" w:type="dxa"/>
            <w:shd w:val="clear" w:color="auto" w:fill="auto"/>
            <w:vAlign w:val="center"/>
          </w:tcPr>
          <w:p w14:paraId="5BD7BB54" w14:textId="77777777" w:rsidR="00A1581C" w:rsidRPr="00A1581C" w:rsidDel="003C1E1B" w:rsidRDefault="00A1581C" w:rsidP="00A1581C">
            <w:pPr>
              <w:keepNext/>
              <w:keepLines/>
              <w:spacing w:after="0"/>
              <w:jc w:val="center"/>
              <w:rPr>
                <w:del w:id="3230" w:author="Laurent Noel" w:date="2023-05-15T00:00:00Z"/>
                <w:rFonts w:ascii="Arial" w:hAnsi="Arial"/>
                <w:sz w:val="18"/>
              </w:rPr>
            </w:pPr>
            <w:del w:id="3231" w:author="Laurent Noel" w:date="2023-05-15T00:00:00Z">
              <w:r w:rsidRPr="00A1581C" w:rsidDel="003C1E1B">
                <w:rPr>
                  <w:rFonts w:ascii="Arial" w:hAnsi="Arial"/>
                  <w:sz w:val="18"/>
                </w:rPr>
                <w:delText>50</w:delText>
              </w:r>
            </w:del>
          </w:p>
        </w:tc>
        <w:tc>
          <w:tcPr>
            <w:tcW w:w="720" w:type="dxa"/>
            <w:shd w:val="clear" w:color="auto" w:fill="auto"/>
            <w:vAlign w:val="center"/>
          </w:tcPr>
          <w:p w14:paraId="7E3A6E0A" w14:textId="77777777" w:rsidR="00A1581C" w:rsidRPr="00A1581C" w:rsidDel="003C1E1B" w:rsidRDefault="00A1581C" w:rsidP="00A1581C">
            <w:pPr>
              <w:keepNext/>
              <w:keepLines/>
              <w:spacing w:after="0"/>
              <w:jc w:val="center"/>
              <w:rPr>
                <w:del w:id="3232" w:author="Laurent Noel" w:date="2023-05-15T00:00:00Z"/>
                <w:rFonts w:ascii="Arial" w:hAnsi="Arial"/>
                <w:sz w:val="18"/>
              </w:rPr>
            </w:pPr>
            <w:del w:id="3233" w:author="Laurent Noel" w:date="2023-05-15T00:00:00Z">
              <w:r w:rsidRPr="00A1581C" w:rsidDel="003C1E1B">
                <w:rPr>
                  <w:rFonts w:ascii="Arial" w:hAnsi="Arial"/>
                  <w:sz w:val="18"/>
                </w:rPr>
                <w:delText>75</w:delText>
              </w:r>
            </w:del>
          </w:p>
        </w:tc>
        <w:tc>
          <w:tcPr>
            <w:tcW w:w="720" w:type="dxa"/>
            <w:shd w:val="clear" w:color="auto" w:fill="auto"/>
            <w:vAlign w:val="center"/>
          </w:tcPr>
          <w:p w14:paraId="229C5E62" w14:textId="77777777" w:rsidR="00A1581C" w:rsidRPr="00A1581C" w:rsidDel="003C1E1B" w:rsidRDefault="00A1581C" w:rsidP="00A1581C">
            <w:pPr>
              <w:keepNext/>
              <w:keepLines/>
              <w:spacing w:after="0"/>
              <w:jc w:val="center"/>
              <w:rPr>
                <w:del w:id="3234" w:author="Laurent Noel" w:date="2023-05-15T00:00:00Z"/>
                <w:rFonts w:ascii="Arial" w:hAnsi="Arial"/>
                <w:sz w:val="18"/>
              </w:rPr>
            </w:pPr>
            <w:del w:id="3235" w:author="Laurent Noel" w:date="2023-05-15T00:00:00Z">
              <w:r w:rsidRPr="00A1581C" w:rsidDel="003C1E1B">
                <w:rPr>
                  <w:rFonts w:ascii="Arial" w:hAnsi="Arial"/>
                  <w:sz w:val="18"/>
                </w:rPr>
                <w:delText>100</w:delText>
              </w:r>
            </w:del>
          </w:p>
        </w:tc>
        <w:tc>
          <w:tcPr>
            <w:tcW w:w="720" w:type="dxa"/>
            <w:shd w:val="clear" w:color="auto" w:fill="auto"/>
            <w:vAlign w:val="center"/>
          </w:tcPr>
          <w:p w14:paraId="63DDAD0B" w14:textId="77777777" w:rsidR="00A1581C" w:rsidRPr="00A1581C" w:rsidDel="003C1E1B" w:rsidRDefault="00A1581C" w:rsidP="00A1581C">
            <w:pPr>
              <w:keepNext/>
              <w:keepLines/>
              <w:spacing w:after="0"/>
              <w:jc w:val="center"/>
              <w:rPr>
                <w:del w:id="3236" w:author="Laurent Noel" w:date="2023-05-15T00:00:00Z"/>
                <w:rFonts w:ascii="Arial" w:hAnsi="Arial"/>
                <w:sz w:val="18"/>
              </w:rPr>
            </w:pPr>
            <w:del w:id="3237" w:author="Laurent Noel" w:date="2023-05-15T00:00:00Z">
              <w:r w:rsidRPr="00A1581C" w:rsidDel="003C1E1B">
                <w:rPr>
                  <w:rFonts w:ascii="Arial" w:hAnsi="Arial"/>
                  <w:sz w:val="18"/>
                </w:rPr>
                <w:delText>100</w:delText>
              </w:r>
            </w:del>
          </w:p>
        </w:tc>
        <w:tc>
          <w:tcPr>
            <w:tcW w:w="720" w:type="dxa"/>
            <w:vAlign w:val="center"/>
          </w:tcPr>
          <w:p w14:paraId="4A4457DC" w14:textId="77777777" w:rsidR="00A1581C" w:rsidRPr="00A1581C" w:rsidDel="003C1E1B" w:rsidRDefault="00A1581C" w:rsidP="00A1581C">
            <w:pPr>
              <w:keepNext/>
              <w:keepLines/>
              <w:spacing w:after="0"/>
              <w:jc w:val="center"/>
              <w:rPr>
                <w:del w:id="3238" w:author="Laurent Noel" w:date="2023-05-15T00:00:00Z"/>
                <w:rFonts w:ascii="Arial" w:hAnsi="Arial"/>
                <w:sz w:val="18"/>
              </w:rPr>
            </w:pPr>
            <w:del w:id="3239" w:author="Laurent Noel" w:date="2023-05-15T00:00:00Z">
              <w:r w:rsidRPr="00A1581C" w:rsidDel="003C1E1B">
                <w:rPr>
                  <w:rFonts w:ascii="Arial" w:hAnsi="Arial"/>
                  <w:sz w:val="18"/>
                </w:rPr>
                <w:delText>100</w:delText>
              </w:r>
            </w:del>
          </w:p>
        </w:tc>
        <w:tc>
          <w:tcPr>
            <w:tcW w:w="720" w:type="dxa"/>
            <w:shd w:val="clear" w:color="auto" w:fill="auto"/>
            <w:vAlign w:val="center"/>
          </w:tcPr>
          <w:p w14:paraId="3AEB7D19" w14:textId="77777777" w:rsidR="00A1581C" w:rsidRPr="00A1581C" w:rsidDel="003C1E1B" w:rsidRDefault="00A1581C" w:rsidP="00A1581C">
            <w:pPr>
              <w:keepNext/>
              <w:keepLines/>
              <w:spacing w:after="0"/>
              <w:jc w:val="center"/>
              <w:rPr>
                <w:del w:id="3240" w:author="Laurent Noel" w:date="2023-05-15T00:00:00Z"/>
                <w:rFonts w:ascii="Arial" w:hAnsi="Arial" w:cs="Arial"/>
                <w:sz w:val="18"/>
                <w:szCs w:val="18"/>
                <w:lang w:eastAsia="zh-CN"/>
              </w:rPr>
            </w:pPr>
            <w:del w:id="3241" w:author="Laurent Noel" w:date="2023-05-15T00:00:00Z">
              <w:r w:rsidRPr="00A1581C" w:rsidDel="003C1E1B">
                <w:rPr>
                  <w:rFonts w:ascii="Arial" w:hAnsi="Arial"/>
                  <w:sz w:val="18"/>
                </w:rPr>
                <w:delText>100</w:delText>
              </w:r>
            </w:del>
          </w:p>
        </w:tc>
        <w:tc>
          <w:tcPr>
            <w:tcW w:w="720" w:type="dxa"/>
            <w:shd w:val="clear" w:color="auto" w:fill="auto"/>
            <w:vAlign w:val="center"/>
          </w:tcPr>
          <w:p w14:paraId="772AEA51" w14:textId="77777777" w:rsidR="00A1581C" w:rsidRPr="00A1581C" w:rsidDel="003C1E1B" w:rsidRDefault="00A1581C" w:rsidP="00A1581C">
            <w:pPr>
              <w:keepNext/>
              <w:keepLines/>
              <w:spacing w:after="0"/>
              <w:jc w:val="center"/>
              <w:rPr>
                <w:del w:id="3242" w:author="Laurent Noel" w:date="2023-05-15T00:00:00Z"/>
                <w:rFonts w:ascii="Arial" w:hAnsi="Arial" w:cs="Arial"/>
                <w:sz w:val="18"/>
                <w:szCs w:val="18"/>
                <w:lang w:eastAsia="zh-CN"/>
              </w:rPr>
            </w:pPr>
            <w:del w:id="3243" w:author="Laurent Noel" w:date="2023-05-15T00:00:00Z">
              <w:r w:rsidRPr="00A1581C" w:rsidDel="003C1E1B">
                <w:rPr>
                  <w:rFonts w:ascii="Arial" w:hAnsi="Arial"/>
                  <w:sz w:val="18"/>
                </w:rPr>
                <w:delText>100</w:delText>
              </w:r>
            </w:del>
          </w:p>
        </w:tc>
        <w:tc>
          <w:tcPr>
            <w:tcW w:w="720" w:type="dxa"/>
            <w:shd w:val="clear" w:color="auto" w:fill="auto"/>
            <w:vAlign w:val="center"/>
          </w:tcPr>
          <w:p w14:paraId="446C1525" w14:textId="77777777" w:rsidR="00A1581C" w:rsidRPr="00A1581C" w:rsidDel="003C1E1B" w:rsidRDefault="00A1581C" w:rsidP="00A1581C">
            <w:pPr>
              <w:keepNext/>
              <w:keepLines/>
              <w:spacing w:after="0"/>
              <w:jc w:val="center"/>
              <w:rPr>
                <w:del w:id="3244" w:author="Laurent Noel" w:date="2023-05-15T00:00:00Z"/>
                <w:rFonts w:ascii="Arial" w:hAnsi="Arial" w:cs="Arial"/>
                <w:sz w:val="18"/>
                <w:szCs w:val="18"/>
                <w:lang w:eastAsia="zh-CN"/>
              </w:rPr>
            </w:pPr>
            <w:del w:id="3245" w:author="Laurent Noel" w:date="2023-05-15T00:00:00Z">
              <w:r w:rsidRPr="00A1581C" w:rsidDel="003C1E1B">
                <w:rPr>
                  <w:rFonts w:ascii="Arial" w:hAnsi="Arial"/>
                  <w:sz w:val="18"/>
                </w:rPr>
                <w:delText>100</w:delText>
              </w:r>
            </w:del>
          </w:p>
        </w:tc>
        <w:tc>
          <w:tcPr>
            <w:tcW w:w="720" w:type="dxa"/>
          </w:tcPr>
          <w:p w14:paraId="0173FFB1" w14:textId="77777777" w:rsidR="00A1581C" w:rsidRPr="00A1581C" w:rsidDel="003C1E1B" w:rsidRDefault="00A1581C" w:rsidP="00A1581C">
            <w:pPr>
              <w:keepNext/>
              <w:keepLines/>
              <w:spacing w:after="0"/>
              <w:jc w:val="center"/>
              <w:rPr>
                <w:del w:id="3246" w:author="Laurent Noel" w:date="2023-05-15T00:00:00Z"/>
                <w:rFonts w:ascii="Arial" w:hAnsi="Arial"/>
                <w:sz w:val="18"/>
              </w:rPr>
            </w:pPr>
            <w:del w:id="3247"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5A24D535" w14:textId="77777777" w:rsidR="00A1581C" w:rsidRPr="00A1581C" w:rsidDel="003C1E1B" w:rsidRDefault="00A1581C" w:rsidP="00A1581C">
            <w:pPr>
              <w:keepNext/>
              <w:keepLines/>
              <w:spacing w:after="0"/>
              <w:jc w:val="center"/>
              <w:rPr>
                <w:del w:id="3248" w:author="Laurent Noel" w:date="2023-05-15T00:00:00Z"/>
                <w:rFonts w:ascii="Arial" w:hAnsi="Arial" w:cs="Arial"/>
                <w:sz w:val="18"/>
                <w:szCs w:val="18"/>
                <w:lang w:eastAsia="zh-CN"/>
              </w:rPr>
            </w:pPr>
            <w:del w:id="3249" w:author="Laurent Noel" w:date="2023-05-15T00:00:00Z">
              <w:r w:rsidRPr="00A1581C" w:rsidDel="003C1E1B">
                <w:rPr>
                  <w:rFonts w:ascii="Arial" w:hAnsi="Arial"/>
                  <w:sz w:val="18"/>
                </w:rPr>
                <w:delText>100</w:delText>
              </w:r>
            </w:del>
          </w:p>
        </w:tc>
        <w:tc>
          <w:tcPr>
            <w:tcW w:w="720" w:type="dxa"/>
            <w:vAlign w:val="center"/>
          </w:tcPr>
          <w:p w14:paraId="52143D07" w14:textId="77777777" w:rsidR="00A1581C" w:rsidRPr="00A1581C" w:rsidDel="003C1E1B" w:rsidRDefault="00A1581C" w:rsidP="00A1581C">
            <w:pPr>
              <w:keepNext/>
              <w:keepLines/>
              <w:spacing w:after="0"/>
              <w:jc w:val="center"/>
              <w:rPr>
                <w:del w:id="3250" w:author="Laurent Noel" w:date="2023-05-15T00:00:00Z"/>
                <w:rFonts w:ascii="Arial" w:hAnsi="Arial" w:cs="Arial"/>
                <w:sz w:val="18"/>
                <w:szCs w:val="18"/>
                <w:lang w:eastAsia="zh-CN"/>
              </w:rPr>
            </w:pPr>
            <w:del w:id="3251" w:author="Laurent Noel" w:date="2023-05-15T00:00:00Z">
              <w:r w:rsidRPr="00A1581C" w:rsidDel="003C1E1B">
                <w:rPr>
                  <w:rFonts w:ascii="Arial" w:hAnsi="Arial" w:cs="Arial" w:hint="eastAsia"/>
                  <w:sz w:val="18"/>
                  <w:szCs w:val="18"/>
                  <w:lang w:eastAsia="zh-CN"/>
                </w:rPr>
                <w:delText>1</w:delText>
              </w:r>
              <w:r w:rsidRPr="00A1581C" w:rsidDel="003C1E1B">
                <w:rPr>
                  <w:rFonts w:ascii="Arial" w:hAnsi="Arial" w:cs="Arial"/>
                  <w:sz w:val="18"/>
                  <w:szCs w:val="18"/>
                  <w:lang w:eastAsia="zh-CN"/>
                </w:rPr>
                <w:delText>00</w:delText>
              </w:r>
            </w:del>
          </w:p>
        </w:tc>
        <w:tc>
          <w:tcPr>
            <w:tcW w:w="720" w:type="dxa"/>
            <w:shd w:val="clear" w:color="auto" w:fill="auto"/>
            <w:vAlign w:val="center"/>
          </w:tcPr>
          <w:p w14:paraId="6D7614A0" w14:textId="77777777" w:rsidR="00A1581C" w:rsidRPr="00A1581C" w:rsidDel="003C1E1B" w:rsidRDefault="00A1581C" w:rsidP="00A1581C">
            <w:pPr>
              <w:keepNext/>
              <w:keepLines/>
              <w:spacing w:after="0"/>
              <w:jc w:val="center"/>
              <w:rPr>
                <w:del w:id="3252" w:author="Laurent Noel" w:date="2023-05-15T00:00:00Z"/>
                <w:rFonts w:ascii="Arial" w:hAnsi="Arial" w:cs="Arial"/>
                <w:sz w:val="18"/>
                <w:szCs w:val="18"/>
                <w:lang w:eastAsia="zh-CN"/>
              </w:rPr>
            </w:pPr>
            <w:del w:id="3253" w:author="Laurent Noel" w:date="2023-05-15T00:00:00Z">
              <w:r w:rsidRPr="00A1581C" w:rsidDel="003C1E1B">
                <w:rPr>
                  <w:rFonts w:ascii="Arial" w:hAnsi="Arial" w:cs="Arial" w:hint="eastAsia"/>
                  <w:sz w:val="18"/>
                  <w:szCs w:val="18"/>
                  <w:lang w:eastAsia="zh-CN"/>
                </w:rPr>
                <w:delText>1</w:delText>
              </w:r>
              <w:r w:rsidRPr="00A1581C" w:rsidDel="003C1E1B">
                <w:rPr>
                  <w:rFonts w:ascii="Arial" w:hAnsi="Arial" w:cs="Arial"/>
                  <w:sz w:val="18"/>
                  <w:szCs w:val="18"/>
                  <w:lang w:eastAsia="zh-CN"/>
                </w:rPr>
                <w:delText>00</w:delText>
              </w:r>
            </w:del>
          </w:p>
        </w:tc>
      </w:tr>
      <w:tr w:rsidR="00A1581C" w:rsidRPr="00A1581C" w:rsidDel="003C1E1B" w14:paraId="37683763" w14:textId="77777777" w:rsidTr="00800197">
        <w:trPr>
          <w:trHeight w:val="187"/>
          <w:jc w:val="center"/>
          <w:del w:id="3254" w:author="Laurent Noel" w:date="2023-05-15T00:00:00Z"/>
        </w:trPr>
        <w:tc>
          <w:tcPr>
            <w:tcW w:w="646" w:type="dxa"/>
            <w:shd w:val="clear" w:color="auto" w:fill="auto"/>
            <w:vAlign w:val="center"/>
          </w:tcPr>
          <w:p w14:paraId="7C40EF2A" w14:textId="77777777" w:rsidR="00A1581C" w:rsidRPr="00A1581C" w:rsidDel="003C1E1B" w:rsidRDefault="00A1581C" w:rsidP="00A1581C">
            <w:pPr>
              <w:keepNext/>
              <w:keepLines/>
              <w:spacing w:after="0"/>
              <w:jc w:val="center"/>
              <w:rPr>
                <w:del w:id="3255" w:author="Laurent Noel" w:date="2023-05-15T00:00:00Z"/>
                <w:rFonts w:ascii="Arial" w:hAnsi="Arial"/>
                <w:sz w:val="18"/>
              </w:rPr>
            </w:pPr>
            <w:del w:id="3256" w:author="Laurent Noel" w:date="2023-05-15T00:00:00Z">
              <w:r w:rsidRPr="00A1581C" w:rsidDel="003C1E1B">
                <w:rPr>
                  <w:rFonts w:ascii="Arial" w:hAnsi="Arial"/>
                  <w:sz w:val="18"/>
                </w:rPr>
                <w:delText>1</w:delText>
              </w:r>
            </w:del>
          </w:p>
        </w:tc>
        <w:tc>
          <w:tcPr>
            <w:tcW w:w="646" w:type="dxa"/>
            <w:shd w:val="clear" w:color="auto" w:fill="auto"/>
            <w:vAlign w:val="center"/>
          </w:tcPr>
          <w:p w14:paraId="622406B5" w14:textId="77777777" w:rsidR="00A1581C" w:rsidRPr="00A1581C" w:rsidDel="003C1E1B" w:rsidRDefault="00A1581C" w:rsidP="00A1581C">
            <w:pPr>
              <w:keepNext/>
              <w:keepLines/>
              <w:spacing w:after="0"/>
              <w:jc w:val="center"/>
              <w:rPr>
                <w:del w:id="3257" w:author="Laurent Noel" w:date="2023-05-15T00:00:00Z"/>
                <w:rFonts w:ascii="Arial" w:hAnsi="Arial"/>
                <w:sz w:val="18"/>
              </w:rPr>
            </w:pPr>
            <w:del w:id="3258" w:author="Laurent Noel" w:date="2023-05-15T00:00:00Z">
              <w:r w:rsidRPr="00A1581C" w:rsidDel="003C1E1B">
                <w:rPr>
                  <w:rFonts w:ascii="Arial" w:hAnsi="Arial" w:cs="Arial"/>
                  <w:sz w:val="18"/>
                </w:rPr>
                <w:delText>n41</w:delText>
              </w:r>
            </w:del>
          </w:p>
        </w:tc>
        <w:tc>
          <w:tcPr>
            <w:tcW w:w="720" w:type="dxa"/>
            <w:vAlign w:val="center"/>
          </w:tcPr>
          <w:p w14:paraId="1B222FB0" w14:textId="77777777" w:rsidR="00A1581C" w:rsidRPr="00A1581C" w:rsidDel="003C1E1B" w:rsidRDefault="00A1581C" w:rsidP="00A1581C">
            <w:pPr>
              <w:keepNext/>
              <w:keepLines/>
              <w:spacing w:after="0"/>
              <w:jc w:val="center"/>
              <w:rPr>
                <w:del w:id="3259" w:author="Laurent Noel" w:date="2023-05-15T00:00:00Z"/>
                <w:rFonts w:ascii="Arial" w:hAnsi="Arial"/>
                <w:sz w:val="18"/>
              </w:rPr>
            </w:pPr>
            <w:del w:id="3260" w:author="Laurent Noel" w:date="2023-05-15T00:00:00Z">
              <w:r w:rsidRPr="00A1581C" w:rsidDel="003C1E1B">
                <w:rPr>
                  <w:rFonts w:ascii="Arial" w:hAnsi="Arial" w:cs="Arial"/>
                  <w:sz w:val="18"/>
                  <w:szCs w:val="18"/>
                </w:rPr>
                <w:delText>15</w:delText>
              </w:r>
            </w:del>
          </w:p>
        </w:tc>
        <w:tc>
          <w:tcPr>
            <w:tcW w:w="720" w:type="dxa"/>
            <w:shd w:val="clear" w:color="auto" w:fill="auto"/>
            <w:vAlign w:val="center"/>
          </w:tcPr>
          <w:p w14:paraId="098C35ED" w14:textId="77777777" w:rsidR="00A1581C" w:rsidRPr="00A1581C" w:rsidDel="003C1E1B" w:rsidRDefault="00A1581C" w:rsidP="00A1581C">
            <w:pPr>
              <w:keepNext/>
              <w:keepLines/>
              <w:spacing w:after="0"/>
              <w:jc w:val="center"/>
              <w:rPr>
                <w:del w:id="3261" w:author="Laurent Noel" w:date="2023-05-15T00:00:00Z"/>
                <w:rFonts w:ascii="Arial" w:hAnsi="Arial"/>
                <w:sz w:val="18"/>
              </w:rPr>
            </w:pPr>
          </w:p>
        </w:tc>
        <w:tc>
          <w:tcPr>
            <w:tcW w:w="720" w:type="dxa"/>
            <w:shd w:val="clear" w:color="auto" w:fill="auto"/>
            <w:vAlign w:val="center"/>
          </w:tcPr>
          <w:p w14:paraId="62FD8768" w14:textId="77777777" w:rsidR="00A1581C" w:rsidRPr="00A1581C" w:rsidDel="003C1E1B" w:rsidRDefault="00A1581C" w:rsidP="00A1581C">
            <w:pPr>
              <w:keepNext/>
              <w:keepLines/>
              <w:spacing w:after="0"/>
              <w:jc w:val="center"/>
              <w:rPr>
                <w:del w:id="3262" w:author="Laurent Noel" w:date="2023-05-15T00:00:00Z"/>
                <w:rFonts w:ascii="Arial" w:hAnsi="Arial"/>
                <w:sz w:val="18"/>
              </w:rPr>
            </w:pPr>
            <w:del w:id="3263" w:author="Laurent Noel" w:date="2023-05-15T00:00:00Z">
              <w:r w:rsidRPr="00A1581C" w:rsidDel="003C1E1B">
                <w:rPr>
                  <w:rFonts w:ascii="Arial" w:hAnsi="Arial" w:cs="Arial"/>
                  <w:sz w:val="18"/>
                  <w:szCs w:val="18"/>
                  <w:lang w:eastAsia="zh-TW"/>
                </w:rPr>
                <w:delText>100</w:delText>
              </w:r>
            </w:del>
          </w:p>
        </w:tc>
        <w:tc>
          <w:tcPr>
            <w:tcW w:w="720" w:type="dxa"/>
            <w:shd w:val="clear" w:color="auto" w:fill="auto"/>
            <w:vAlign w:val="center"/>
          </w:tcPr>
          <w:p w14:paraId="33409778" w14:textId="77777777" w:rsidR="00A1581C" w:rsidRPr="00A1581C" w:rsidDel="003C1E1B" w:rsidRDefault="00A1581C" w:rsidP="00A1581C">
            <w:pPr>
              <w:keepNext/>
              <w:keepLines/>
              <w:spacing w:after="0"/>
              <w:jc w:val="center"/>
              <w:rPr>
                <w:del w:id="3264" w:author="Laurent Noel" w:date="2023-05-15T00:00:00Z"/>
                <w:rFonts w:ascii="Arial" w:hAnsi="Arial" w:cs="Arial"/>
                <w:sz w:val="18"/>
                <w:szCs w:val="18"/>
              </w:rPr>
            </w:pPr>
            <w:del w:id="3265" w:author="Laurent Noel" w:date="2023-05-15T00:00:00Z">
              <w:r w:rsidRPr="00A1581C" w:rsidDel="003C1E1B">
                <w:rPr>
                  <w:rFonts w:ascii="Arial" w:hAnsi="Arial"/>
                  <w:sz w:val="18"/>
                </w:rPr>
                <w:delText>100</w:delText>
              </w:r>
            </w:del>
          </w:p>
        </w:tc>
        <w:tc>
          <w:tcPr>
            <w:tcW w:w="720" w:type="dxa"/>
            <w:shd w:val="clear" w:color="auto" w:fill="auto"/>
            <w:vAlign w:val="center"/>
          </w:tcPr>
          <w:p w14:paraId="4FFFA5A4" w14:textId="77777777" w:rsidR="00A1581C" w:rsidRPr="00A1581C" w:rsidDel="003C1E1B" w:rsidRDefault="00A1581C" w:rsidP="00A1581C">
            <w:pPr>
              <w:keepNext/>
              <w:keepLines/>
              <w:spacing w:after="0"/>
              <w:jc w:val="center"/>
              <w:rPr>
                <w:del w:id="3266" w:author="Laurent Noel" w:date="2023-05-15T00:00:00Z"/>
                <w:rFonts w:ascii="Arial" w:hAnsi="Arial" w:cs="Arial"/>
                <w:sz w:val="18"/>
                <w:szCs w:val="18"/>
              </w:rPr>
            </w:pPr>
            <w:del w:id="3267" w:author="Laurent Noel" w:date="2023-05-15T00:00:00Z">
              <w:r w:rsidRPr="00A1581C" w:rsidDel="003C1E1B">
                <w:rPr>
                  <w:rFonts w:ascii="Arial" w:hAnsi="Arial" w:cs="Arial"/>
                  <w:sz w:val="18"/>
                  <w:szCs w:val="18"/>
                  <w:lang w:eastAsia="zh-TW"/>
                </w:rPr>
                <w:delText>100</w:delText>
              </w:r>
            </w:del>
          </w:p>
        </w:tc>
        <w:tc>
          <w:tcPr>
            <w:tcW w:w="720" w:type="dxa"/>
            <w:shd w:val="clear" w:color="auto" w:fill="auto"/>
            <w:vAlign w:val="center"/>
          </w:tcPr>
          <w:p w14:paraId="1D82769F" w14:textId="77777777" w:rsidR="00A1581C" w:rsidRPr="00A1581C" w:rsidDel="003C1E1B" w:rsidRDefault="00A1581C" w:rsidP="00A1581C">
            <w:pPr>
              <w:keepNext/>
              <w:keepLines/>
              <w:spacing w:after="0"/>
              <w:jc w:val="center"/>
              <w:rPr>
                <w:del w:id="3268" w:author="Laurent Noel" w:date="2023-05-15T00:00:00Z"/>
                <w:rFonts w:ascii="Arial" w:hAnsi="Arial"/>
                <w:sz w:val="18"/>
              </w:rPr>
            </w:pPr>
          </w:p>
        </w:tc>
        <w:tc>
          <w:tcPr>
            <w:tcW w:w="720" w:type="dxa"/>
            <w:vAlign w:val="center"/>
          </w:tcPr>
          <w:p w14:paraId="310D76C6" w14:textId="77777777" w:rsidR="00A1581C" w:rsidRPr="00A1581C" w:rsidDel="003C1E1B" w:rsidRDefault="00A1581C" w:rsidP="00A1581C">
            <w:pPr>
              <w:keepNext/>
              <w:keepLines/>
              <w:spacing w:after="0"/>
              <w:jc w:val="center"/>
              <w:rPr>
                <w:del w:id="3269" w:author="Laurent Noel" w:date="2023-05-15T00:00:00Z"/>
                <w:rFonts w:ascii="Arial" w:hAnsi="Arial"/>
                <w:sz w:val="18"/>
                <w:lang w:eastAsia="zh-CN"/>
              </w:rPr>
            </w:pPr>
            <w:del w:id="3270" w:author="Laurent Noel" w:date="2023-05-15T00:00:00Z">
              <w:r w:rsidRPr="00A1581C" w:rsidDel="003C1E1B">
                <w:rPr>
                  <w:rFonts w:ascii="Arial" w:hAnsi="Arial"/>
                  <w:sz w:val="18"/>
                  <w:lang w:eastAsia="zh-CN"/>
                </w:rPr>
                <w:delText>100</w:delText>
              </w:r>
            </w:del>
          </w:p>
        </w:tc>
        <w:tc>
          <w:tcPr>
            <w:tcW w:w="720" w:type="dxa"/>
            <w:shd w:val="clear" w:color="auto" w:fill="auto"/>
            <w:vAlign w:val="center"/>
          </w:tcPr>
          <w:p w14:paraId="6C924891" w14:textId="77777777" w:rsidR="00A1581C" w:rsidRPr="00A1581C" w:rsidDel="003C1E1B" w:rsidRDefault="00A1581C" w:rsidP="00A1581C">
            <w:pPr>
              <w:keepNext/>
              <w:keepLines/>
              <w:spacing w:after="0"/>
              <w:jc w:val="center"/>
              <w:rPr>
                <w:del w:id="3271" w:author="Laurent Noel" w:date="2023-05-15T00:00:00Z"/>
                <w:rFonts w:ascii="Arial" w:hAnsi="Arial"/>
                <w:sz w:val="18"/>
              </w:rPr>
            </w:pPr>
            <w:del w:id="3272" w:author="Laurent Noel" w:date="2023-05-15T00:00:00Z">
              <w:r w:rsidRPr="00A1581C" w:rsidDel="003C1E1B">
                <w:rPr>
                  <w:rFonts w:ascii="Arial" w:hAnsi="Arial" w:cs="Arial"/>
                  <w:sz w:val="18"/>
                  <w:szCs w:val="18"/>
                  <w:lang w:eastAsia="zh-CN"/>
                </w:rPr>
                <w:delText>100</w:delText>
              </w:r>
            </w:del>
          </w:p>
        </w:tc>
        <w:tc>
          <w:tcPr>
            <w:tcW w:w="720" w:type="dxa"/>
            <w:shd w:val="clear" w:color="auto" w:fill="auto"/>
            <w:vAlign w:val="center"/>
          </w:tcPr>
          <w:p w14:paraId="42F6DD2F" w14:textId="77777777" w:rsidR="00A1581C" w:rsidRPr="00A1581C" w:rsidDel="003C1E1B" w:rsidRDefault="00A1581C" w:rsidP="00A1581C">
            <w:pPr>
              <w:keepNext/>
              <w:keepLines/>
              <w:spacing w:after="0"/>
              <w:jc w:val="center"/>
              <w:rPr>
                <w:del w:id="3273" w:author="Laurent Noel" w:date="2023-05-15T00:00:00Z"/>
                <w:rFonts w:ascii="Arial" w:hAnsi="Arial"/>
                <w:sz w:val="18"/>
              </w:rPr>
            </w:pPr>
            <w:del w:id="3274" w:author="Laurent Noel" w:date="2023-05-15T00:00:00Z">
              <w:r w:rsidRPr="00A1581C" w:rsidDel="003C1E1B">
                <w:rPr>
                  <w:rFonts w:ascii="Arial" w:hAnsi="Arial" w:cs="Arial"/>
                  <w:sz w:val="18"/>
                  <w:szCs w:val="18"/>
                  <w:lang w:eastAsia="zh-CN"/>
                </w:rPr>
                <w:delText>100</w:delText>
              </w:r>
            </w:del>
          </w:p>
        </w:tc>
        <w:tc>
          <w:tcPr>
            <w:tcW w:w="720" w:type="dxa"/>
            <w:shd w:val="clear" w:color="auto" w:fill="auto"/>
            <w:vAlign w:val="center"/>
          </w:tcPr>
          <w:p w14:paraId="13902D51" w14:textId="77777777" w:rsidR="00A1581C" w:rsidRPr="00A1581C" w:rsidDel="003C1E1B" w:rsidRDefault="00A1581C" w:rsidP="00A1581C">
            <w:pPr>
              <w:keepNext/>
              <w:keepLines/>
              <w:spacing w:after="0"/>
              <w:jc w:val="center"/>
              <w:rPr>
                <w:del w:id="3275" w:author="Laurent Noel" w:date="2023-05-15T00:00:00Z"/>
                <w:rFonts w:ascii="Arial" w:hAnsi="Arial"/>
                <w:sz w:val="18"/>
              </w:rPr>
            </w:pPr>
            <w:del w:id="3276" w:author="Laurent Noel" w:date="2023-05-15T00:00:00Z">
              <w:r w:rsidRPr="00A1581C" w:rsidDel="003C1E1B">
                <w:rPr>
                  <w:rFonts w:ascii="Arial" w:hAnsi="Arial" w:cs="Arial"/>
                  <w:sz w:val="18"/>
                  <w:szCs w:val="18"/>
                  <w:lang w:eastAsia="zh-CN"/>
                </w:rPr>
                <w:delText>100</w:delText>
              </w:r>
            </w:del>
          </w:p>
        </w:tc>
        <w:tc>
          <w:tcPr>
            <w:tcW w:w="720" w:type="dxa"/>
          </w:tcPr>
          <w:p w14:paraId="1D273CB7" w14:textId="77777777" w:rsidR="00A1581C" w:rsidRPr="00A1581C" w:rsidDel="003C1E1B" w:rsidRDefault="00A1581C" w:rsidP="00A1581C">
            <w:pPr>
              <w:keepNext/>
              <w:keepLines/>
              <w:spacing w:after="0"/>
              <w:jc w:val="center"/>
              <w:rPr>
                <w:del w:id="3277" w:author="Laurent Noel" w:date="2023-05-15T00:00:00Z"/>
                <w:rFonts w:ascii="Arial" w:hAnsi="Arial" w:cs="Arial"/>
                <w:sz w:val="18"/>
                <w:szCs w:val="18"/>
                <w:lang w:eastAsia="zh-CN"/>
              </w:rPr>
            </w:pPr>
            <w:del w:id="3278" w:author="Laurent Noel" w:date="2023-05-15T00:00:00Z">
              <w:r w:rsidRPr="00A1581C" w:rsidDel="003C1E1B">
                <w:rPr>
                  <w:rFonts w:ascii="Arial" w:hAnsi="Arial" w:cs="Arial" w:hint="eastAsia"/>
                  <w:sz w:val="18"/>
                  <w:szCs w:val="18"/>
                  <w:lang w:eastAsia="zh-CN"/>
                </w:rPr>
                <w:delText>1</w:delText>
              </w:r>
              <w:r w:rsidRPr="00A1581C" w:rsidDel="003C1E1B">
                <w:rPr>
                  <w:rFonts w:ascii="Arial" w:hAnsi="Arial" w:cs="Arial"/>
                  <w:sz w:val="18"/>
                  <w:szCs w:val="18"/>
                  <w:lang w:eastAsia="zh-CN"/>
                </w:rPr>
                <w:delText>00</w:delText>
              </w:r>
            </w:del>
          </w:p>
        </w:tc>
        <w:tc>
          <w:tcPr>
            <w:tcW w:w="720" w:type="dxa"/>
            <w:shd w:val="clear" w:color="auto" w:fill="auto"/>
            <w:vAlign w:val="center"/>
          </w:tcPr>
          <w:p w14:paraId="05510C7B" w14:textId="77777777" w:rsidR="00A1581C" w:rsidRPr="00A1581C" w:rsidDel="003C1E1B" w:rsidRDefault="00A1581C" w:rsidP="00A1581C">
            <w:pPr>
              <w:keepNext/>
              <w:keepLines/>
              <w:spacing w:after="0"/>
              <w:jc w:val="center"/>
              <w:rPr>
                <w:del w:id="3279" w:author="Laurent Noel" w:date="2023-05-15T00:00:00Z"/>
                <w:rFonts w:ascii="Arial" w:hAnsi="Arial"/>
                <w:sz w:val="18"/>
              </w:rPr>
            </w:pPr>
            <w:del w:id="3280" w:author="Laurent Noel" w:date="2023-05-15T00:00:00Z">
              <w:r w:rsidRPr="00A1581C" w:rsidDel="003C1E1B">
                <w:rPr>
                  <w:rFonts w:ascii="Arial" w:hAnsi="Arial" w:cs="Arial"/>
                  <w:sz w:val="18"/>
                  <w:szCs w:val="18"/>
                  <w:lang w:eastAsia="zh-CN"/>
                </w:rPr>
                <w:delText>100</w:delText>
              </w:r>
            </w:del>
          </w:p>
        </w:tc>
        <w:tc>
          <w:tcPr>
            <w:tcW w:w="720" w:type="dxa"/>
            <w:vAlign w:val="center"/>
          </w:tcPr>
          <w:p w14:paraId="11586F8D" w14:textId="77777777" w:rsidR="00A1581C" w:rsidRPr="00A1581C" w:rsidDel="003C1E1B" w:rsidRDefault="00A1581C" w:rsidP="00A1581C">
            <w:pPr>
              <w:keepNext/>
              <w:keepLines/>
              <w:spacing w:after="0"/>
              <w:jc w:val="center"/>
              <w:rPr>
                <w:del w:id="3281" w:author="Laurent Noel" w:date="2023-05-15T00:00:00Z"/>
                <w:rFonts w:ascii="Arial" w:hAnsi="Arial"/>
                <w:sz w:val="18"/>
              </w:rPr>
            </w:pPr>
            <w:del w:id="3282" w:author="Laurent Noel" w:date="2023-05-15T00:00:00Z">
              <w:r w:rsidRPr="00A1581C" w:rsidDel="003C1E1B">
                <w:rPr>
                  <w:rFonts w:ascii="Arial" w:hAnsi="Arial" w:cs="Arial"/>
                  <w:sz w:val="18"/>
                  <w:szCs w:val="18"/>
                  <w:lang w:eastAsia="zh-CN"/>
                </w:rPr>
                <w:delText>100</w:delText>
              </w:r>
            </w:del>
          </w:p>
        </w:tc>
        <w:tc>
          <w:tcPr>
            <w:tcW w:w="720" w:type="dxa"/>
            <w:shd w:val="clear" w:color="auto" w:fill="auto"/>
            <w:vAlign w:val="center"/>
          </w:tcPr>
          <w:p w14:paraId="08BC35CA" w14:textId="77777777" w:rsidR="00A1581C" w:rsidRPr="00A1581C" w:rsidDel="003C1E1B" w:rsidRDefault="00A1581C" w:rsidP="00A1581C">
            <w:pPr>
              <w:keepNext/>
              <w:keepLines/>
              <w:spacing w:after="0"/>
              <w:jc w:val="center"/>
              <w:rPr>
                <w:del w:id="3283" w:author="Laurent Noel" w:date="2023-05-15T00:00:00Z"/>
                <w:rFonts w:ascii="Arial" w:hAnsi="Arial"/>
                <w:sz w:val="18"/>
              </w:rPr>
            </w:pPr>
            <w:del w:id="3284" w:author="Laurent Noel" w:date="2023-05-15T00:00:00Z">
              <w:r w:rsidRPr="00A1581C" w:rsidDel="003C1E1B">
                <w:rPr>
                  <w:rFonts w:ascii="Arial" w:hAnsi="Arial" w:cs="Arial"/>
                  <w:sz w:val="18"/>
                  <w:szCs w:val="18"/>
                  <w:lang w:eastAsia="zh-CN"/>
                </w:rPr>
                <w:delText>100</w:delText>
              </w:r>
            </w:del>
          </w:p>
        </w:tc>
      </w:tr>
      <w:tr w:rsidR="00A1581C" w:rsidRPr="00A1581C" w:rsidDel="003C1E1B" w14:paraId="046B191E" w14:textId="77777777" w:rsidTr="00800197">
        <w:trPr>
          <w:trHeight w:val="187"/>
          <w:jc w:val="center"/>
          <w:del w:id="3285" w:author="Laurent Noel" w:date="2023-05-15T00:00:00Z"/>
        </w:trPr>
        <w:tc>
          <w:tcPr>
            <w:tcW w:w="646" w:type="dxa"/>
            <w:shd w:val="clear" w:color="auto" w:fill="auto"/>
            <w:vAlign w:val="center"/>
          </w:tcPr>
          <w:p w14:paraId="3421A2DD" w14:textId="77777777" w:rsidR="00A1581C" w:rsidRPr="00A1581C" w:rsidDel="003C1E1B" w:rsidRDefault="00A1581C" w:rsidP="00A1581C">
            <w:pPr>
              <w:keepNext/>
              <w:keepLines/>
              <w:spacing w:after="0"/>
              <w:jc w:val="center"/>
              <w:rPr>
                <w:del w:id="3286" w:author="Laurent Noel" w:date="2023-05-15T00:00:00Z"/>
                <w:rFonts w:ascii="Arial" w:hAnsi="Arial"/>
                <w:sz w:val="18"/>
                <w:lang w:eastAsia="zh-CN"/>
              </w:rPr>
            </w:pPr>
            <w:del w:id="3287" w:author="Laurent Noel" w:date="2023-05-15T00:00:00Z">
              <w:r w:rsidRPr="00A1581C" w:rsidDel="003C1E1B">
                <w:rPr>
                  <w:rFonts w:ascii="Arial" w:hAnsi="Arial"/>
                  <w:sz w:val="18"/>
                  <w:lang w:eastAsia="zh-CN"/>
                </w:rPr>
                <w:delText>n3</w:delText>
              </w:r>
            </w:del>
          </w:p>
        </w:tc>
        <w:tc>
          <w:tcPr>
            <w:tcW w:w="646" w:type="dxa"/>
            <w:shd w:val="clear" w:color="auto" w:fill="auto"/>
            <w:vAlign w:val="center"/>
          </w:tcPr>
          <w:p w14:paraId="0971C038" w14:textId="77777777" w:rsidR="00A1581C" w:rsidRPr="00A1581C" w:rsidDel="003C1E1B" w:rsidRDefault="00A1581C" w:rsidP="00A1581C">
            <w:pPr>
              <w:keepNext/>
              <w:keepLines/>
              <w:spacing w:after="0"/>
              <w:jc w:val="center"/>
              <w:rPr>
                <w:del w:id="3288" w:author="Laurent Noel" w:date="2023-05-15T00:00:00Z"/>
                <w:rFonts w:ascii="Arial" w:hAnsi="Arial"/>
                <w:sz w:val="18"/>
                <w:lang w:eastAsia="zh-CN"/>
              </w:rPr>
            </w:pPr>
            <w:del w:id="3289" w:author="Laurent Noel" w:date="2023-05-15T00:00:00Z">
              <w:r w:rsidRPr="00A1581C" w:rsidDel="003C1E1B">
                <w:rPr>
                  <w:rFonts w:ascii="Arial" w:hAnsi="Arial"/>
                  <w:sz w:val="18"/>
                  <w:lang w:eastAsia="zh-CN"/>
                </w:rPr>
                <w:delText>11</w:delText>
              </w:r>
            </w:del>
          </w:p>
        </w:tc>
        <w:tc>
          <w:tcPr>
            <w:tcW w:w="720" w:type="dxa"/>
            <w:vAlign w:val="center"/>
          </w:tcPr>
          <w:p w14:paraId="6BE7E634" w14:textId="77777777" w:rsidR="00A1581C" w:rsidRPr="00A1581C" w:rsidDel="003C1E1B" w:rsidRDefault="00A1581C" w:rsidP="00A1581C">
            <w:pPr>
              <w:keepNext/>
              <w:keepLines/>
              <w:spacing w:after="0"/>
              <w:jc w:val="center"/>
              <w:rPr>
                <w:del w:id="3290" w:author="Laurent Noel" w:date="2023-05-15T00:00:00Z"/>
                <w:rFonts w:ascii="Arial" w:hAnsi="Arial"/>
                <w:sz w:val="18"/>
              </w:rPr>
            </w:pPr>
            <w:del w:id="3291" w:author="Laurent Noel" w:date="2023-05-15T00:00:00Z">
              <w:r w:rsidRPr="00A1581C" w:rsidDel="003C1E1B">
                <w:rPr>
                  <w:rFonts w:ascii="Arial" w:hAnsi="Arial"/>
                  <w:sz w:val="18"/>
                </w:rPr>
                <w:delText>15</w:delText>
              </w:r>
            </w:del>
          </w:p>
        </w:tc>
        <w:tc>
          <w:tcPr>
            <w:tcW w:w="720" w:type="dxa"/>
            <w:shd w:val="clear" w:color="auto" w:fill="auto"/>
            <w:vAlign w:val="center"/>
          </w:tcPr>
          <w:p w14:paraId="3A774C22" w14:textId="77777777" w:rsidR="00A1581C" w:rsidRPr="00A1581C" w:rsidDel="003C1E1B" w:rsidRDefault="00A1581C" w:rsidP="00A1581C">
            <w:pPr>
              <w:keepNext/>
              <w:keepLines/>
              <w:spacing w:after="0"/>
              <w:jc w:val="center"/>
              <w:rPr>
                <w:del w:id="3292" w:author="Laurent Noel" w:date="2023-05-15T00:00:00Z"/>
                <w:rFonts w:ascii="Arial" w:hAnsi="Arial"/>
                <w:sz w:val="18"/>
                <w:lang w:eastAsia="zh-CN"/>
              </w:rPr>
            </w:pPr>
            <w:del w:id="3293" w:author="Laurent Noel" w:date="2023-05-15T00:00:00Z">
              <w:r w:rsidRPr="00A1581C" w:rsidDel="003C1E1B">
                <w:rPr>
                  <w:rFonts w:ascii="Arial" w:hAnsi="Arial"/>
                  <w:sz w:val="18"/>
                </w:rPr>
                <w:delText>25</w:delText>
              </w:r>
            </w:del>
          </w:p>
        </w:tc>
        <w:tc>
          <w:tcPr>
            <w:tcW w:w="720" w:type="dxa"/>
            <w:shd w:val="clear" w:color="auto" w:fill="auto"/>
            <w:vAlign w:val="center"/>
          </w:tcPr>
          <w:p w14:paraId="0DB075EB" w14:textId="77777777" w:rsidR="00A1581C" w:rsidRPr="00A1581C" w:rsidDel="003C1E1B" w:rsidRDefault="00A1581C" w:rsidP="00A1581C">
            <w:pPr>
              <w:keepNext/>
              <w:keepLines/>
              <w:spacing w:after="0"/>
              <w:jc w:val="center"/>
              <w:rPr>
                <w:del w:id="3294" w:author="Laurent Noel" w:date="2023-05-15T00:00:00Z"/>
                <w:rFonts w:ascii="Arial" w:hAnsi="Arial"/>
                <w:sz w:val="18"/>
                <w:lang w:eastAsia="zh-CN"/>
              </w:rPr>
            </w:pPr>
            <w:del w:id="3295" w:author="Laurent Noel" w:date="2023-05-15T00:00:00Z">
              <w:r w:rsidRPr="00A1581C" w:rsidDel="003C1E1B">
                <w:rPr>
                  <w:rFonts w:ascii="Arial" w:hAnsi="Arial"/>
                  <w:sz w:val="18"/>
                </w:rPr>
                <w:delText>50</w:delText>
              </w:r>
            </w:del>
          </w:p>
        </w:tc>
        <w:tc>
          <w:tcPr>
            <w:tcW w:w="720" w:type="dxa"/>
            <w:shd w:val="clear" w:color="auto" w:fill="auto"/>
            <w:vAlign w:val="center"/>
          </w:tcPr>
          <w:p w14:paraId="45A86960" w14:textId="77777777" w:rsidR="00A1581C" w:rsidRPr="00A1581C" w:rsidDel="003C1E1B" w:rsidRDefault="00A1581C" w:rsidP="00A1581C">
            <w:pPr>
              <w:keepNext/>
              <w:keepLines/>
              <w:spacing w:after="0"/>
              <w:jc w:val="center"/>
              <w:rPr>
                <w:del w:id="3296" w:author="Laurent Noel" w:date="2023-05-15T00:00:00Z"/>
                <w:rFonts w:ascii="Arial" w:hAnsi="Arial"/>
                <w:sz w:val="18"/>
                <w:lang w:eastAsia="zh-CN"/>
              </w:rPr>
            </w:pPr>
          </w:p>
        </w:tc>
        <w:tc>
          <w:tcPr>
            <w:tcW w:w="720" w:type="dxa"/>
            <w:shd w:val="clear" w:color="auto" w:fill="auto"/>
            <w:vAlign w:val="center"/>
          </w:tcPr>
          <w:p w14:paraId="68DF59C5" w14:textId="77777777" w:rsidR="00A1581C" w:rsidRPr="00A1581C" w:rsidDel="003C1E1B" w:rsidRDefault="00A1581C" w:rsidP="00A1581C">
            <w:pPr>
              <w:keepNext/>
              <w:keepLines/>
              <w:spacing w:after="0"/>
              <w:jc w:val="center"/>
              <w:rPr>
                <w:del w:id="3297" w:author="Laurent Noel" w:date="2023-05-15T00:00:00Z"/>
                <w:rFonts w:ascii="Arial" w:hAnsi="Arial"/>
                <w:sz w:val="18"/>
                <w:lang w:eastAsia="zh-CN"/>
              </w:rPr>
            </w:pPr>
          </w:p>
        </w:tc>
        <w:tc>
          <w:tcPr>
            <w:tcW w:w="720" w:type="dxa"/>
            <w:shd w:val="clear" w:color="auto" w:fill="auto"/>
            <w:vAlign w:val="center"/>
          </w:tcPr>
          <w:p w14:paraId="5B83C8DC" w14:textId="77777777" w:rsidR="00A1581C" w:rsidRPr="00A1581C" w:rsidDel="003C1E1B" w:rsidRDefault="00A1581C" w:rsidP="00A1581C">
            <w:pPr>
              <w:keepNext/>
              <w:keepLines/>
              <w:spacing w:after="0"/>
              <w:jc w:val="center"/>
              <w:rPr>
                <w:del w:id="3298" w:author="Laurent Noel" w:date="2023-05-15T00:00:00Z"/>
                <w:rFonts w:ascii="Arial" w:hAnsi="Arial"/>
                <w:sz w:val="18"/>
              </w:rPr>
            </w:pPr>
          </w:p>
        </w:tc>
        <w:tc>
          <w:tcPr>
            <w:tcW w:w="720" w:type="dxa"/>
            <w:vAlign w:val="center"/>
          </w:tcPr>
          <w:p w14:paraId="69BD8825" w14:textId="77777777" w:rsidR="00A1581C" w:rsidRPr="00A1581C" w:rsidDel="003C1E1B" w:rsidRDefault="00A1581C" w:rsidP="00A1581C">
            <w:pPr>
              <w:keepNext/>
              <w:keepLines/>
              <w:spacing w:after="0"/>
              <w:jc w:val="center"/>
              <w:rPr>
                <w:del w:id="3299" w:author="Laurent Noel" w:date="2023-05-15T00:00:00Z"/>
                <w:rFonts w:ascii="Arial" w:hAnsi="Arial"/>
                <w:sz w:val="18"/>
                <w:lang w:eastAsia="zh-CN"/>
              </w:rPr>
            </w:pPr>
          </w:p>
        </w:tc>
        <w:tc>
          <w:tcPr>
            <w:tcW w:w="720" w:type="dxa"/>
            <w:shd w:val="clear" w:color="auto" w:fill="auto"/>
            <w:vAlign w:val="center"/>
          </w:tcPr>
          <w:p w14:paraId="271CE6AF" w14:textId="77777777" w:rsidR="00A1581C" w:rsidRPr="00A1581C" w:rsidDel="003C1E1B" w:rsidRDefault="00A1581C" w:rsidP="00A1581C">
            <w:pPr>
              <w:keepNext/>
              <w:keepLines/>
              <w:spacing w:after="0"/>
              <w:jc w:val="center"/>
              <w:rPr>
                <w:del w:id="3300" w:author="Laurent Noel" w:date="2023-05-15T00:00:00Z"/>
                <w:rFonts w:ascii="Arial" w:hAnsi="Arial"/>
                <w:sz w:val="18"/>
                <w:lang w:eastAsia="zh-CN"/>
              </w:rPr>
            </w:pPr>
          </w:p>
        </w:tc>
        <w:tc>
          <w:tcPr>
            <w:tcW w:w="720" w:type="dxa"/>
            <w:shd w:val="clear" w:color="auto" w:fill="auto"/>
            <w:vAlign w:val="center"/>
          </w:tcPr>
          <w:p w14:paraId="1ACA88FD" w14:textId="77777777" w:rsidR="00A1581C" w:rsidRPr="00A1581C" w:rsidDel="003C1E1B" w:rsidRDefault="00A1581C" w:rsidP="00A1581C">
            <w:pPr>
              <w:keepNext/>
              <w:keepLines/>
              <w:spacing w:after="0"/>
              <w:jc w:val="center"/>
              <w:rPr>
                <w:del w:id="3301" w:author="Laurent Noel" w:date="2023-05-15T00:00:00Z"/>
                <w:rFonts w:ascii="Arial" w:hAnsi="Arial"/>
                <w:sz w:val="18"/>
                <w:lang w:eastAsia="zh-CN"/>
              </w:rPr>
            </w:pPr>
          </w:p>
        </w:tc>
        <w:tc>
          <w:tcPr>
            <w:tcW w:w="720" w:type="dxa"/>
            <w:shd w:val="clear" w:color="auto" w:fill="auto"/>
            <w:vAlign w:val="center"/>
          </w:tcPr>
          <w:p w14:paraId="66F61B56" w14:textId="77777777" w:rsidR="00A1581C" w:rsidRPr="00A1581C" w:rsidDel="003C1E1B" w:rsidRDefault="00A1581C" w:rsidP="00A1581C">
            <w:pPr>
              <w:keepNext/>
              <w:keepLines/>
              <w:spacing w:after="0"/>
              <w:jc w:val="center"/>
              <w:rPr>
                <w:del w:id="3302" w:author="Laurent Noel" w:date="2023-05-15T00:00:00Z"/>
                <w:rFonts w:ascii="Arial" w:hAnsi="Arial"/>
                <w:sz w:val="18"/>
                <w:lang w:eastAsia="zh-CN"/>
              </w:rPr>
            </w:pPr>
          </w:p>
        </w:tc>
        <w:tc>
          <w:tcPr>
            <w:tcW w:w="720" w:type="dxa"/>
          </w:tcPr>
          <w:p w14:paraId="0A83B2BF" w14:textId="77777777" w:rsidR="00A1581C" w:rsidRPr="00A1581C" w:rsidDel="003C1E1B" w:rsidRDefault="00A1581C" w:rsidP="00A1581C">
            <w:pPr>
              <w:keepNext/>
              <w:keepLines/>
              <w:spacing w:after="0"/>
              <w:jc w:val="center"/>
              <w:rPr>
                <w:del w:id="3303" w:author="Laurent Noel" w:date="2023-05-15T00:00:00Z"/>
                <w:rFonts w:ascii="Arial" w:hAnsi="Arial"/>
                <w:sz w:val="18"/>
                <w:lang w:eastAsia="zh-CN"/>
              </w:rPr>
            </w:pPr>
          </w:p>
        </w:tc>
        <w:tc>
          <w:tcPr>
            <w:tcW w:w="720" w:type="dxa"/>
            <w:shd w:val="clear" w:color="auto" w:fill="auto"/>
            <w:vAlign w:val="center"/>
          </w:tcPr>
          <w:p w14:paraId="796D1091" w14:textId="77777777" w:rsidR="00A1581C" w:rsidRPr="00A1581C" w:rsidDel="003C1E1B" w:rsidRDefault="00A1581C" w:rsidP="00A1581C">
            <w:pPr>
              <w:keepNext/>
              <w:keepLines/>
              <w:spacing w:after="0"/>
              <w:jc w:val="center"/>
              <w:rPr>
                <w:del w:id="3304" w:author="Laurent Noel" w:date="2023-05-15T00:00:00Z"/>
                <w:rFonts w:ascii="Arial" w:hAnsi="Arial"/>
                <w:sz w:val="18"/>
                <w:lang w:eastAsia="zh-CN"/>
              </w:rPr>
            </w:pPr>
          </w:p>
        </w:tc>
        <w:tc>
          <w:tcPr>
            <w:tcW w:w="720" w:type="dxa"/>
            <w:vAlign w:val="center"/>
          </w:tcPr>
          <w:p w14:paraId="682179F1" w14:textId="77777777" w:rsidR="00A1581C" w:rsidRPr="00A1581C" w:rsidDel="003C1E1B" w:rsidRDefault="00A1581C" w:rsidP="00A1581C">
            <w:pPr>
              <w:keepNext/>
              <w:keepLines/>
              <w:spacing w:after="0"/>
              <w:jc w:val="center"/>
              <w:rPr>
                <w:del w:id="3305" w:author="Laurent Noel" w:date="2023-05-15T00:00:00Z"/>
                <w:rFonts w:ascii="Arial" w:hAnsi="Arial"/>
                <w:sz w:val="18"/>
                <w:lang w:eastAsia="zh-CN"/>
              </w:rPr>
            </w:pPr>
          </w:p>
        </w:tc>
        <w:tc>
          <w:tcPr>
            <w:tcW w:w="720" w:type="dxa"/>
            <w:shd w:val="clear" w:color="auto" w:fill="auto"/>
            <w:vAlign w:val="center"/>
          </w:tcPr>
          <w:p w14:paraId="675008B6" w14:textId="77777777" w:rsidR="00A1581C" w:rsidRPr="00A1581C" w:rsidDel="003C1E1B" w:rsidRDefault="00A1581C" w:rsidP="00A1581C">
            <w:pPr>
              <w:keepNext/>
              <w:keepLines/>
              <w:spacing w:after="0"/>
              <w:jc w:val="center"/>
              <w:rPr>
                <w:del w:id="3306" w:author="Laurent Noel" w:date="2023-05-15T00:00:00Z"/>
                <w:rFonts w:ascii="Arial" w:hAnsi="Arial"/>
                <w:sz w:val="18"/>
                <w:lang w:eastAsia="zh-CN"/>
              </w:rPr>
            </w:pPr>
          </w:p>
        </w:tc>
      </w:tr>
      <w:tr w:rsidR="00A1581C" w:rsidRPr="00A1581C" w:rsidDel="003C1E1B" w14:paraId="5C305B59" w14:textId="77777777" w:rsidTr="00800197">
        <w:trPr>
          <w:trHeight w:val="187"/>
          <w:jc w:val="center"/>
          <w:del w:id="3307" w:author="Laurent Noel" w:date="2023-05-15T00:00:00Z"/>
        </w:trPr>
        <w:tc>
          <w:tcPr>
            <w:tcW w:w="646" w:type="dxa"/>
            <w:shd w:val="clear" w:color="auto" w:fill="auto"/>
            <w:vAlign w:val="center"/>
          </w:tcPr>
          <w:p w14:paraId="1BAF5610" w14:textId="77777777" w:rsidR="00A1581C" w:rsidRPr="00A1581C" w:rsidDel="003C1E1B" w:rsidRDefault="00A1581C" w:rsidP="00A1581C">
            <w:pPr>
              <w:keepNext/>
              <w:keepLines/>
              <w:spacing w:after="0"/>
              <w:jc w:val="center"/>
              <w:rPr>
                <w:del w:id="3308" w:author="Laurent Noel" w:date="2023-05-15T00:00:00Z"/>
                <w:rFonts w:ascii="Arial" w:hAnsi="Arial"/>
                <w:sz w:val="18"/>
              </w:rPr>
            </w:pPr>
            <w:del w:id="3309" w:author="Laurent Noel" w:date="2023-05-15T00:00:00Z">
              <w:r w:rsidRPr="00A1581C" w:rsidDel="003C1E1B">
                <w:rPr>
                  <w:rFonts w:ascii="Arial" w:hAnsi="Arial"/>
                  <w:sz w:val="18"/>
                  <w:lang w:eastAsia="zh-CN"/>
                </w:rPr>
                <w:delText>3</w:delText>
              </w:r>
            </w:del>
          </w:p>
        </w:tc>
        <w:tc>
          <w:tcPr>
            <w:tcW w:w="646" w:type="dxa"/>
            <w:shd w:val="clear" w:color="auto" w:fill="auto"/>
            <w:vAlign w:val="center"/>
          </w:tcPr>
          <w:p w14:paraId="30856633" w14:textId="77777777" w:rsidR="00A1581C" w:rsidRPr="00A1581C" w:rsidDel="003C1E1B" w:rsidRDefault="00A1581C" w:rsidP="00A1581C">
            <w:pPr>
              <w:keepNext/>
              <w:keepLines/>
              <w:spacing w:after="0"/>
              <w:jc w:val="center"/>
              <w:rPr>
                <w:del w:id="3310" w:author="Laurent Noel" w:date="2023-05-15T00:00:00Z"/>
                <w:rFonts w:ascii="Arial" w:hAnsi="Arial"/>
                <w:sz w:val="18"/>
              </w:rPr>
            </w:pPr>
            <w:del w:id="3311" w:author="Laurent Noel" w:date="2023-05-15T00:00:00Z">
              <w:r w:rsidRPr="00A1581C" w:rsidDel="003C1E1B">
                <w:rPr>
                  <w:rFonts w:ascii="Arial" w:hAnsi="Arial"/>
                  <w:sz w:val="18"/>
                  <w:lang w:eastAsia="zh-CN"/>
                </w:rPr>
                <w:delText>n41</w:delText>
              </w:r>
            </w:del>
          </w:p>
        </w:tc>
        <w:tc>
          <w:tcPr>
            <w:tcW w:w="720" w:type="dxa"/>
            <w:vAlign w:val="center"/>
          </w:tcPr>
          <w:p w14:paraId="08AE89D3" w14:textId="77777777" w:rsidR="00A1581C" w:rsidRPr="00A1581C" w:rsidDel="003C1E1B" w:rsidRDefault="00A1581C" w:rsidP="00A1581C">
            <w:pPr>
              <w:keepNext/>
              <w:keepLines/>
              <w:spacing w:after="0"/>
              <w:jc w:val="center"/>
              <w:rPr>
                <w:del w:id="3312" w:author="Laurent Noel" w:date="2023-05-15T00:00:00Z"/>
                <w:rFonts w:ascii="Arial" w:hAnsi="Arial"/>
                <w:sz w:val="18"/>
              </w:rPr>
            </w:pPr>
            <w:del w:id="3313" w:author="Laurent Noel" w:date="2023-05-15T00:00:00Z">
              <w:r w:rsidRPr="00A1581C" w:rsidDel="003C1E1B">
                <w:rPr>
                  <w:rFonts w:ascii="Arial" w:hAnsi="Arial"/>
                  <w:sz w:val="18"/>
                </w:rPr>
                <w:delText>15</w:delText>
              </w:r>
            </w:del>
          </w:p>
        </w:tc>
        <w:tc>
          <w:tcPr>
            <w:tcW w:w="720" w:type="dxa"/>
            <w:shd w:val="clear" w:color="auto" w:fill="auto"/>
            <w:vAlign w:val="center"/>
          </w:tcPr>
          <w:p w14:paraId="2AEA0838" w14:textId="77777777" w:rsidR="00A1581C" w:rsidRPr="00A1581C" w:rsidDel="003C1E1B" w:rsidRDefault="00A1581C" w:rsidP="00A1581C">
            <w:pPr>
              <w:keepNext/>
              <w:keepLines/>
              <w:spacing w:after="0"/>
              <w:jc w:val="center"/>
              <w:rPr>
                <w:del w:id="3314" w:author="Laurent Noel" w:date="2023-05-15T00:00:00Z"/>
                <w:rFonts w:ascii="Arial" w:hAnsi="Arial"/>
                <w:sz w:val="18"/>
              </w:rPr>
            </w:pPr>
          </w:p>
        </w:tc>
        <w:tc>
          <w:tcPr>
            <w:tcW w:w="720" w:type="dxa"/>
            <w:shd w:val="clear" w:color="auto" w:fill="auto"/>
            <w:vAlign w:val="center"/>
          </w:tcPr>
          <w:p w14:paraId="6F4A1865" w14:textId="77777777" w:rsidR="00A1581C" w:rsidRPr="00A1581C" w:rsidDel="003C1E1B" w:rsidRDefault="00A1581C" w:rsidP="00A1581C">
            <w:pPr>
              <w:keepNext/>
              <w:keepLines/>
              <w:spacing w:after="0"/>
              <w:jc w:val="center"/>
              <w:rPr>
                <w:del w:id="3315" w:author="Laurent Noel" w:date="2023-05-15T00:00:00Z"/>
                <w:rFonts w:ascii="Arial" w:hAnsi="Arial"/>
                <w:sz w:val="18"/>
              </w:rPr>
            </w:pPr>
            <w:del w:id="3316"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0896C28C" w14:textId="77777777" w:rsidR="00A1581C" w:rsidRPr="00A1581C" w:rsidDel="003C1E1B" w:rsidRDefault="00A1581C" w:rsidP="00A1581C">
            <w:pPr>
              <w:keepNext/>
              <w:keepLines/>
              <w:spacing w:after="0"/>
              <w:jc w:val="center"/>
              <w:rPr>
                <w:del w:id="3317" w:author="Laurent Noel" w:date="2023-05-15T00:00:00Z"/>
                <w:rFonts w:ascii="Arial" w:hAnsi="Arial" w:cs="Arial"/>
                <w:sz w:val="18"/>
                <w:szCs w:val="18"/>
              </w:rPr>
            </w:pPr>
            <w:del w:id="3318"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1AB21F0C" w14:textId="77777777" w:rsidR="00A1581C" w:rsidRPr="00A1581C" w:rsidDel="003C1E1B" w:rsidRDefault="00A1581C" w:rsidP="00A1581C">
            <w:pPr>
              <w:keepNext/>
              <w:keepLines/>
              <w:spacing w:after="0"/>
              <w:jc w:val="center"/>
              <w:rPr>
                <w:del w:id="3319" w:author="Laurent Noel" w:date="2023-05-15T00:00:00Z"/>
                <w:rFonts w:ascii="Arial" w:hAnsi="Arial" w:cs="Arial"/>
                <w:sz w:val="18"/>
                <w:szCs w:val="18"/>
              </w:rPr>
            </w:pPr>
            <w:del w:id="3320"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3E5DCCF3" w14:textId="77777777" w:rsidR="00A1581C" w:rsidRPr="00A1581C" w:rsidDel="003C1E1B" w:rsidRDefault="00A1581C" w:rsidP="00A1581C">
            <w:pPr>
              <w:keepNext/>
              <w:keepLines/>
              <w:spacing w:after="0"/>
              <w:jc w:val="center"/>
              <w:rPr>
                <w:del w:id="3321" w:author="Laurent Noel" w:date="2023-05-15T00:00:00Z"/>
                <w:rFonts w:ascii="Arial" w:hAnsi="Arial"/>
                <w:sz w:val="18"/>
              </w:rPr>
            </w:pPr>
          </w:p>
        </w:tc>
        <w:tc>
          <w:tcPr>
            <w:tcW w:w="720" w:type="dxa"/>
            <w:vAlign w:val="center"/>
          </w:tcPr>
          <w:p w14:paraId="2F8C6BF5" w14:textId="77777777" w:rsidR="00A1581C" w:rsidRPr="00A1581C" w:rsidDel="003C1E1B" w:rsidRDefault="00A1581C" w:rsidP="00A1581C">
            <w:pPr>
              <w:keepNext/>
              <w:keepLines/>
              <w:spacing w:after="0"/>
              <w:jc w:val="center"/>
              <w:rPr>
                <w:del w:id="3322" w:author="Laurent Noel" w:date="2023-05-15T00:00:00Z"/>
                <w:rFonts w:ascii="Arial" w:hAnsi="Arial"/>
                <w:sz w:val="18"/>
                <w:lang w:eastAsia="zh-CN"/>
              </w:rPr>
            </w:pPr>
            <w:del w:id="3323"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39165C23" w14:textId="77777777" w:rsidR="00A1581C" w:rsidRPr="00A1581C" w:rsidDel="003C1E1B" w:rsidRDefault="00A1581C" w:rsidP="00A1581C">
            <w:pPr>
              <w:keepNext/>
              <w:keepLines/>
              <w:spacing w:after="0"/>
              <w:jc w:val="center"/>
              <w:rPr>
                <w:del w:id="3324" w:author="Laurent Noel" w:date="2023-05-15T00:00:00Z"/>
                <w:rFonts w:ascii="Arial" w:hAnsi="Arial"/>
                <w:sz w:val="18"/>
              </w:rPr>
            </w:pPr>
            <w:del w:id="3325"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29D98528" w14:textId="77777777" w:rsidR="00A1581C" w:rsidRPr="00A1581C" w:rsidDel="003C1E1B" w:rsidRDefault="00A1581C" w:rsidP="00A1581C">
            <w:pPr>
              <w:keepNext/>
              <w:keepLines/>
              <w:spacing w:after="0"/>
              <w:jc w:val="center"/>
              <w:rPr>
                <w:del w:id="3326" w:author="Laurent Noel" w:date="2023-05-15T00:00:00Z"/>
                <w:rFonts w:ascii="Arial" w:hAnsi="Arial"/>
                <w:sz w:val="18"/>
              </w:rPr>
            </w:pPr>
            <w:del w:id="3327"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18D60C3A" w14:textId="77777777" w:rsidR="00A1581C" w:rsidRPr="00A1581C" w:rsidDel="003C1E1B" w:rsidRDefault="00A1581C" w:rsidP="00A1581C">
            <w:pPr>
              <w:keepNext/>
              <w:keepLines/>
              <w:spacing w:after="0"/>
              <w:jc w:val="center"/>
              <w:rPr>
                <w:del w:id="3328" w:author="Laurent Noel" w:date="2023-05-15T00:00:00Z"/>
                <w:rFonts w:ascii="Arial" w:hAnsi="Arial"/>
                <w:sz w:val="18"/>
              </w:rPr>
            </w:pPr>
            <w:del w:id="3329" w:author="Laurent Noel" w:date="2023-05-15T00:00:00Z">
              <w:r w:rsidRPr="00A1581C" w:rsidDel="003C1E1B">
                <w:rPr>
                  <w:rFonts w:ascii="Arial" w:hAnsi="Arial"/>
                  <w:sz w:val="18"/>
                  <w:lang w:eastAsia="zh-CN"/>
                </w:rPr>
                <w:delText>50</w:delText>
              </w:r>
            </w:del>
          </w:p>
        </w:tc>
        <w:tc>
          <w:tcPr>
            <w:tcW w:w="720" w:type="dxa"/>
          </w:tcPr>
          <w:p w14:paraId="669FC57D" w14:textId="77777777" w:rsidR="00A1581C" w:rsidRPr="00A1581C" w:rsidDel="003C1E1B" w:rsidRDefault="00A1581C" w:rsidP="00A1581C">
            <w:pPr>
              <w:keepNext/>
              <w:keepLines/>
              <w:spacing w:after="0"/>
              <w:jc w:val="center"/>
              <w:rPr>
                <w:del w:id="3330" w:author="Laurent Noel" w:date="2023-05-15T00:00:00Z"/>
                <w:rFonts w:ascii="Arial" w:hAnsi="Arial"/>
                <w:sz w:val="18"/>
                <w:lang w:eastAsia="zh-CN"/>
              </w:rPr>
            </w:pPr>
            <w:del w:id="3331" w:author="Laurent Noel" w:date="2023-05-15T00:00:00Z">
              <w:r w:rsidRPr="00A1581C" w:rsidDel="003C1E1B">
                <w:rPr>
                  <w:rFonts w:ascii="Arial" w:hAnsi="Arial" w:hint="eastAsia"/>
                  <w:sz w:val="18"/>
                  <w:lang w:eastAsia="zh-CN"/>
                </w:rPr>
                <w:delText>5</w:delText>
              </w:r>
              <w:r w:rsidRPr="00A1581C" w:rsidDel="003C1E1B">
                <w:rPr>
                  <w:rFonts w:ascii="Arial" w:hAnsi="Arial"/>
                  <w:sz w:val="18"/>
                  <w:lang w:eastAsia="zh-CN"/>
                </w:rPr>
                <w:delText>0</w:delText>
              </w:r>
            </w:del>
          </w:p>
        </w:tc>
        <w:tc>
          <w:tcPr>
            <w:tcW w:w="720" w:type="dxa"/>
            <w:shd w:val="clear" w:color="auto" w:fill="auto"/>
            <w:vAlign w:val="center"/>
          </w:tcPr>
          <w:p w14:paraId="1A684400" w14:textId="77777777" w:rsidR="00A1581C" w:rsidRPr="00A1581C" w:rsidDel="003C1E1B" w:rsidRDefault="00A1581C" w:rsidP="00A1581C">
            <w:pPr>
              <w:keepNext/>
              <w:keepLines/>
              <w:spacing w:after="0"/>
              <w:jc w:val="center"/>
              <w:rPr>
                <w:del w:id="3332" w:author="Laurent Noel" w:date="2023-05-15T00:00:00Z"/>
                <w:rFonts w:ascii="Arial" w:hAnsi="Arial"/>
                <w:sz w:val="18"/>
              </w:rPr>
            </w:pPr>
            <w:del w:id="3333" w:author="Laurent Noel" w:date="2023-05-15T00:00:00Z">
              <w:r w:rsidRPr="00A1581C" w:rsidDel="003C1E1B">
                <w:rPr>
                  <w:rFonts w:ascii="Arial" w:hAnsi="Arial"/>
                  <w:sz w:val="18"/>
                  <w:lang w:eastAsia="zh-CN"/>
                </w:rPr>
                <w:delText>50</w:delText>
              </w:r>
            </w:del>
          </w:p>
        </w:tc>
        <w:tc>
          <w:tcPr>
            <w:tcW w:w="720" w:type="dxa"/>
            <w:vAlign w:val="center"/>
          </w:tcPr>
          <w:p w14:paraId="2D056395" w14:textId="77777777" w:rsidR="00A1581C" w:rsidRPr="00A1581C" w:rsidDel="003C1E1B" w:rsidRDefault="00A1581C" w:rsidP="00A1581C">
            <w:pPr>
              <w:keepNext/>
              <w:keepLines/>
              <w:spacing w:after="0"/>
              <w:jc w:val="center"/>
              <w:rPr>
                <w:del w:id="3334" w:author="Laurent Noel" w:date="2023-05-15T00:00:00Z"/>
                <w:rFonts w:ascii="Arial" w:hAnsi="Arial"/>
                <w:sz w:val="18"/>
              </w:rPr>
            </w:pPr>
            <w:del w:id="3335" w:author="Laurent Noel" w:date="2023-05-15T00:00:00Z">
              <w:r w:rsidRPr="00A1581C" w:rsidDel="003C1E1B">
                <w:rPr>
                  <w:rFonts w:ascii="Arial" w:hAnsi="Arial"/>
                  <w:sz w:val="18"/>
                  <w:lang w:eastAsia="zh-CN"/>
                </w:rPr>
                <w:delText>50</w:delText>
              </w:r>
            </w:del>
          </w:p>
        </w:tc>
        <w:tc>
          <w:tcPr>
            <w:tcW w:w="720" w:type="dxa"/>
            <w:shd w:val="clear" w:color="auto" w:fill="auto"/>
            <w:vAlign w:val="center"/>
          </w:tcPr>
          <w:p w14:paraId="42CA0BB8" w14:textId="77777777" w:rsidR="00A1581C" w:rsidRPr="00A1581C" w:rsidDel="003C1E1B" w:rsidRDefault="00A1581C" w:rsidP="00A1581C">
            <w:pPr>
              <w:keepNext/>
              <w:keepLines/>
              <w:spacing w:after="0"/>
              <w:jc w:val="center"/>
              <w:rPr>
                <w:del w:id="3336" w:author="Laurent Noel" w:date="2023-05-15T00:00:00Z"/>
                <w:rFonts w:ascii="Arial" w:hAnsi="Arial"/>
                <w:sz w:val="18"/>
              </w:rPr>
            </w:pPr>
            <w:del w:id="3337" w:author="Laurent Noel" w:date="2023-05-15T00:00:00Z">
              <w:r w:rsidRPr="00A1581C" w:rsidDel="003C1E1B">
                <w:rPr>
                  <w:rFonts w:ascii="Arial" w:hAnsi="Arial"/>
                  <w:sz w:val="18"/>
                  <w:lang w:eastAsia="zh-CN"/>
                </w:rPr>
                <w:delText>50</w:delText>
              </w:r>
            </w:del>
          </w:p>
        </w:tc>
      </w:tr>
      <w:tr w:rsidR="00A1581C" w:rsidRPr="00A1581C" w:rsidDel="003C1E1B" w14:paraId="4BC3BA3B" w14:textId="77777777" w:rsidTr="00800197">
        <w:trPr>
          <w:trHeight w:val="187"/>
          <w:jc w:val="center"/>
          <w:del w:id="3338" w:author="Laurent Noel" w:date="2023-05-15T00:00:00Z"/>
        </w:trPr>
        <w:tc>
          <w:tcPr>
            <w:tcW w:w="646" w:type="dxa"/>
            <w:shd w:val="clear" w:color="auto" w:fill="auto"/>
            <w:vAlign w:val="center"/>
          </w:tcPr>
          <w:p w14:paraId="462D4670" w14:textId="77777777" w:rsidR="00A1581C" w:rsidRPr="00A1581C" w:rsidDel="003C1E1B" w:rsidRDefault="00A1581C" w:rsidP="00A1581C">
            <w:pPr>
              <w:keepNext/>
              <w:keepLines/>
              <w:spacing w:after="0"/>
              <w:jc w:val="center"/>
              <w:rPr>
                <w:del w:id="3339" w:author="Laurent Noel" w:date="2023-05-15T00:00:00Z"/>
                <w:rFonts w:ascii="Arial" w:hAnsi="Arial"/>
                <w:sz w:val="18"/>
                <w:lang w:eastAsia="zh-CN"/>
              </w:rPr>
            </w:pPr>
            <w:del w:id="3340" w:author="Laurent Noel" w:date="2023-05-15T00:00:00Z">
              <w:r w:rsidRPr="00A1581C" w:rsidDel="003C1E1B">
                <w:rPr>
                  <w:rFonts w:ascii="Arial" w:hAnsi="Arial"/>
                  <w:sz w:val="18"/>
                </w:rPr>
                <w:delText>3</w:delText>
              </w:r>
            </w:del>
          </w:p>
        </w:tc>
        <w:tc>
          <w:tcPr>
            <w:tcW w:w="646" w:type="dxa"/>
            <w:shd w:val="clear" w:color="auto" w:fill="auto"/>
            <w:vAlign w:val="center"/>
          </w:tcPr>
          <w:p w14:paraId="51F4201C" w14:textId="77777777" w:rsidR="00A1581C" w:rsidRPr="00A1581C" w:rsidDel="003C1E1B" w:rsidRDefault="00A1581C" w:rsidP="00A1581C">
            <w:pPr>
              <w:keepNext/>
              <w:keepLines/>
              <w:spacing w:after="0"/>
              <w:jc w:val="center"/>
              <w:rPr>
                <w:del w:id="3341" w:author="Laurent Noel" w:date="2023-05-15T00:00:00Z"/>
                <w:rFonts w:ascii="Arial" w:hAnsi="Arial"/>
                <w:sz w:val="18"/>
                <w:lang w:eastAsia="zh-CN"/>
              </w:rPr>
            </w:pPr>
            <w:del w:id="3342" w:author="Laurent Noel" w:date="2023-05-15T00:00:00Z">
              <w:r w:rsidRPr="00A1581C" w:rsidDel="003C1E1B">
                <w:rPr>
                  <w:rFonts w:ascii="Arial" w:hAnsi="Arial" w:cs="Arial"/>
                  <w:sz w:val="18"/>
                </w:rPr>
                <w:delText>n51</w:delText>
              </w:r>
            </w:del>
          </w:p>
        </w:tc>
        <w:tc>
          <w:tcPr>
            <w:tcW w:w="720" w:type="dxa"/>
            <w:vAlign w:val="center"/>
          </w:tcPr>
          <w:p w14:paraId="1D80C1D1" w14:textId="77777777" w:rsidR="00A1581C" w:rsidRPr="00A1581C" w:rsidDel="003C1E1B" w:rsidRDefault="00A1581C" w:rsidP="00A1581C">
            <w:pPr>
              <w:keepNext/>
              <w:keepLines/>
              <w:spacing w:after="0"/>
              <w:jc w:val="center"/>
              <w:rPr>
                <w:del w:id="3343" w:author="Laurent Noel" w:date="2023-05-15T00:00:00Z"/>
                <w:rFonts w:ascii="Arial" w:hAnsi="Arial"/>
                <w:sz w:val="18"/>
              </w:rPr>
            </w:pPr>
            <w:del w:id="3344" w:author="Laurent Noel" w:date="2023-05-15T00:00:00Z">
              <w:r w:rsidRPr="00A1581C" w:rsidDel="003C1E1B">
                <w:rPr>
                  <w:rFonts w:ascii="Arial" w:hAnsi="Arial"/>
                  <w:sz w:val="18"/>
                </w:rPr>
                <w:delText>15</w:delText>
              </w:r>
            </w:del>
          </w:p>
        </w:tc>
        <w:tc>
          <w:tcPr>
            <w:tcW w:w="720" w:type="dxa"/>
            <w:shd w:val="clear" w:color="auto" w:fill="auto"/>
            <w:vAlign w:val="center"/>
          </w:tcPr>
          <w:p w14:paraId="6F983B20" w14:textId="77777777" w:rsidR="00A1581C" w:rsidRPr="00A1581C" w:rsidDel="003C1E1B" w:rsidRDefault="00A1581C" w:rsidP="00A1581C">
            <w:pPr>
              <w:keepNext/>
              <w:keepLines/>
              <w:spacing w:after="0"/>
              <w:jc w:val="center"/>
              <w:rPr>
                <w:del w:id="3345" w:author="Laurent Noel" w:date="2023-05-15T00:00:00Z"/>
                <w:rFonts w:ascii="Arial" w:hAnsi="Arial"/>
                <w:sz w:val="18"/>
                <w:lang w:eastAsia="zh-CN"/>
              </w:rPr>
            </w:pPr>
            <w:del w:id="3346" w:author="Laurent Noel" w:date="2023-05-15T00:00:00Z">
              <w:r w:rsidRPr="00A1581C" w:rsidDel="003C1E1B">
                <w:rPr>
                  <w:rFonts w:ascii="Arial" w:hAnsi="Arial"/>
                  <w:sz w:val="18"/>
                </w:rPr>
                <w:delText>25</w:delText>
              </w:r>
            </w:del>
          </w:p>
        </w:tc>
        <w:tc>
          <w:tcPr>
            <w:tcW w:w="720" w:type="dxa"/>
            <w:shd w:val="clear" w:color="auto" w:fill="auto"/>
            <w:vAlign w:val="center"/>
          </w:tcPr>
          <w:p w14:paraId="3E21306A" w14:textId="77777777" w:rsidR="00A1581C" w:rsidRPr="00A1581C" w:rsidDel="003C1E1B" w:rsidRDefault="00A1581C" w:rsidP="00A1581C">
            <w:pPr>
              <w:keepNext/>
              <w:keepLines/>
              <w:spacing w:after="0"/>
              <w:jc w:val="center"/>
              <w:rPr>
                <w:del w:id="3347" w:author="Laurent Noel" w:date="2023-05-15T00:00:00Z"/>
                <w:rFonts w:ascii="Arial" w:hAnsi="Arial"/>
                <w:sz w:val="18"/>
                <w:lang w:eastAsia="zh-CN"/>
              </w:rPr>
            </w:pPr>
          </w:p>
        </w:tc>
        <w:tc>
          <w:tcPr>
            <w:tcW w:w="720" w:type="dxa"/>
            <w:shd w:val="clear" w:color="auto" w:fill="auto"/>
            <w:vAlign w:val="center"/>
          </w:tcPr>
          <w:p w14:paraId="1A4B1AAB" w14:textId="77777777" w:rsidR="00A1581C" w:rsidRPr="00A1581C" w:rsidDel="003C1E1B" w:rsidRDefault="00A1581C" w:rsidP="00A1581C">
            <w:pPr>
              <w:keepNext/>
              <w:keepLines/>
              <w:spacing w:after="0"/>
              <w:jc w:val="center"/>
              <w:rPr>
                <w:del w:id="3348" w:author="Laurent Noel" w:date="2023-05-15T00:00:00Z"/>
                <w:rFonts w:ascii="Arial" w:hAnsi="Arial"/>
                <w:sz w:val="18"/>
                <w:lang w:eastAsia="zh-CN"/>
              </w:rPr>
            </w:pPr>
          </w:p>
        </w:tc>
        <w:tc>
          <w:tcPr>
            <w:tcW w:w="720" w:type="dxa"/>
            <w:shd w:val="clear" w:color="auto" w:fill="auto"/>
            <w:vAlign w:val="center"/>
          </w:tcPr>
          <w:p w14:paraId="4E4AC286" w14:textId="77777777" w:rsidR="00A1581C" w:rsidRPr="00A1581C" w:rsidDel="003C1E1B" w:rsidRDefault="00A1581C" w:rsidP="00A1581C">
            <w:pPr>
              <w:keepNext/>
              <w:keepLines/>
              <w:spacing w:after="0"/>
              <w:jc w:val="center"/>
              <w:rPr>
                <w:del w:id="3349" w:author="Laurent Noel" w:date="2023-05-15T00:00:00Z"/>
                <w:rFonts w:ascii="Arial" w:hAnsi="Arial"/>
                <w:sz w:val="18"/>
                <w:lang w:eastAsia="zh-CN"/>
              </w:rPr>
            </w:pPr>
          </w:p>
        </w:tc>
        <w:tc>
          <w:tcPr>
            <w:tcW w:w="720" w:type="dxa"/>
            <w:shd w:val="clear" w:color="auto" w:fill="auto"/>
          </w:tcPr>
          <w:p w14:paraId="2515758F" w14:textId="77777777" w:rsidR="00A1581C" w:rsidRPr="00A1581C" w:rsidDel="003C1E1B" w:rsidRDefault="00A1581C" w:rsidP="00A1581C">
            <w:pPr>
              <w:keepNext/>
              <w:keepLines/>
              <w:spacing w:after="0"/>
              <w:jc w:val="center"/>
              <w:rPr>
                <w:del w:id="3350" w:author="Laurent Noel" w:date="2023-05-15T00:00:00Z"/>
                <w:rFonts w:ascii="Arial" w:hAnsi="Arial"/>
                <w:sz w:val="18"/>
              </w:rPr>
            </w:pPr>
          </w:p>
        </w:tc>
        <w:tc>
          <w:tcPr>
            <w:tcW w:w="720" w:type="dxa"/>
          </w:tcPr>
          <w:p w14:paraId="434BB17C" w14:textId="77777777" w:rsidR="00A1581C" w:rsidRPr="00A1581C" w:rsidDel="003C1E1B" w:rsidRDefault="00A1581C" w:rsidP="00A1581C">
            <w:pPr>
              <w:keepNext/>
              <w:keepLines/>
              <w:spacing w:after="0"/>
              <w:jc w:val="center"/>
              <w:rPr>
                <w:del w:id="3351" w:author="Laurent Noel" w:date="2023-05-15T00:00:00Z"/>
                <w:rFonts w:ascii="Arial" w:hAnsi="Arial"/>
                <w:sz w:val="18"/>
                <w:lang w:eastAsia="zh-CN"/>
              </w:rPr>
            </w:pPr>
          </w:p>
        </w:tc>
        <w:tc>
          <w:tcPr>
            <w:tcW w:w="720" w:type="dxa"/>
            <w:shd w:val="clear" w:color="auto" w:fill="auto"/>
            <w:vAlign w:val="center"/>
          </w:tcPr>
          <w:p w14:paraId="49E4C746" w14:textId="77777777" w:rsidR="00A1581C" w:rsidRPr="00A1581C" w:rsidDel="003C1E1B" w:rsidRDefault="00A1581C" w:rsidP="00A1581C">
            <w:pPr>
              <w:keepNext/>
              <w:keepLines/>
              <w:spacing w:after="0"/>
              <w:jc w:val="center"/>
              <w:rPr>
                <w:del w:id="3352" w:author="Laurent Noel" w:date="2023-05-15T00:00:00Z"/>
                <w:rFonts w:ascii="Arial" w:hAnsi="Arial"/>
                <w:sz w:val="18"/>
                <w:lang w:eastAsia="zh-CN"/>
              </w:rPr>
            </w:pPr>
          </w:p>
        </w:tc>
        <w:tc>
          <w:tcPr>
            <w:tcW w:w="720" w:type="dxa"/>
            <w:shd w:val="clear" w:color="auto" w:fill="auto"/>
            <w:vAlign w:val="center"/>
          </w:tcPr>
          <w:p w14:paraId="68BDB17A" w14:textId="77777777" w:rsidR="00A1581C" w:rsidRPr="00A1581C" w:rsidDel="003C1E1B" w:rsidRDefault="00A1581C" w:rsidP="00A1581C">
            <w:pPr>
              <w:keepNext/>
              <w:keepLines/>
              <w:spacing w:after="0"/>
              <w:jc w:val="center"/>
              <w:rPr>
                <w:del w:id="3353" w:author="Laurent Noel" w:date="2023-05-15T00:00:00Z"/>
                <w:rFonts w:ascii="Arial" w:hAnsi="Arial"/>
                <w:sz w:val="18"/>
                <w:lang w:eastAsia="zh-CN"/>
              </w:rPr>
            </w:pPr>
          </w:p>
        </w:tc>
        <w:tc>
          <w:tcPr>
            <w:tcW w:w="720" w:type="dxa"/>
            <w:shd w:val="clear" w:color="auto" w:fill="auto"/>
            <w:vAlign w:val="center"/>
          </w:tcPr>
          <w:p w14:paraId="504E887C" w14:textId="77777777" w:rsidR="00A1581C" w:rsidRPr="00A1581C" w:rsidDel="003C1E1B" w:rsidRDefault="00A1581C" w:rsidP="00A1581C">
            <w:pPr>
              <w:keepNext/>
              <w:keepLines/>
              <w:spacing w:after="0"/>
              <w:jc w:val="center"/>
              <w:rPr>
                <w:del w:id="3354" w:author="Laurent Noel" w:date="2023-05-15T00:00:00Z"/>
                <w:rFonts w:ascii="Arial" w:hAnsi="Arial"/>
                <w:sz w:val="18"/>
                <w:lang w:eastAsia="zh-CN"/>
              </w:rPr>
            </w:pPr>
          </w:p>
        </w:tc>
        <w:tc>
          <w:tcPr>
            <w:tcW w:w="720" w:type="dxa"/>
          </w:tcPr>
          <w:p w14:paraId="6FD6DDDA" w14:textId="77777777" w:rsidR="00A1581C" w:rsidRPr="00A1581C" w:rsidDel="003C1E1B" w:rsidRDefault="00A1581C" w:rsidP="00A1581C">
            <w:pPr>
              <w:keepNext/>
              <w:keepLines/>
              <w:spacing w:after="0"/>
              <w:jc w:val="center"/>
              <w:rPr>
                <w:del w:id="3355" w:author="Laurent Noel" w:date="2023-05-15T00:00:00Z"/>
                <w:rFonts w:ascii="Arial" w:hAnsi="Arial"/>
                <w:sz w:val="18"/>
                <w:lang w:eastAsia="zh-CN"/>
              </w:rPr>
            </w:pPr>
          </w:p>
        </w:tc>
        <w:tc>
          <w:tcPr>
            <w:tcW w:w="720" w:type="dxa"/>
            <w:shd w:val="clear" w:color="auto" w:fill="auto"/>
            <w:vAlign w:val="center"/>
          </w:tcPr>
          <w:p w14:paraId="2109E81D" w14:textId="77777777" w:rsidR="00A1581C" w:rsidRPr="00A1581C" w:rsidDel="003C1E1B" w:rsidRDefault="00A1581C" w:rsidP="00A1581C">
            <w:pPr>
              <w:keepNext/>
              <w:keepLines/>
              <w:spacing w:after="0"/>
              <w:jc w:val="center"/>
              <w:rPr>
                <w:del w:id="3356" w:author="Laurent Noel" w:date="2023-05-15T00:00:00Z"/>
                <w:rFonts w:ascii="Arial" w:hAnsi="Arial"/>
                <w:sz w:val="18"/>
                <w:lang w:eastAsia="zh-CN"/>
              </w:rPr>
            </w:pPr>
          </w:p>
        </w:tc>
        <w:tc>
          <w:tcPr>
            <w:tcW w:w="720" w:type="dxa"/>
            <w:vAlign w:val="center"/>
          </w:tcPr>
          <w:p w14:paraId="141A5404" w14:textId="77777777" w:rsidR="00A1581C" w:rsidRPr="00A1581C" w:rsidDel="003C1E1B" w:rsidRDefault="00A1581C" w:rsidP="00A1581C">
            <w:pPr>
              <w:keepNext/>
              <w:keepLines/>
              <w:spacing w:after="0"/>
              <w:jc w:val="center"/>
              <w:rPr>
                <w:del w:id="3357" w:author="Laurent Noel" w:date="2023-05-15T00:00:00Z"/>
                <w:rFonts w:ascii="Arial" w:hAnsi="Arial"/>
                <w:sz w:val="18"/>
                <w:lang w:eastAsia="zh-CN"/>
              </w:rPr>
            </w:pPr>
          </w:p>
        </w:tc>
        <w:tc>
          <w:tcPr>
            <w:tcW w:w="720" w:type="dxa"/>
            <w:shd w:val="clear" w:color="auto" w:fill="auto"/>
            <w:vAlign w:val="center"/>
          </w:tcPr>
          <w:p w14:paraId="5115C8C3" w14:textId="77777777" w:rsidR="00A1581C" w:rsidRPr="00A1581C" w:rsidDel="003C1E1B" w:rsidRDefault="00A1581C" w:rsidP="00A1581C">
            <w:pPr>
              <w:keepNext/>
              <w:keepLines/>
              <w:spacing w:after="0"/>
              <w:jc w:val="center"/>
              <w:rPr>
                <w:del w:id="3358" w:author="Laurent Noel" w:date="2023-05-15T00:00:00Z"/>
                <w:rFonts w:ascii="Arial" w:hAnsi="Arial"/>
                <w:sz w:val="18"/>
                <w:lang w:eastAsia="zh-CN"/>
              </w:rPr>
            </w:pPr>
          </w:p>
        </w:tc>
      </w:tr>
      <w:tr w:rsidR="00A1581C" w:rsidRPr="00A1581C" w:rsidDel="003C1E1B" w14:paraId="720DB71E" w14:textId="77777777" w:rsidTr="00800197">
        <w:trPr>
          <w:trHeight w:val="187"/>
          <w:jc w:val="center"/>
          <w:del w:id="3359" w:author="Laurent Noel" w:date="2023-05-15T00:00:00Z"/>
        </w:trPr>
        <w:tc>
          <w:tcPr>
            <w:tcW w:w="646" w:type="dxa"/>
            <w:shd w:val="clear" w:color="auto" w:fill="auto"/>
            <w:vAlign w:val="center"/>
          </w:tcPr>
          <w:p w14:paraId="2ECC37A9" w14:textId="77777777" w:rsidR="00A1581C" w:rsidRPr="00A1581C" w:rsidDel="003C1E1B" w:rsidRDefault="00A1581C" w:rsidP="00A1581C">
            <w:pPr>
              <w:keepNext/>
              <w:keepLines/>
              <w:spacing w:after="0"/>
              <w:jc w:val="center"/>
              <w:rPr>
                <w:del w:id="3360" w:author="Laurent Noel" w:date="2023-05-15T00:00:00Z"/>
                <w:rFonts w:ascii="Arial" w:hAnsi="Arial"/>
                <w:sz w:val="18"/>
                <w:lang w:eastAsia="zh-CN"/>
              </w:rPr>
            </w:pPr>
            <w:del w:id="3361" w:author="Laurent Noel" w:date="2023-05-15T00:00:00Z">
              <w:r w:rsidRPr="00A1581C" w:rsidDel="003C1E1B">
                <w:rPr>
                  <w:rFonts w:ascii="Arial" w:hAnsi="Arial"/>
                  <w:sz w:val="18"/>
                </w:rPr>
                <w:delText>30</w:delText>
              </w:r>
            </w:del>
          </w:p>
        </w:tc>
        <w:tc>
          <w:tcPr>
            <w:tcW w:w="646" w:type="dxa"/>
            <w:shd w:val="clear" w:color="auto" w:fill="auto"/>
            <w:vAlign w:val="center"/>
          </w:tcPr>
          <w:p w14:paraId="6B801A25" w14:textId="77777777" w:rsidR="00A1581C" w:rsidRPr="00A1581C" w:rsidDel="003C1E1B" w:rsidRDefault="00A1581C" w:rsidP="00A1581C">
            <w:pPr>
              <w:keepNext/>
              <w:keepLines/>
              <w:spacing w:after="0"/>
              <w:jc w:val="center"/>
              <w:rPr>
                <w:del w:id="3362" w:author="Laurent Noel" w:date="2023-05-15T00:00:00Z"/>
                <w:rFonts w:ascii="Arial" w:hAnsi="Arial"/>
                <w:sz w:val="18"/>
                <w:lang w:eastAsia="zh-CN"/>
              </w:rPr>
            </w:pPr>
            <w:del w:id="3363" w:author="Laurent Noel" w:date="2023-05-15T00:00:00Z">
              <w:r w:rsidRPr="00A1581C" w:rsidDel="003C1E1B">
                <w:rPr>
                  <w:rFonts w:ascii="Arial" w:hAnsi="Arial" w:cs="Arial"/>
                  <w:sz w:val="18"/>
                </w:rPr>
                <w:delText>n66</w:delText>
              </w:r>
            </w:del>
          </w:p>
        </w:tc>
        <w:tc>
          <w:tcPr>
            <w:tcW w:w="720" w:type="dxa"/>
            <w:vAlign w:val="center"/>
          </w:tcPr>
          <w:p w14:paraId="2C77EFC9" w14:textId="77777777" w:rsidR="00A1581C" w:rsidRPr="00A1581C" w:rsidDel="003C1E1B" w:rsidRDefault="00A1581C" w:rsidP="00A1581C">
            <w:pPr>
              <w:keepNext/>
              <w:keepLines/>
              <w:spacing w:after="0"/>
              <w:jc w:val="center"/>
              <w:rPr>
                <w:del w:id="3364" w:author="Laurent Noel" w:date="2023-05-15T00:00:00Z"/>
                <w:rFonts w:ascii="Arial" w:hAnsi="Arial"/>
                <w:sz w:val="18"/>
              </w:rPr>
            </w:pPr>
            <w:del w:id="3365" w:author="Laurent Noel" w:date="2023-05-15T00:00:00Z">
              <w:r w:rsidRPr="00A1581C" w:rsidDel="003C1E1B">
                <w:rPr>
                  <w:rFonts w:ascii="Arial" w:hAnsi="Arial"/>
                  <w:sz w:val="18"/>
                </w:rPr>
                <w:delText>15</w:delText>
              </w:r>
            </w:del>
          </w:p>
        </w:tc>
        <w:tc>
          <w:tcPr>
            <w:tcW w:w="720" w:type="dxa"/>
            <w:shd w:val="clear" w:color="auto" w:fill="auto"/>
            <w:vAlign w:val="center"/>
          </w:tcPr>
          <w:p w14:paraId="1036ACB1" w14:textId="77777777" w:rsidR="00A1581C" w:rsidRPr="00A1581C" w:rsidDel="003C1E1B" w:rsidRDefault="00A1581C" w:rsidP="00A1581C">
            <w:pPr>
              <w:keepNext/>
              <w:keepLines/>
              <w:spacing w:after="0"/>
              <w:jc w:val="center"/>
              <w:rPr>
                <w:del w:id="3366" w:author="Laurent Noel" w:date="2023-05-15T00:00:00Z"/>
                <w:rFonts w:ascii="Arial" w:hAnsi="Arial"/>
                <w:sz w:val="18"/>
                <w:lang w:eastAsia="zh-CN"/>
              </w:rPr>
            </w:pPr>
            <w:del w:id="3367" w:author="Laurent Noel" w:date="2023-05-15T00:00:00Z">
              <w:r w:rsidRPr="00A1581C" w:rsidDel="003C1E1B">
                <w:rPr>
                  <w:rFonts w:ascii="Arial" w:hAnsi="Arial"/>
                  <w:sz w:val="18"/>
                </w:rPr>
                <w:delText>25</w:delText>
              </w:r>
            </w:del>
          </w:p>
        </w:tc>
        <w:tc>
          <w:tcPr>
            <w:tcW w:w="720" w:type="dxa"/>
            <w:shd w:val="clear" w:color="auto" w:fill="auto"/>
            <w:vAlign w:val="center"/>
          </w:tcPr>
          <w:p w14:paraId="1C8BBE65" w14:textId="77777777" w:rsidR="00A1581C" w:rsidRPr="00A1581C" w:rsidDel="003C1E1B" w:rsidRDefault="00A1581C" w:rsidP="00A1581C">
            <w:pPr>
              <w:keepNext/>
              <w:keepLines/>
              <w:spacing w:after="0"/>
              <w:jc w:val="center"/>
              <w:rPr>
                <w:del w:id="3368" w:author="Laurent Noel" w:date="2023-05-15T00:00:00Z"/>
                <w:rFonts w:ascii="Arial" w:hAnsi="Arial"/>
                <w:sz w:val="18"/>
                <w:lang w:eastAsia="zh-CN"/>
              </w:rPr>
            </w:pPr>
            <w:del w:id="3369" w:author="Laurent Noel" w:date="2023-05-15T00:00:00Z">
              <w:r w:rsidRPr="00A1581C" w:rsidDel="003C1E1B">
                <w:rPr>
                  <w:rFonts w:ascii="Arial" w:hAnsi="Arial"/>
                  <w:sz w:val="18"/>
                </w:rPr>
                <w:delText>25</w:delText>
              </w:r>
            </w:del>
          </w:p>
        </w:tc>
        <w:tc>
          <w:tcPr>
            <w:tcW w:w="720" w:type="dxa"/>
            <w:shd w:val="clear" w:color="auto" w:fill="auto"/>
            <w:vAlign w:val="center"/>
          </w:tcPr>
          <w:p w14:paraId="3813F618" w14:textId="77777777" w:rsidR="00A1581C" w:rsidRPr="00A1581C" w:rsidDel="003C1E1B" w:rsidRDefault="00A1581C" w:rsidP="00A1581C">
            <w:pPr>
              <w:keepNext/>
              <w:keepLines/>
              <w:spacing w:after="0"/>
              <w:jc w:val="center"/>
              <w:rPr>
                <w:del w:id="3370" w:author="Laurent Noel" w:date="2023-05-15T00:00:00Z"/>
                <w:rFonts w:ascii="Arial" w:hAnsi="Arial"/>
                <w:sz w:val="18"/>
                <w:lang w:eastAsia="zh-CN"/>
              </w:rPr>
            </w:pPr>
            <w:del w:id="3371" w:author="Laurent Noel" w:date="2023-05-15T00:00:00Z">
              <w:r w:rsidRPr="00A1581C" w:rsidDel="003C1E1B">
                <w:rPr>
                  <w:rFonts w:ascii="Arial" w:hAnsi="Arial"/>
                  <w:sz w:val="18"/>
                </w:rPr>
                <w:delText>25</w:delText>
              </w:r>
            </w:del>
          </w:p>
        </w:tc>
        <w:tc>
          <w:tcPr>
            <w:tcW w:w="720" w:type="dxa"/>
            <w:shd w:val="clear" w:color="auto" w:fill="auto"/>
            <w:vAlign w:val="center"/>
          </w:tcPr>
          <w:p w14:paraId="70D4C28B" w14:textId="77777777" w:rsidR="00A1581C" w:rsidRPr="00A1581C" w:rsidDel="003C1E1B" w:rsidRDefault="00A1581C" w:rsidP="00A1581C">
            <w:pPr>
              <w:keepNext/>
              <w:keepLines/>
              <w:spacing w:after="0"/>
              <w:jc w:val="center"/>
              <w:rPr>
                <w:del w:id="3372" w:author="Laurent Noel" w:date="2023-05-15T00:00:00Z"/>
                <w:rFonts w:ascii="Arial" w:hAnsi="Arial"/>
                <w:sz w:val="18"/>
                <w:lang w:eastAsia="zh-CN"/>
              </w:rPr>
            </w:pPr>
            <w:del w:id="3373" w:author="Laurent Noel" w:date="2023-05-15T00:00:00Z">
              <w:r w:rsidRPr="00A1581C" w:rsidDel="003C1E1B">
                <w:rPr>
                  <w:rFonts w:ascii="Arial" w:hAnsi="Arial"/>
                  <w:sz w:val="18"/>
                </w:rPr>
                <w:delText>25</w:delText>
              </w:r>
            </w:del>
          </w:p>
        </w:tc>
        <w:tc>
          <w:tcPr>
            <w:tcW w:w="720" w:type="dxa"/>
            <w:shd w:val="clear" w:color="auto" w:fill="auto"/>
            <w:vAlign w:val="center"/>
          </w:tcPr>
          <w:p w14:paraId="2D3847CE" w14:textId="77777777" w:rsidR="00A1581C" w:rsidRPr="00A1581C" w:rsidDel="003C1E1B" w:rsidRDefault="00A1581C" w:rsidP="00A1581C">
            <w:pPr>
              <w:keepNext/>
              <w:keepLines/>
              <w:spacing w:after="0"/>
              <w:jc w:val="center"/>
              <w:rPr>
                <w:del w:id="3374" w:author="Laurent Noel" w:date="2023-05-15T00:00:00Z"/>
                <w:rFonts w:ascii="Arial" w:hAnsi="Arial"/>
                <w:sz w:val="18"/>
              </w:rPr>
            </w:pPr>
            <w:del w:id="3375" w:author="Laurent Noel" w:date="2023-05-15T00:00:00Z">
              <w:r w:rsidRPr="00A1581C" w:rsidDel="003C1E1B">
                <w:rPr>
                  <w:rFonts w:ascii="Arial" w:hAnsi="Arial"/>
                  <w:sz w:val="18"/>
                </w:rPr>
                <w:delText>25</w:delText>
              </w:r>
            </w:del>
          </w:p>
        </w:tc>
        <w:tc>
          <w:tcPr>
            <w:tcW w:w="720" w:type="dxa"/>
            <w:vAlign w:val="center"/>
          </w:tcPr>
          <w:p w14:paraId="632786AC" w14:textId="77777777" w:rsidR="00A1581C" w:rsidRPr="00A1581C" w:rsidDel="003C1E1B" w:rsidRDefault="00A1581C" w:rsidP="00A1581C">
            <w:pPr>
              <w:keepNext/>
              <w:keepLines/>
              <w:spacing w:after="0"/>
              <w:jc w:val="center"/>
              <w:rPr>
                <w:del w:id="3376" w:author="Laurent Noel" w:date="2023-05-15T00:00:00Z"/>
                <w:rFonts w:ascii="Arial" w:hAnsi="Arial"/>
                <w:sz w:val="18"/>
                <w:lang w:eastAsia="zh-CN"/>
              </w:rPr>
            </w:pPr>
            <w:del w:id="3377" w:author="Laurent Noel" w:date="2023-05-15T00:00:00Z">
              <w:r w:rsidRPr="00A1581C" w:rsidDel="003C1E1B">
                <w:rPr>
                  <w:rFonts w:ascii="Arial" w:hAnsi="Arial"/>
                  <w:sz w:val="18"/>
                  <w:lang w:eastAsia="zh-CN"/>
                </w:rPr>
                <w:delText>25</w:delText>
              </w:r>
            </w:del>
          </w:p>
        </w:tc>
        <w:tc>
          <w:tcPr>
            <w:tcW w:w="720" w:type="dxa"/>
            <w:shd w:val="clear" w:color="auto" w:fill="auto"/>
            <w:vAlign w:val="center"/>
          </w:tcPr>
          <w:p w14:paraId="7E665058" w14:textId="77777777" w:rsidR="00A1581C" w:rsidRPr="00A1581C" w:rsidDel="003C1E1B" w:rsidRDefault="00A1581C" w:rsidP="00A1581C">
            <w:pPr>
              <w:keepNext/>
              <w:keepLines/>
              <w:spacing w:after="0"/>
              <w:jc w:val="center"/>
              <w:rPr>
                <w:del w:id="3378" w:author="Laurent Noel" w:date="2023-05-15T00:00:00Z"/>
                <w:rFonts w:ascii="Arial" w:hAnsi="Arial"/>
                <w:sz w:val="18"/>
                <w:lang w:eastAsia="zh-CN"/>
              </w:rPr>
            </w:pPr>
            <w:del w:id="3379" w:author="Laurent Noel" w:date="2023-05-15T00:00:00Z">
              <w:r w:rsidRPr="00A1581C" w:rsidDel="003C1E1B">
                <w:rPr>
                  <w:rFonts w:ascii="Arial" w:hAnsi="Arial" w:cs="Arial"/>
                  <w:sz w:val="18"/>
                  <w:szCs w:val="18"/>
                </w:rPr>
                <w:delText>25</w:delText>
              </w:r>
            </w:del>
          </w:p>
        </w:tc>
        <w:tc>
          <w:tcPr>
            <w:tcW w:w="720" w:type="dxa"/>
            <w:shd w:val="clear" w:color="auto" w:fill="auto"/>
            <w:vAlign w:val="center"/>
          </w:tcPr>
          <w:p w14:paraId="36253455" w14:textId="77777777" w:rsidR="00A1581C" w:rsidRPr="00A1581C" w:rsidDel="003C1E1B" w:rsidRDefault="00A1581C" w:rsidP="00A1581C">
            <w:pPr>
              <w:keepNext/>
              <w:keepLines/>
              <w:spacing w:after="0"/>
              <w:jc w:val="center"/>
              <w:rPr>
                <w:del w:id="3380" w:author="Laurent Noel" w:date="2023-05-15T00:00:00Z"/>
                <w:rFonts w:ascii="Arial" w:hAnsi="Arial"/>
                <w:sz w:val="18"/>
                <w:lang w:eastAsia="zh-CN"/>
              </w:rPr>
            </w:pPr>
          </w:p>
        </w:tc>
        <w:tc>
          <w:tcPr>
            <w:tcW w:w="720" w:type="dxa"/>
            <w:shd w:val="clear" w:color="auto" w:fill="auto"/>
            <w:vAlign w:val="center"/>
          </w:tcPr>
          <w:p w14:paraId="4C557E2A" w14:textId="77777777" w:rsidR="00A1581C" w:rsidRPr="00A1581C" w:rsidDel="003C1E1B" w:rsidRDefault="00A1581C" w:rsidP="00A1581C">
            <w:pPr>
              <w:keepNext/>
              <w:keepLines/>
              <w:spacing w:after="0"/>
              <w:jc w:val="center"/>
              <w:rPr>
                <w:del w:id="3381" w:author="Laurent Noel" w:date="2023-05-15T00:00:00Z"/>
                <w:rFonts w:ascii="Arial" w:hAnsi="Arial"/>
                <w:sz w:val="18"/>
                <w:lang w:eastAsia="zh-CN"/>
              </w:rPr>
            </w:pPr>
          </w:p>
        </w:tc>
        <w:tc>
          <w:tcPr>
            <w:tcW w:w="720" w:type="dxa"/>
          </w:tcPr>
          <w:p w14:paraId="06D5F092" w14:textId="77777777" w:rsidR="00A1581C" w:rsidRPr="00A1581C" w:rsidDel="003C1E1B" w:rsidRDefault="00A1581C" w:rsidP="00A1581C">
            <w:pPr>
              <w:keepNext/>
              <w:keepLines/>
              <w:spacing w:after="0"/>
              <w:jc w:val="center"/>
              <w:rPr>
                <w:del w:id="3382" w:author="Laurent Noel" w:date="2023-05-15T00:00:00Z"/>
                <w:rFonts w:ascii="Arial" w:hAnsi="Arial"/>
                <w:sz w:val="18"/>
                <w:lang w:eastAsia="zh-CN"/>
              </w:rPr>
            </w:pPr>
          </w:p>
        </w:tc>
        <w:tc>
          <w:tcPr>
            <w:tcW w:w="720" w:type="dxa"/>
            <w:shd w:val="clear" w:color="auto" w:fill="auto"/>
            <w:vAlign w:val="center"/>
          </w:tcPr>
          <w:p w14:paraId="587AC650" w14:textId="77777777" w:rsidR="00A1581C" w:rsidRPr="00A1581C" w:rsidDel="003C1E1B" w:rsidRDefault="00A1581C" w:rsidP="00A1581C">
            <w:pPr>
              <w:keepNext/>
              <w:keepLines/>
              <w:spacing w:after="0"/>
              <w:jc w:val="center"/>
              <w:rPr>
                <w:del w:id="3383" w:author="Laurent Noel" w:date="2023-05-15T00:00:00Z"/>
                <w:rFonts w:ascii="Arial" w:hAnsi="Arial"/>
                <w:sz w:val="18"/>
                <w:lang w:eastAsia="zh-CN"/>
              </w:rPr>
            </w:pPr>
          </w:p>
        </w:tc>
        <w:tc>
          <w:tcPr>
            <w:tcW w:w="720" w:type="dxa"/>
            <w:vAlign w:val="center"/>
          </w:tcPr>
          <w:p w14:paraId="7916CA85" w14:textId="77777777" w:rsidR="00A1581C" w:rsidRPr="00A1581C" w:rsidDel="003C1E1B" w:rsidRDefault="00A1581C" w:rsidP="00A1581C">
            <w:pPr>
              <w:keepNext/>
              <w:keepLines/>
              <w:spacing w:after="0"/>
              <w:jc w:val="center"/>
              <w:rPr>
                <w:del w:id="3384" w:author="Laurent Noel" w:date="2023-05-15T00:00:00Z"/>
                <w:rFonts w:ascii="Arial" w:hAnsi="Arial"/>
                <w:sz w:val="18"/>
                <w:lang w:eastAsia="zh-CN"/>
              </w:rPr>
            </w:pPr>
          </w:p>
        </w:tc>
        <w:tc>
          <w:tcPr>
            <w:tcW w:w="720" w:type="dxa"/>
            <w:shd w:val="clear" w:color="auto" w:fill="auto"/>
            <w:vAlign w:val="center"/>
          </w:tcPr>
          <w:p w14:paraId="7A6439E3" w14:textId="77777777" w:rsidR="00A1581C" w:rsidRPr="00A1581C" w:rsidDel="003C1E1B" w:rsidRDefault="00A1581C" w:rsidP="00A1581C">
            <w:pPr>
              <w:keepNext/>
              <w:keepLines/>
              <w:spacing w:after="0"/>
              <w:jc w:val="center"/>
              <w:rPr>
                <w:del w:id="3385" w:author="Laurent Noel" w:date="2023-05-15T00:00:00Z"/>
                <w:rFonts w:ascii="Arial" w:hAnsi="Arial"/>
                <w:sz w:val="18"/>
                <w:lang w:eastAsia="zh-CN"/>
              </w:rPr>
            </w:pPr>
          </w:p>
        </w:tc>
      </w:tr>
      <w:tr w:rsidR="00A1581C" w:rsidRPr="00A1581C" w:rsidDel="003C1E1B" w14:paraId="70047DE7" w14:textId="77777777" w:rsidTr="00800197">
        <w:trPr>
          <w:trHeight w:val="187"/>
          <w:jc w:val="center"/>
          <w:del w:id="3386" w:author="Laurent Noel" w:date="2023-05-15T00:00:00Z"/>
        </w:trPr>
        <w:tc>
          <w:tcPr>
            <w:tcW w:w="646" w:type="dxa"/>
            <w:shd w:val="clear" w:color="auto" w:fill="auto"/>
            <w:vAlign w:val="center"/>
          </w:tcPr>
          <w:p w14:paraId="1336EB45" w14:textId="77777777" w:rsidR="00A1581C" w:rsidRPr="00A1581C" w:rsidDel="003C1E1B" w:rsidRDefault="00A1581C" w:rsidP="00A1581C">
            <w:pPr>
              <w:keepNext/>
              <w:keepLines/>
              <w:spacing w:after="0"/>
              <w:jc w:val="center"/>
              <w:rPr>
                <w:del w:id="3387" w:author="Laurent Noel" w:date="2023-05-15T00:00:00Z"/>
                <w:rFonts w:ascii="Arial" w:hAnsi="Arial"/>
                <w:sz w:val="18"/>
                <w:lang w:eastAsia="zh-TW"/>
              </w:rPr>
            </w:pPr>
            <w:del w:id="3388" w:author="Laurent Noel" w:date="2023-05-15T00:00:00Z">
              <w:r w:rsidRPr="00A1581C" w:rsidDel="003C1E1B">
                <w:rPr>
                  <w:rFonts w:ascii="Arial" w:hAnsi="Arial"/>
                  <w:sz w:val="18"/>
                  <w:lang w:eastAsia="zh-TW"/>
                </w:rPr>
                <w:delText>n3</w:delText>
              </w:r>
            </w:del>
          </w:p>
        </w:tc>
        <w:tc>
          <w:tcPr>
            <w:tcW w:w="646" w:type="dxa"/>
            <w:shd w:val="clear" w:color="auto" w:fill="auto"/>
            <w:vAlign w:val="center"/>
          </w:tcPr>
          <w:p w14:paraId="3CEC62CD" w14:textId="77777777" w:rsidR="00A1581C" w:rsidRPr="00A1581C" w:rsidDel="003C1E1B" w:rsidRDefault="00A1581C" w:rsidP="00A1581C">
            <w:pPr>
              <w:keepNext/>
              <w:keepLines/>
              <w:spacing w:after="0"/>
              <w:jc w:val="center"/>
              <w:rPr>
                <w:del w:id="3389" w:author="Laurent Noel" w:date="2023-05-15T00:00:00Z"/>
                <w:rFonts w:ascii="Arial" w:hAnsi="Arial"/>
                <w:sz w:val="18"/>
                <w:lang w:eastAsia="zh-TW"/>
              </w:rPr>
            </w:pPr>
            <w:del w:id="3390" w:author="Laurent Noel" w:date="2023-05-15T00:00:00Z">
              <w:r w:rsidRPr="00A1581C" w:rsidDel="003C1E1B">
                <w:rPr>
                  <w:rFonts w:ascii="Arial" w:hAnsi="Arial"/>
                  <w:sz w:val="18"/>
                  <w:lang w:eastAsia="zh-TW"/>
                </w:rPr>
                <w:delText>41</w:delText>
              </w:r>
            </w:del>
          </w:p>
        </w:tc>
        <w:tc>
          <w:tcPr>
            <w:tcW w:w="720" w:type="dxa"/>
            <w:vAlign w:val="center"/>
          </w:tcPr>
          <w:p w14:paraId="539716CE" w14:textId="77777777" w:rsidR="00A1581C" w:rsidRPr="00A1581C" w:rsidDel="003C1E1B" w:rsidRDefault="00A1581C" w:rsidP="00A1581C">
            <w:pPr>
              <w:keepNext/>
              <w:keepLines/>
              <w:spacing w:after="0"/>
              <w:jc w:val="center"/>
              <w:rPr>
                <w:del w:id="3391" w:author="Laurent Noel" w:date="2023-05-15T00:00:00Z"/>
                <w:rFonts w:ascii="Arial" w:hAnsi="Arial"/>
                <w:sz w:val="18"/>
                <w:lang w:eastAsia="zh-TW"/>
              </w:rPr>
            </w:pPr>
            <w:del w:id="3392" w:author="Laurent Noel" w:date="2023-05-15T00:00:00Z">
              <w:r w:rsidRPr="00A1581C" w:rsidDel="003C1E1B">
                <w:rPr>
                  <w:rFonts w:ascii="Arial" w:hAnsi="Arial"/>
                  <w:sz w:val="18"/>
                  <w:lang w:eastAsia="zh-TW"/>
                </w:rPr>
                <w:delText>15</w:delText>
              </w:r>
            </w:del>
          </w:p>
        </w:tc>
        <w:tc>
          <w:tcPr>
            <w:tcW w:w="720" w:type="dxa"/>
            <w:shd w:val="clear" w:color="auto" w:fill="auto"/>
            <w:vAlign w:val="center"/>
          </w:tcPr>
          <w:p w14:paraId="6652CFD9" w14:textId="77777777" w:rsidR="00A1581C" w:rsidRPr="00A1581C" w:rsidDel="003C1E1B" w:rsidRDefault="00A1581C" w:rsidP="00A1581C">
            <w:pPr>
              <w:keepNext/>
              <w:keepLines/>
              <w:spacing w:after="0"/>
              <w:jc w:val="center"/>
              <w:rPr>
                <w:del w:id="3393" w:author="Laurent Noel" w:date="2023-05-15T00:00:00Z"/>
                <w:rFonts w:ascii="Arial" w:hAnsi="Arial"/>
                <w:sz w:val="18"/>
                <w:lang w:eastAsia="zh-CN"/>
              </w:rPr>
            </w:pPr>
            <w:del w:id="3394" w:author="Laurent Noel" w:date="2023-05-15T00:00:00Z">
              <w:r w:rsidRPr="00A1581C" w:rsidDel="003C1E1B">
                <w:rPr>
                  <w:rFonts w:ascii="Arial" w:hAnsi="Arial"/>
                  <w:sz w:val="18"/>
                  <w:lang w:eastAsia="zh-CN"/>
                </w:rPr>
                <w:delText>25</w:delText>
              </w:r>
            </w:del>
          </w:p>
        </w:tc>
        <w:tc>
          <w:tcPr>
            <w:tcW w:w="720" w:type="dxa"/>
            <w:shd w:val="clear" w:color="auto" w:fill="auto"/>
            <w:vAlign w:val="center"/>
          </w:tcPr>
          <w:p w14:paraId="11FCB112" w14:textId="77777777" w:rsidR="00A1581C" w:rsidRPr="00A1581C" w:rsidDel="003C1E1B" w:rsidRDefault="00A1581C" w:rsidP="00A1581C">
            <w:pPr>
              <w:keepNext/>
              <w:keepLines/>
              <w:spacing w:after="0"/>
              <w:jc w:val="center"/>
              <w:rPr>
                <w:del w:id="3395" w:author="Laurent Noel" w:date="2023-05-15T00:00:00Z"/>
                <w:rFonts w:ascii="Arial" w:hAnsi="Arial"/>
                <w:sz w:val="18"/>
                <w:lang w:eastAsia="zh-TW"/>
              </w:rPr>
            </w:pPr>
            <w:del w:id="3396" w:author="Laurent Noel" w:date="2023-05-15T00:00:00Z">
              <w:r w:rsidRPr="00A1581C" w:rsidDel="003C1E1B">
                <w:rPr>
                  <w:rFonts w:ascii="Arial" w:eastAsia="Yu Mincho" w:hAnsi="Arial"/>
                  <w:sz w:val="18"/>
                  <w:lang w:eastAsia="zh-CN"/>
                </w:rPr>
                <w:delText>50</w:delText>
              </w:r>
              <w:r w:rsidRPr="00A1581C" w:rsidDel="003C1E1B">
                <w:rPr>
                  <w:rFonts w:ascii="Arial" w:hAnsi="Arial"/>
                  <w:sz w:val="18"/>
                  <w:vertAlign w:val="superscript"/>
                  <w:lang w:eastAsia="zh-TW"/>
                </w:rPr>
                <w:delText>2</w:delText>
              </w:r>
            </w:del>
          </w:p>
        </w:tc>
        <w:tc>
          <w:tcPr>
            <w:tcW w:w="720" w:type="dxa"/>
            <w:shd w:val="clear" w:color="auto" w:fill="auto"/>
            <w:vAlign w:val="center"/>
          </w:tcPr>
          <w:p w14:paraId="2621AEF8" w14:textId="77777777" w:rsidR="00A1581C" w:rsidRPr="00A1581C" w:rsidDel="003C1E1B" w:rsidRDefault="00A1581C" w:rsidP="00A1581C">
            <w:pPr>
              <w:keepNext/>
              <w:keepLines/>
              <w:spacing w:after="0"/>
              <w:jc w:val="center"/>
              <w:rPr>
                <w:del w:id="3397" w:author="Laurent Noel" w:date="2023-05-15T00:00:00Z"/>
                <w:rFonts w:ascii="Arial" w:hAnsi="Arial"/>
                <w:sz w:val="18"/>
                <w:lang w:eastAsia="zh-TW"/>
              </w:rPr>
            </w:pPr>
            <w:del w:id="3398" w:author="Laurent Noel" w:date="2023-05-15T00:00:00Z">
              <w:r w:rsidRPr="00A1581C" w:rsidDel="003C1E1B">
                <w:rPr>
                  <w:rFonts w:ascii="Arial" w:eastAsia="Yu Mincho" w:hAnsi="Arial"/>
                  <w:sz w:val="18"/>
                  <w:lang w:eastAsia="zh-CN"/>
                </w:rPr>
                <w:delText>50</w:delText>
              </w:r>
              <w:r w:rsidRPr="00A1581C" w:rsidDel="003C1E1B">
                <w:rPr>
                  <w:rFonts w:ascii="Arial" w:hAnsi="Arial"/>
                  <w:sz w:val="18"/>
                  <w:vertAlign w:val="superscript"/>
                  <w:lang w:eastAsia="zh-TW"/>
                </w:rPr>
                <w:delText>2</w:delText>
              </w:r>
            </w:del>
          </w:p>
        </w:tc>
        <w:tc>
          <w:tcPr>
            <w:tcW w:w="720" w:type="dxa"/>
            <w:shd w:val="clear" w:color="auto" w:fill="auto"/>
            <w:vAlign w:val="center"/>
          </w:tcPr>
          <w:p w14:paraId="7542391B" w14:textId="77777777" w:rsidR="00A1581C" w:rsidRPr="00A1581C" w:rsidDel="003C1E1B" w:rsidRDefault="00A1581C" w:rsidP="00A1581C">
            <w:pPr>
              <w:keepNext/>
              <w:keepLines/>
              <w:spacing w:after="0"/>
              <w:jc w:val="center"/>
              <w:rPr>
                <w:del w:id="3399" w:author="Laurent Noel" w:date="2023-05-15T00:00:00Z"/>
                <w:rFonts w:ascii="Arial" w:hAnsi="Arial"/>
                <w:sz w:val="18"/>
                <w:lang w:eastAsia="zh-TW"/>
              </w:rPr>
            </w:pPr>
            <w:del w:id="3400" w:author="Laurent Noel" w:date="2023-05-15T00:00:00Z">
              <w:r w:rsidRPr="00A1581C" w:rsidDel="003C1E1B">
                <w:rPr>
                  <w:rFonts w:ascii="Arial" w:eastAsia="Yu Mincho" w:hAnsi="Arial"/>
                  <w:sz w:val="18"/>
                  <w:lang w:eastAsia="zh-CN"/>
                </w:rPr>
                <w:delText>50</w:delText>
              </w:r>
              <w:r w:rsidRPr="00A1581C" w:rsidDel="003C1E1B">
                <w:rPr>
                  <w:rFonts w:ascii="Arial" w:hAnsi="Arial"/>
                  <w:sz w:val="18"/>
                  <w:vertAlign w:val="superscript"/>
                  <w:lang w:eastAsia="zh-TW"/>
                </w:rPr>
                <w:delText>2</w:delText>
              </w:r>
            </w:del>
          </w:p>
        </w:tc>
        <w:tc>
          <w:tcPr>
            <w:tcW w:w="720" w:type="dxa"/>
            <w:shd w:val="clear" w:color="auto" w:fill="auto"/>
            <w:vAlign w:val="center"/>
          </w:tcPr>
          <w:p w14:paraId="0895B8EC" w14:textId="77777777" w:rsidR="00A1581C" w:rsidRPr="00A1581C" w:rsidDel="003C1E1B" w:rsidRDefault="00A1581C" w:rsidP="00A1581C">
            <w:pPr>
              <w:keepNext/>
              <w:keepLines/>
              <w:spacing w:after="0"/>
              <w:jc w:val="center"/>
              <w:rPr>
                <w:del w:id="3401" w:author="Laurent Noel" w:date="2023-05-15T00:00:00Z"/>
                <w:rFonts w:ascii="Arial" w:hAnsi="Arial"/>
                <w:sz w:val="18"/>
              </w:rPr>
            </w:pPr>
          </w:p>
        </w:tc>
        <w:tc>
          <w:tcPr>
            <w:tcW w:w="720" w:type="dxa"/>
            <w:vAlign w:val="center"/>
          </w:tcPr>
          <w:p w14:paraId="72E3EFCD" w14:textId="77777777" w:rsidR="00A1581C" w:rsidRPr="00A1581C" w:rsidDel="003C1E1B" w:rsidRDefault="00A1581C" w:rsidP="00A1581C">
            <w:pPr>
              <w:keepNext/>
              <w:keepLines/>
              <w:spacing w:after="0"/>
              <w:jc w:val="center"/>
              <w:rPr>
                <w:del w:id="3402" w:author="Laurent Noel" w:date="2023-05-15T00:00:00Z"/>
                <w:rFonts w:ascii="Arial" w:hAnsi="Arial"/>
                <w:sz w:val="18"/>
                <w:lang w:eastAsia="zh-CN"/>
              </w:rPr>
            </w:pPr>
          </w:p>
        </w:tc>
        <w:tc>
          <w:tcPr>
            <w:tcW w:w="720" w:type="dxa"/>
            <w:shd w:val="clear" w:color="auto" w:fill="auto"/>
            <w:vAlign w:val="center"/>
          </w:tcPr>
          <w:p w14:paraId="2D7382E9" w14:textId="77777777" w:rsidR="00A1581C" w:rsidRPr="00A1581C" w:rsidDel="003C1E1B" w:rsidRDefault="00A1581C" w:rsidP="00A1581C">
            <w:pPr>
              <w:keepNext/>
              <w:keepLines/>
              <w:spacing w:after="0"/>
              <w:jc w:val="center"/>
              <w:rPr>
                <w:del w:id="3403" w:author="Laurent Noel" w:date="2023-05-15T00:00:00Z"/>
                <w:rFonts w:ascii="Arial" w:hAnsi="Arial"/>
                <w:sz w:val="18"/>
                <w:lang w:eastAsia="zh-CN"/>
              </w:rPr>
            </w:pPr>
          </w:p>
        </w:tc>
        <w:tc>
          <w:tcPr>
            <w:tcW w:w="720" w:type="dxa"/>
            <w:shd w:val="clear" w:color="auto" w:fill="auto"/>
            <w:vAlign w:val="center"/>
          </w:tcPr>
          <w:p w14:paraId="4371ECCD" w14:textId="77777777" w:rsidR="00A1581C" w:rsidRPr="00A1581C" w:rsidDel="003C1E1B" w:rsidRDefault="00A1581C" w:rsidP="00A1581C">
            <w:pPr>
              <w:keepNext/>
              <w:keepLines/>
              <w:spacing w:after="0"/>
              <w:jc w:val="center"/>
              <w:rPr>
                <w:del w:id="3404" w:author="Laurent Noel" w:date="2023-05-15T00:00:00Z"/>
                <w:rFonts w:ascii="Arial" w:hAnsi="Arial"/>
                <w:sz w:val="18"/>
                <w:lang w:eastAsia="zh-CN"/>
              </w:rPr>
            </w:pPr>
          </w:p>
        </w:tc>
        <w:tc>
          <w:tcPr>
            <w:tcW w:w="720" w:type="dxa"/>
            <w:shd w:val="clear" w:color="auto" w:fill="auto"/>
            <w:vAlign w:val="center"/>
          </w:tcPr>
          <w:p w14:paraId="04964B3E" w14:textId="77777777" w:rsidR="00A1581C" w:rsidRPr="00A1581C" w:rsidDel="003C1E1B" w:rsidRDefault="00A1581C" w:rsidP="00A1581C">
            <w:pPr>
              <w:keepNext/>
              <w:keepLines/>
              <w:spacing w:after="0"/>
              <w:jc w:val="center"/>
              <w:rPr>
                <w:del w:id="3405" w:author="Laurent Noel" w:date="2023-05-15T00:00:00Z"/>
                <w:rFonts w:ascii="Arial" w:hAnsi="Arial"/>
                <w:sz w:val="18"/>
                <w:lang w:eastAsia="zh-CN"/>
              </w:rPr>
            </w:pPr>
          </w:p>
        </w:tc>
        <w:tc>
          <w:tcPr>
            <w:tcW w:w="720" w:type="dxa"/>
          </w:tcPr>
          <w:p w14:paraId="14D14A0A" w14:textId="77777777" w:rsidR="00A1581C" w:rsidRPr="00A1581C" w:rsidDel="003C1E1B" w:rsidRDefault="00A1581C" w:rsidP="00A1581C">
            <w:pPr>
              <w:keepNext/>
              <w:keepLines/>
              <w:spacing w:after="0"/>
              <w:jc w:val="center"/>
              <w:rPr>
                <w:del w:id="3406" w:author="Laurent Noel" w:date="2023-05-15T00:00:00Z"/>
                <w:rFonts w:ascii="Arial" w:hAnsi="Arial"/>
                <w:sz w:val="18"/>
                <w:lang w:eastAsia="zh-CN"/>
              </w:rPr>
            </w:pPr>
          </w:p>
        </w:tc>
        <w:tc>
          <w:tcPr>
            <w:tcW w:w="720" w:type="dxa"/>
            <w:shd w:val="clear" w:color="auto" w:fill="auto"/>
            <w:vAlign w:val="center"/>
          </w:tcPr>
          <w:p w14:paraId="3C12242B" w14:textId="77777777" w:rsidR="00A1581C" w:rsidRPr="00A1581C" w:rsidDel="003C1E1B" w:rsidRDefault="00A1581C" w:rsidP="00A1581C">
            <w:pPr>
              <w:keepNext/>
              <w:keepLines/>
              <w:spacing w:after="0"/>
              <w:jc w:val="center"/>
              <w:rPr>
                <w:del w:id="3407" w:author="Laurent Noel" w:date="2023-05-15T00:00:00Z"/>
                <w:rFonts w:ascii="Arial" w:hAnsi="Arial"/>
                <w:sz w:val="18"/>
                <w:lang w:eastAsia="zh-CN"/>
              </w:rPr>
            </w:pPr>
          </w:p>
        </w:tc>
        <w:tc>
          <w:tcPr>
            <w:tcW w:w="720" w:type="dxa"/>
            <w:vAlign w:val="center"/>
          </w:tcPr>
          <w:p w14:paraId="1F026ADA" w14:textId="77777777" w:rsidR="00A1581C" w:rsidRPr="00A1581C" w:rsidDel="003C1E1B" w:rsidRDefault="00A1581C" w:rsidP="00A1581C">
            <w:pPr>
              <w:keepNext/>
              <w:keepLines/>
              <w:spacing w:after="0"/>
              <w:jc w:val="center"/>
              <w:rPr>
                <w:del w:id="3408" w:author="Laurent Noel" w:date="2023-05-15T00:00:00Z"/>
                <w:rFonts w:ascii="Arial" w:hAnsi="Arial"/>
                <w:sz w:val="18"/>
                <w:lang w:eastAsia="zh-CN"/>
              </w:rPr>
            </w:pPr>
          </w:p>
        </w:tc>
        <w:tc>
          <w:tcPr>
            <w:tcW w:w="720" w:type="dxa"/>
            <w:shd w:val="clear" w:color="auto" w:fill="auto"/>
            <w:vAlign w:val="center"/>
          </w:tcPr>
          <w:p w14:paraId="3AC9EFE2" w14:textId="77777777" w:rsidR="00A1581C" w:rsidRPr="00A1581C" w:rsidDel="003C1E1B" w:rsidRDefault="00A1581C" w:rsidP="00A1581C">
            <w:pPr>
              <w:keepNext/>
              <w:keepLines/>
              <w:spacing w:after="0"/>
              <w:jc w:val="center"/>
              <w:rPr>
                <w:del w:id="3409" w:author="Laurent Noel" w:date="2023-05-15T00:00:00Z"/>
                <w:rFonts w:ascii="Arial" w:hAnsi="Arial"/>
                <w:sz w:val="18"/>
                <w:lang w:eastAsia="zh-CN"/>
              </w:rPr>
            </w:pPr>
          </w:p>
        </w:tc>
      </w:tr>
      <w:tr w:rsidR="00A1581C" w:rsidRPr="00A1581C" w:rsidDel="003C1E1B" w14:paraId="0C36DBEA" w14:textId="77777777" w:rsidTr="00800197">
        <w:trPr>
          <w:trHeight w:val="187"/>
          <w:jc w:val="center"/>
          <w:del w:id="3410" w:author="Laurent Noel" w:date="2023-05-15T00:00:00Z"/>
        </w:trPr>
        <w:tc>
          <w:tcPr>
            <w:tcW w:w="646" w:type="dxa"/>
            <w:tcBorders>
              <w:top w:val="single" w:sz="4" w:space="0" w:color="auto"/>
              <w:left w:val="single" w:sz="4" w:space="0" w:color="auto"/>
              <w:bottom w:val="single" w:sz="4" w:space="0" w:color="auto"/>
              <w:right w:val="single" w:sz="4" w:space="0" w:color="auto"/>
            </w:tcBorders>
            <w:vAlign w:val="center"/>
          </w:tcPr>
          <w:p w14:paraId="775EE7B9" w14:textId="77777777" w:rsidR="00A1581C" w:rsidRPr="00A1581C" w:rsidDel="003C1E1B" w:rsidRDefault="00A1581C" w:rsidP="00A1581C">
            <w:pPr>
              <w:keepNext/>
              <w:keepLines/>
              <w:spacing w:after="0"/>
              <w:jc w:val="center"/>
              <w:rPr>
                <w:del w:id="3411" w:author="Laurent Noel" w:date="2023-05-15T00:00:00Z"/>
                <w:rFonts w:ascii="Arial" w:hAnsi="Arial"/>
                <w:sz w:val="18"/>
              </w:rPr>
            </w:pPr>
            <w:del w:id="3412" w:author="Laurent Noel" w:date="2023-05-15T00:00:00Z">
              <w:r w:rsidRPr="00A1581C" w:rsidDel="003C1E1B">
                <w:rPr>
                  <w:rFonts w:ascii="Arial" w:hAnsi="Arial"/>
                  <w:sz w:val="18"/>
                  <w:lang w:eastAsia="zh-TW"/>
                </w:rPr>
                <w:delText>n5</w:delText>
              </w:r>
            </w:del>
          </w:p>
        </w:tc>
        <w:tc>
          <w:tcPr>
            <w:tcW w:w="646" w:type="dxa"/>
            <w:tcBorders>
              <w:top w:val="single" w:sz="4" w:space="0" w:color="auto"/>
              <w:left w:val="single" w:sz="4" w:space="0" w:color="auto"/>
              <w:bottom w:val="single" w:sz="4" w:space="0" w:color="auto"/>
              <w:right w:val="single" w:sz="4" w:space="0" w:color="auto"/>
            </w:tcBorders>
            <w:vAlign w:val="center"/>
          </w:tcPr>
          <w:p w14:paraId="0EEC9820" w14:textId="77777777" w:rsidR="00A1581C" w:rsidRPr="00A1581C" w:rsidDel="003C1E1B" w:rsidRDefault="00A1581C" w:rsidP="00A1581C">
            <w:pPr>
              <w:keepNext/>
              <w:keepLines/>
              <w:spacing w:after="0"/>
              <w:jc w:val="center"/>
              <w:rPr>
                <w:del w:id="3413" w:author="Laurent Noel" w:date="2023-05-15T00:00:00Z"/>
                <w:rFonts w:ascii="Arial" w:hAnsi="Arial"/>
                <w:sz w:val="18"/>
              </w:rPr>
            </w:pPr>
            <w:del w:id="3414" w:author="Laurent Noel" w:date="2023-05-15T00:00:00Z">
              <w:r w:rsidRPr="00A1581C" w:rsidDel="003C1E1B">
                <w:rPr>
                  <w:rFonts w:ascii="Arial" w:hAnsi="Arial"/>
                  <w:sz w:val="18"/>
                  <w:lang w:eastAsia="zh-TW"/>
                </w:rPr>
                <w:delText>28</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594B71A" w14:textId="77777777" w:rsidR="00A1581C" w:rsidRPr="00A1581C" w:rsidDel="003C1E1B" w:rsidRDefault="00A1581C" w:rsidP="00A1581C">
            <w:pPr>
              <w:keepNext/>
              <w:keepLines/>
              <w:spacing w:after="0"/>
              <w:jc w:val="center"/>
              <w:rPr>
                <w:del w:id="3415" w:author="Laurent Noel" w:date="2023-05-15T00:00:00Z"/>
                <w:rFonts w:ascii="Arial" w:hAnsi="Arial"/>
                <w:sz w:val="18"/>
              </w:rPr>
            </w:pPr>
            <w:del w:id="3416" w:author="Laurent Noel" w:date="2023-05-15T00:00:00Z">
              <w:r w:rsidRPr="00A1581C" w:rsidDel="003C1E1B">
                <w:rPr>
                  <w:rFonts w:ascii="Arial" w:hAnsi="Arial"/>
                  <w:sz w:val="18"/>
                </w:rPr>
                <w:delText>15</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541321E" w14:textId="77777777" w:rsidR="00A1581C" w:rsidRPr="00A1581C" w:rsidDel="003C1E1B" w:rsidRDefault="00A1581C" w:rsidP="00A1581C">
            <w:pPr>
              <w:keepNext/>
              <w:keepLines/>
              <w:spacing w:after="0"/>
              <w:jc w:val="center"/>
              <w:rPr>
                <w:del w:id="3417" w:author="Laurent Noel" w:date="2023-05-15T00:00:00Z"/>
                <w:rFonts w:ascii="Arial" w:hAnsi="Arial"/>
                <w:sz w:val="18"/>
              </w:rPr>
            </w:pPr>
            <w:del w:id="3418" w:author="Laurent Noel" w:date="2023-05-15T00:00:00Z">
              <w:r w:rsidRPr="00A1581C" w:rsidDel="003C1E1B">
                <w:rPr>
                  <w:rFonts w:ascii="Arial" w:eastAsia="Calibri" w:hAnsi="Arial" w:cs="Arial"/>
                  <w:sz w:val="18"/>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2C824A" w14:textId="77777777" w:rsidR="00A1581C" w:rsidRPr="00A1581C" w:rsidDel="003C1E1B" w:rsidRDefault="00A1581C" w:rsidP="00A1581C">
            <w:pPr>
              <w:keepNext/>
              <w:keepLines/>
              <w:spacing w:after="0"/>
              <w:jc w:val="center"/>
              <w:rPr>
                <w:del w:id="3419" w:author="Laurent Noel" w:date="2023-05-15T00:00:00Z"/>
                <w:rFonts w:ascii="Arial" w:hAnsi="Arial"/>
                <w:sz w:val="18"/>
              </w:rPr>
            </w:pPr>
            <w:del w:id="3420" w:author="Laurent Noel" w:date="2023-05-15T00:00:00Z">
              <w:r w:rsidRPr="00A1581C" w:rsidDel="003C1E1B">
                <w:rPr>
                  <w:rFonts w:ascii="Arial" w:eastAsia="Calibri" w:hAnsi="Arial" w:cs="Arial"/>
                  <w:sz w:val="18"/>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38F1F1B" w14:textId="77777777" w:rsidR="00A1581C" w:rsidRPr="00A1581C" w:rsidDel="003C1E1B" w:rsidRDefault="00A1581C" w:rsidP="00A1581C">
            <w:pPr>
              <w:keepNext/>
              <w:keepLines/>
              <w:spacing w:after="0"/>
              <w:jc w:val="center"/>
              <w:rPr>
                <w:del w:id="3421" w:author="Laurent Noel" w:date="2023-05-15T00:00:00Z"/>
                <w:rFonts w:ascii="Arial" w:hAnsi="Arial"/>
                <w:sz w:val="18"/>
              </w:rPr>
            </w:pPr>
            <w:del w:id="3422" w:author="Laurent Noel" w:date="2023-05-15T00:00:00Z">
              <w:r w:rsidRPr="00A1581C" w:rsidDel="003C1E1B">
                <w:rPr>
                  <w:rFonts w:ascii="Arial" w:eastAsia="Calibri" w:hAnsi="Arial" w:cs="Arial"/>
                  <w:sz w:val="18"/>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4A940EE" w14:textId="77777777" w:rsidR="00A1581C" w:rsidRPr="00A1581C" w:rsidDel="003C1E1B" w:rsidRDefault="00A1581C" w:rsidP="00A1581C">
            <w:pPr>
              <w:keepNext/>
              <w:keepLines/>
              <w:spacing w:after="0"/>
              <w:jc w:val="center"/>
              <w:rPr>
                <w:del w:id="3423" w:author="Laurent Noel" w:date="2023-05-15T00:00:00Z"/>
                <w:rFonts w:ascii="Arial" w:hAnsi="Arial"/>
                <w:sz w:val="18"/>
              </w:rPr>
            </w:pPr>
            <w:del w:id="3424" w:author="Laurent Noel" w:date="2023-05-15T00:00:00Z">
              <w:r w:rsidRPr="00A1581C" w:rsidDel="003C1E1B">
                <w:rPr>
                  <w:rFonts w:ascii="Arial" w:eastAsia="Calibri" w:hAnsi="Arial" w:cs="Arial"/>
                  <w:sz w:val="18"/>
                  <w:lang w:eastAsia="ja-JP"/>
                </w:rPr>
                <w:delText>20</w:delText>
              </w:r>
            </w:del>
          </w:p>
        </w:tc>
        <w:tc>
          <w:tcPr>
            <w:tcW w:w="720" w:type="dxa"/>
            <w:shd w:val="clear" w:color="auto" w:fill="auto"/>
            <w:vAlign w:val="center"/>
          </w:tcPr>
          <w:p w14:paraId="6C2C9013" w14:textId="77777777" w:rsidR="00A1581C" w:rsidRPr="00A1581C" w:rsidDel="003C1E1B" w:rsidRDefault="00A1581C" w:rsidP="00A1581C">
            <w:pPr>
              <w:keepNext/>
              <w:keepLines/>
              <w:spacing w:after="0"/>
              <w:jc w:val="center"/>
              <w:rPr>
                <w:del w:id="3425" w:author="Laurent Noel" w:date="2023-05-15T00:00:00Z"/>
                <w:rFonts w:ascii="Arial" w:hAnsi="Arial"/>
                <w:sz w:val="18"/>
              </w:rPr>
            </w:pPr>
          </w:p>
        </w:tc>
        <w:tc>
          <w:tcPr>
            <w:tcW w:w="720" w:type="dxa"/>
            <w:vAlign w:val="center"/>
          </w:tcPr>
          <w:p w14:paraId="04A009CA" w14:textId="77777777" w:rsidR="00A1581C" w:rsidRPr="00A1581C" w:rsidDel="003C1E1B" w:rsidRDefault="00A1581C" w:rsidP="00A1581C">
            <w:pPr>
              <w:keepNext/>
              <w:keepLines/>
              <w:spacing w:after="0"/>
              <w:jc w:val="center"/>
              <w:rPr>
                <w:del w:id="3426" w:author="Laurent Noel" w:date="2023-05-15T00:00:00Z"/>
                <w:rFonts w:ascii="Arial" w:hAnsi="Arial"/>
                <w:sz w:val="18"/>
                <w:lang w:eastAsia="zh-CN"/>
              </w:rPr>
            </w:pPr>
          </w:p>
        </w:tc>
        <w:tc>
          <w:tcPr>
            <w:tcW w:w="720" w:type="dxa"/>
            <w:shd w:val="clear" w:color="auto" w:fill="auto"/>
            <w:vAlign w:val="center"/>
          </w:tcPr>
          <w:p w14:paraId="0AA4389E" w14:textId="77777777" w:rsidR="00A1581C" w:rsidRPr="00A1581C" w:rsidDel="003C1E1B" w:rsidRDefault="00A1581C" w:rsidP="00A1581C">
            <w:pPr>
              <w:keepNext/>
              <w:keepLines/>
              <w:spacing w:after="0"/>
              <w:jc w:val="center"/>
              <w:rPr>
                <w:del w:id="3427" w:author="Laurent Noel" w:date="2023-05-15T00:00:00Z"/>
                <w:rFonts w:ascii="Arial" w:hAnsi="Arial"/>
                <w:sz w:val="18"/>
              </w:rPr>
            </w:pPr>
          </w:p>
        </w:tc>
        <w:tc>
          <w:tcPr>
            <w:tcW w:w="720" w:type="dxa"/>
            <w:shd w:val="clear" w:color="auto" w:fill="auto"/>
            <w:vAlign w:val="center"/>
          </w:tcPr>
          <w:p w14:paraId="591CBBA5" w14:textId="77777777" w:rsidR="00A1581C" w:rsidRPr="00A1581C" w:rsidDel="003C1E1B" w:rsidRDefault="00A1581C" w:rsidP="00A1581C">
            <w:pPr>
              <w:keepNext/>
              <w:keepLines/>
              <w:spacing w:after="0"/>
              <w:jc w:val="center"/>
              <w:rPr>
                <w:del w:id="3428" w:author="Laurent Noel" w:date="2023-05-15T00:00:00Z"/>
                <w:rFonts w:ascii="Arial" w:hAnsi="Arial"/>
                <w:sz w:val="18"/>
              </w:rPr>
            </w:pPr>
          </w:p>
        </w:tc>
        <w:tc>
          <w:tcPr>
            <w:tcW w:w="720" w:type="dxa"/>
            <w:shd w:val="clear" w:color="auto" w:fill="auto"/>
            <w:vAlign w:val="center"/>
          </w:tcPr>
          <w:p w14:paraId="3E579643" w14:textId="77777777" w:rsidR="00A1581C" w:rsidRPr="00A1581C" w:rsidDel="003C1E1B" w:rsidRDefault="00A1581C" w:rsidP="00A1581C">
            <w:pPr>
              <w:keepNext/>
              <w:keepLines/>
              <w:spacing w:after="0"/>
              <w:jc w:val="center"/>
              <w:rPr>
                <w:del w:id="3429" w:author="Laurent Noel" w:date="2023-05-15T00:00:00Z"/>
                <w:rFonts w:ascii="Arial" w:hAnsi="Arial"/>
                <w:sz w:val="18"/>
              </w:rPr>
            </w:pPr>
          </w:p>
        </w:tc>
        <w:tc>
          <w:tcPr>
            <w:tcW w:w="720" w:type="dxa"/>
          </w:tcPr>
          <w:p w14:paraId="412C62B4" w14:textId="77777777" w:rsidR="00A1581C" w:rsidRPr="00A1581C" w:rsidDel="003C1E1B" w:rsidRDefault="00A1581C" w:rsidP="00A1581C">
            <w:pPr>
              <w:keepNext/>
              <w:keepLines/>
              <w:spacing w:after="0"/>
              <w:jc w:val="center"/>
              <w:rPr>
                <w:del w:id="3430" w:author="Laurent Noel" w:date="2023-05-15T00:00:00Z"/>
                <w:rFonts w:ascii="Arial" w:hAnsi="Arial"/>
                <w:sz w:val="18"/>
              </w:rPr>
            </w:pPr>
          </w:p>
        </w:tc>
        <w:tc>
          <w:tcPr>
            <w:tcW w:w="720" w:type="dxa"/>
            <w:shd w:val="clear" w:color="auto" w:fill="auto"/>
            <w:vAlign w:val="center"/>
          </w:tcPr>
          <w:p w14:paraId="5ED36F7A" w14:textId="77777777" w:rsidR="00A1581C" w:rsidRPr="00A1581C" w:rsidDel="003C1E1B" w:rsidRDefault="00A1581C" w:rsidP="00A1581C">
            <w:pPr>
              <w:keepNext/>
              <w:keepLines/>
              <w:spacing w:after="0"/>
              <w:jc w:val="center"/>
              <w:rPr>
                <w:del w:id="3431" w:author="Laurent Noel" w:date="2023-05-15T00:00:00Z"/>
                <w:rFonts w:ascii="Arial" w:hAnsi="Arial"/>
                <w:sz w:val="18"/>
              </w:rPr>
            </w:pPr>
          </w:p>
        </w:tc>
        <w:tc>
          <w:tcPr>
            <w:tcW w:w="720" w:type="dxa"/>
            <w:vAlign w:val="center"/>
          </w:tcPr>
          <w:p w14:paraId="70687E39" w14:textId="77777777" w:rsidR="00A1581C" w:rsidRPr="00A1581C" w:rsidDel="003C1E1B" w:rsidRDefault="00A1581C" w:rsidP="00A1581C">
            <w:pPr>
              <w:keepNext/>
              <w:keepLines/>
              <w:spacing w:after="0"/>
              <w:jc w:val="center"/>
              <w:rPr>
                <w:del w:id="3432" w:author="Laurent Noel" w:date="2023-05-15T00:00:00Z"/>
                <w:rFonts w:ascii="Arial" w:hAnsi="Arial"/>
                <w:sz w:val="18"/>
                <w:lang w:eastAsia="zh-CN"/>
              </w:rPr>
            </w:pPr>
          </w:p>
        </w:tc>
        <w:tc>
          <w:tcPr>
            <w:tcW w:w="720" w:type="dxa"/>
            <w:shd w:val="clear" w:color="auto" w:fill="auto"/>
            <w:vAlign w:val="center"/>
          </w:tcPr>
          <w:p w14:paraId="73BF47EA" w14:textId="77777777" w:rsidR="00A1581C" w:rsidRPr="00A1581C" w:rsidDel="003C1E1B" w:rsidRDefault="00A1581C" w:rsidP="00A1581C">
            <w:pPr>
              <w:keepNext/>
              <w:keepLines/>
              <w:spacing w:after="0"/>
              <w:jc w:val="center"/>
              <w:rPr>
                <w:del w:id="3433" w:author="Laurent Noel" w:date="2023-05-15T00:00:00Z"/>
                <w:rFonts w:ascii="Arial" w:hAnsi="Arial"/>
                <w:sz w:val="18"/>
                <w:lang w:eastAsia="zh-CN"/>
              </w:rPr>
            </w:pPr>
          </w:p>
        </w:tc>
      </w:tr>
      <w:tr w:rsidR="00A1581C" w:rsidRPr="00A1581C" w:rsidDel="003C1E1B" w14:paraId="1FD5C824" w14:textId="77777777" w:rsidTr="00800197">
        <w:trPr>
          <w:trHeight w:val="187"/>
          <w:jc w:val="center"/>
          <w:del w:id="3434" w:author="Laurent Noel" w:date="2023-05-15T00:00:00Z"/>
        </w:trPr>
        <w:tc>
          <w:tcPr>
            <w:tcW w:w="646" w:type="dxa"/>
            <w:shd w:val="clear" w:color="auto" w:fill="auto"/>
            <w:vAlign w:val="center"/>
          </w:tcPr>
          <w:p w14:paraId="2F9F55E2" w14:textId="77777777" w:rsidR="00A1581C" w:rsidRPr="00A1581C" w:rsidDel="003C1E1B" w:rsidRDefault="00A1581C" w:rsidP="00A1581C">
            <w:pPr>
              <w:keepNext/>
              <w:keepLines/>
              <w:spacing w:after="0"/>
              <w:jc w:val="center"/>
              <w:rPr>
                <w:del w:id="3435" w:author="Laurent Noel" w:date="2023-05-15T00:00:00Z"/>
                <w:rFonts w:ascii="Arial" w:hAnsi="Arial"/>
                <w:sz w:val="18"/>
                <w:lang w:eastAsia="zh-TW"/>
              </w:rPr>
            </w:pPr>
            <w:del w:id="3436" w:author="Laurent Noel" w:date="2023-05-15T00:00:00Z">
              <w:r w:rsidRPr="00A1581C" w:rsidDel="003C1E1B">
                <w:rPr>
                  <w:rFonts w:ascii="Arial" w:hAnsi="Arial"/>
                  <w:sz w:val="18"/>
                </w:rPr>
                <w:delText>7</w:delText>
              </w:r>
            </w:del>
          </w:p>
        </w:tc>
        <w:tc>
          <w:tcPr>
            <w:tcW w:w="646" w:type="dxa"/>
            <w:shd w:val="clear" w:color="auto" w:fill="auto"/>
            <w:vAlign w:val="center"/>
          </w:tcPr>
          <w:p w14:paraId="0EAE8995" w14:textId="77777777" w:rsidR="00A1581C" w:rsidRPr="00A1581C" w:rsidDel="003C1E1B" w:rsidRDefault="00A1581C" w:rsidP="00A1581C">
            <w:pPr>
              <w:keepNext/>
              <w:keepLines/>
              <w:spacing w:after="0"/>
              <w:jc w:val="center"/>
              <w:rPr>
                <w:del w:id="3437" w:author="Laurent Noel" w:date="2023-05-15T00:00:00Z"/>
                <w:rFonts w:ascii="Arial" w:hAnsi="Arial"/>
                <w:sz w:val="18"/>
                <w:lang w:eastAsia="zh-TW"/>
              </w:rPr>
            </w:pPr>
            <w:del w:id="3438" w:author="Laurent Noel" w:date="2023-05-15T00:00:00Z">
              <w:r w:rsidRPr="00A1581C" w:rsidDel="003C1E1B">
                <w:rPr>
                  <w:rFonts w:ascii="Arial" w:hAnsi="Arial"/>
                  <w:sz w:val="18"/>
                </w:rPr>
                <w:delText>n40</w:delText>
              </w:r>
            </w:del>
          </w:p>
        </w:tc>
        <w:tc>
          <w:tcPr>
            <w:tcW w:w="720" w:type="dxa"/>
            <w:vAlign w:val="center"/>
          </w:tcPr>
          <w:p w14:paraId="58E0E1BC" w14:textId="77777777" w:rsidR="00A1581C" w:rsidRPr="00A1581C" w:rsidDel="003C1E1B" w:rsidRDefault="00A1581C" w:rsidP="00A1581C">
            <w:pPr>
              <w:keepNext/>
              <w:keepLines/>
              <w:spacing w:after="0"/>
              <w:jc w:val="center"/>
              <w:rPr>
                <w:del w:id="3439" w:author="Laurent Noel" w:date="2023-05-15T00:00:00Z"/>
                <w:rFonts w:ascii="Arial" w:hAnsi="Arial"/>
                <w:sz w:val="18"/>
                <w:lang w:eastAsia="zh-TW"/>
              </w:rPr>
            </w:pPr>
            <w:del w:id="3440" w:author="Laurent Noel" w:date="2023-05-15T00:00:00Z">
              <w:r w:rsidRPr="00A1581C" w:rsidDel="003C1E1B">
                <w:rPr>
                  <w:rFonts w:ascii="Arial" w:hAnsi="Arial"/>
                  <w:sz w:val="18"/>
                </w:rPr>
                <w:delText>15</w:delText>
              </w:r>
            </w:del>
          </w:p>
        </w:tc>
        <w:tc>
          <w:tcPr>
            <w:tcW w:w="720" w:type="dxa"/>
            <w:shd w:val="clear" w:color="auto" w:fill="auto"/>
            <w:vAlign w:val="center"/>
          </w:tcPr>
          <w:p w14:paraId="4640C383" w14:textId="77777777" w:rsidR="00A1581C" w:rsidRPr="00A1581C" w:rsidDel="003C1E1B" w:rsidRDefault="00A1581C" w:rsidP="00A1581C">
            <w:pPr>
              <w:keepNext/>
              <w:keepLines/>
              <w:spacing w:after="0"/>
              <w:jc w:val="center"/>
              <w:rPr>
                <w:del w:id="3441" w:author="Laurent Noel" w:date="2023-05-15T00:00:00Z"/>
                <w:rFonts w:ascii="Arial" w:hAnsi="Arial"/>
                <w:sz w:val="18"/>
                <w:lang w:eastAsia="zh-CN"/>
              </w:rPr>
            </w:pPr>
            <w:del w:id="3442" w:author="Laurent Noel" w:date="2023-05-15T00:00:00Z">
              <w:r w:rsidRPr="00A1581C" w:rsidDel="003C1E1B">
                <w:rPr>
                  <w:rFonts w:ascii="Arial" w:hAnsi="Arial"/>
                  <w:sz w:val="18"/>
                </w:rPr>
                <w:delText>25</w:delText>
              </w:r>
            </w:del>
          </w:p>
        </w:tc>
        <w:tc>
          <w:tcPr>
            <w:tcW w:w="720" w:type="dxa"/>
            <w:shd w:val="clear" w:color="auto" w:fill="auto"/>
            <w:vAlign w:val="center"/>
          </w:tcPr>
          <w:p w14:paraId="3D9946BE" w14:textId="77777777" w:rsidR="00A1581C" w:rsidRPr="00A1581C" w:rsidDel="003C1E1B" w:rsidRDefault="00A1581C" w:rsidP="00A1581C">
            <w:pPr>
              <w:keepNext/>
              <w:keepLines/>
              <w:spacing w:after="0"/>
              <w:jc w:val="center"/>
              <w:rPr>
                <w:del w:id="3443" w:author="Laurent Noel" w:date="2023-05-15T00:00:00Z"/>
                <w:rFonts w:ascii="Arial" w:eastAsia="Yu Mincho" w:hAnsi="Arial"/>
                <w:sz w:val="18"/>
                <w:lang w:eastAsia="zh-CN"/>
              </w:rPr>
            </w:pPr>
            <w:del w:id="3444" w:author="Laurent Noel" w:date="2023-05-15T00:00:00Z">
              <w:r w:rsidRPr="00A1581C" w:rsidDel="003C1E1B">
                <w:rPr>
                  <w:rFonts w:ascii="Arial" w:hAnsi="Arial"/>
                  <w:sz w:val="18"/>
                </w:rPr>
                <w:delText>50</w:delText>
              </w:r>
            </w:del>
          </w:p>
        </w:tc>
        <w:tc>
          <w:tcPr>
            <w:tcW w:w="720" w:type="dxa"/>
            <w:shd w:val="clear" w:color="auto" w:fill="auto"/>
            <w:vAlign w:val="center"/>
          </w:tcPr>
          <w:p w14:paraId="3C3BABCF" w14:textId="77777777" w:rsidR="00A1581C" w:rsidRPr="00A1581C" w:rsidDel="003C1E1B" w:rsidRDefault="00A1581C" w:rsidP="00A1581C">
            <w:pPr>
              <w:keepNext/>
              <w:keepLines/>
              <w:spacing w:after="0"/>
              <w:jc w:val="center"/>
              <w:rPr>
                <w:del w:id="3445" w:author="Laurent Noel" w:date="2023-05-15T00:00:00Z"/>
                <w:rFonts w:ascii="Arial" w:eastAsia="Yu Mincho" w:hAnsi="Arial"/>
                <w:sz w:val="18"/>
                <w:lang w:eastAsia="zh-CN"/>
              </w:rPr>
            </w:pPr>
            <w:del w:id="3446" w:author="Laurent Noel" w:date="2023-05-15T00:00:00Z">
              <w:r w:rsidRPr="00A1581C" w:rsidDel="003C1E1B">
                <w:rPr>
                  <w:rFonts w:ascii="Arial" w:hAnsi="Arial"/>
                  <w:sz w:val="18"/>
                </w:rPr>
                <w:delText>75</w:delText>
              </w:r>
            </w:del>
          </w:p>
        </w:tc>
        <w:tc>
          <w:tcPr>
            <w:tcW w:w="720" w:type="dxa"/>
            <w:shd w:val="clear" w:color="auto" w:fill="auto"/>
            <w:vAlign w:val="center"/>
          </w:tcPr>
          <w:p w14:paraId="583AF44C" w14:textId="77777777" w:rsidR="00A1581C" w:rsidRPr="00A1581C" w:rsidDel="003C1E1B" w:rsidRDefault="00A1581C" w:rsidP="00A1581C">
            <w:pPr>
              <w:keepNext/>
              <w:keepLines/>
              <w:spacing w:after="0"/>
              <w:jc w:val="center"/>
              <w:rPr>
                <w:del w:id="3447" w:author="Laurent Noel" w:date="2023-05-15T00:00:00Z"/>
                <w:rFonts w:ascii="Arial" w:eastAsia="Yu Mincho" w:hAnsi="Arial"/>
                <w:sz w:val="18"/>
                <w:lang w:eastAsia="zh-CN"/>
              </w:rPr>
            </w:pPr>
            <w:del w:id="3448" w:author="Laurent Noel" w:date="2023-05-15T00:00:00Z">
              <w:r w:rsidRPr="00A1581C" w:rsidDel="003C1E1B">
                <w:rPr>
                  <w:rFonts w:ascii="Arial" w:hAnsi="Arial"/>
                  <w:sz w:val="18"/>
                </w:rPr>
                <w:delText>75</w:delText>
              </w:r>
            </w:del>
          </w:p>
        </w:tc>
        <w:tc>
          <w:tcPr>
            <w:tcW w:w="720" w:type="dxa"/>
            <w:shd w:val="clear" w:color="auto" w:fill="auto"/>
            <w:vAlign w:val="center"/>
          </w:tcPr>
          <w:p w14:paraId="68BAE81D" w14:textId="77777777" w:rsidR="00A1581C" w:rsidRPr="00A1581C" w:rsidDel="003C1E1B" w:rsidRDefault="00A1581C" w:rsidP="00A1581C">
            <w:pPr>
              <w:keepNext/>
              <w:keepLines/>
              <w:spacing w:after="0"/>
              <w:jc w:val="center"/>
              <w:rPr>
                <w:del w:id="3449" w:author="Laurent Noel" w:date="2023-05-15T00:00:00Z"/>
                <w:rFonts w:ascii="Arial" w:hAnsi="Arial"/>
                <w:sz w:val="18"/>
              </w:rPr>
            </w:pPr>
            <w:del w:id="3450" w:author="Laurent Noel" w:date="2023-05-15T00:00:00Z">
              <w:r w:rsidRPr="00A1581C" w:rsidDel="003C1E1B">
                <w:rPr>
                  <w:rFonts w:ascii="Arial" w:hAnsi="Arial"/>
                  <w:sz w:val="18"/>
                </w:rPr>
                <w:delText>75</w:delText>
              </w:r>
            </w:del>
          </w:p>
        </w:tc>
        <w:tc>
          <w:tcPr>
            <w:tcW w:w="720" w:type="dxa"/>
            <w:vAlign w:val="center"/>
          </w:tcPr>
          <w:p w14:paraId="65679EF0" w14:textId="77777777" w:rsidR="00A1581C" w:rsidRPr="00A1581C" w:rsidDel="003C1E1B" w:rsidRDefault="00A1581C" w:rsidP="00A1581C">
            <w:pPr>
              <w:keepNext/>
              <w:keepLines/>
              <w:spacing w:after="0"/>
              <w:jc w:val="center"/>
              <w:rPr>
                <w:del w:id="3451" w:author="Laurent Noel" w:date="2023-05-15T00:00:00Z"/>
                <w:rFonts w:ascii="Arial" w:hAnsi="Arial"/>
                <w:sz w:val="18"/>
                <w:lang w:eastAsia="zh-CN"/>
              </w:rPr>
            </w:pPr>
            <w:del w:id="3452" w:author="Laurent Noel" w:date="2023-05-15T00:00:00Z">
              <w:r w:rsidRPr="00A1581C" w:rsidDel="003C1E1B">
                <w:rPr>
                  <w:rFonts w:ascii="Arial" w:hAnsi="Arial"/>
                  <w:sz w:val="18"/>
                  <w:lang w:eastAsia="zh-CN"/>
                </w:rPr>
                <w:delText>100</w:delText>
              </w:r>
            </w:del>
          </w:p>
        </w:tc>
        <w:tc>
          <w:tcPr>
            <w:tcW w:w="720" w:type="dxa"/>
            <w:shd w:val="clear" w:color="auto" w:fill="auto"/>
            <w:vAlign w:val="center"/>
          </w:tcPr>
          <w:p w14:paraId="5349476F" w14:textId="77777777" w:rsidR="00A1581C" w:rsidRPr="00A1581C" w:rsidDel="003C1E1B" w:rsidRDefault="00A1581C" w:rsidP="00A1581C">
            <w:pPr>
              <w:keepNext/>
              <w:keepLines/>
              <w:spacing w:after="0"/>
              <w:jc w:val="center"/>
              <w:rPr>
                <w:del w:id="3453" w:author="Laurent Noel" w:date="2023-05-15T00:00:00Z"/>
                <w:rFonts w:ascii="Arial" w:hAnsi="Arial"/>
                <w:sz w:val="18"/>
                <w:lang w:eastAsia="zh-CN"/>
              </w:rPr>
            </w:pPr>
            <w:del w:id="3454" w:author="Laurent Noel" w:date="2023-05-15T00:00:00Z">
              <w:r w:rsidRPr="00A1581C" w:rsidDel="003C1E1B">
                <w:rPr>
                  <w:rFonts w:ascii="Arial" w:hAnsi="Arial"/>
                  <w:sz w:val="18"/>
                </w:rPr>
                <w:delText>100</w:delText>
              </w:r>
            </w:del>
          </w:p>
        </w:tc>
        <w:tc>
          <w:tcPr>
            <w:tcW w:w="720" w:type="dxa"/>
            <w:shd w:val="clear" w:color="auto" w:fill="auto"/>
            <w:vAlign w:val="center"/>
          </w:tcPr>
          <w:p w14:paraId="3D465CE5" w14:textId="77777777" w:rsidR="00A1581C" w:rsidRPr="00A1581C" w:rsidDel="003C1E1B" w:rsidRDefault="00A1581C" w:rsidP="00A1581C">
            <w:pPr>
              <w:keepNext/>
              <w:keepLines/>
              <w:spacing w:after="0"/>
              <w:jc w:val="center"/>
              <w:rPr>
                <w:del w:id="3455" w:author="Laurent Noel" w:date="2023-05-15T00:00:00Z"/>
                <w:rFonts w:ascii="Arial" w:hAnsi="Arial"/>
                <w:sz w:val="18"/>
                <w:lang w:eastAsia="zh-CN"/>
              </w:rPr>
            </w:pPr>
            <w:del w:id="3456" w:author="Laurent Noel" w:date="2023-05-15T00:00:00Z">
              <w:r w:rsidRPr="00A1581C" w:rsidDel="003C1E1B">
                <w:rPr>
                  <w:rFonts w:ascii="Arial" w:hAnsi="Arial"/>
                  <w:sz w:val="18"/>
                </w:rPr>
                <w:delText>100</w:delText>
              </w:r>
            </w:del>
          </w:p>
        </w:tc>
        <w:tc>
          <w:tcPr>
            <w:tcW w:w="720" w:type="dxa"/>
            <w:shd w:val="clear" w:color="auto" w:fill="auto"/>
            <w:vAlign w:val="center"/>
          </w:tcPr>
          <w:p w14:paraId="4F66826D" w14:textId="77777777" w:rsidR="00A1581C" w:rsidRPr="00A1581C" w:rsidDel="003C1E1B" w:rsidRDefault="00A1581C" w:rsidP="00A1581C">
            <w:pPr>
              <w:keepNext/>
              <w:keepLines/>
              <w:spacing w:after="0"/>
              <w:jc w:val="center"/>
              <w:rPr>
                <w:del w:id="3457" w:author="Laurent Noel" w:date="2023-05-15T00:00:00Z"/>
                <w:rFonts w:ascii="Arial" w:hAnsi="Arial"/>
                <w:sz w:val="18"/>
                <w:lang w:eastAsia="zh-CN"/>
              </w:rPr>
            </w:pPr>
            <w:del w:id="3458" w:author="Laurent Noel" w:date="2023-05-15T00:00:00Z">
              <w:r w:rsidRPr="00A1581C" w:rsidDel="003C1E1B">
                <w:rPr>
                  <w:rFonts w:ascii="Arial" w:hAnsi="Arial"/>
                  <w:sz w:val="18"/>
                </w:rPr>
                <w:delText>100</w:delText>
              </w:r>
            </w:del>
          </w:p>
        </w:tc>
        <w:tc>
          <w:tcPr>
            <w:tcW w:w="720" w:type="dxa"/>
          </w:tcPr>
          <w:p w14:paraId="2AA66325" w14:textId="77777777" w:rsidR="00A1581C" w:rsidRPr="00A1581C" w:rsidDel="003C1E1B" w:rsidRDefault="00A1581C" w:rsidP="00A1581C">
            <w:pPr>
              <w:keepNext/>
              <w:keepLines/>
              <w:spacing w:after="0"/>
              <w:jc w:val="center"/>
              <w:rPr>
                <w:del w:id="3459" w:author="Laurent Noel" w:date="2023-05-15T00:00:00Z"/>
                <w:rFonts w:ascii="Arial" w:hAnsi="Arial"/>
                <w:sz w:val="18"/>
              </w:rPr>
            </w:pPr>
            <w:del w:id="3460"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4C364A39" w14:textId="77777777" w:rsidR="00A1581C" w:rsidRPr="00A1581C" w:rsidDel="003C1E1B" w:rsidRDefault="00A1581C" w:rsidP="00A1581C">
            <w:pPr>
              <w:keepNext/>
              <w:keepLines/>
              <w:spacing w:after="0"/>
              <w:jc w:val="center"/>
              <w:rPr>
                <w:del w:id="3461" w:author="Laurent Noel" w:date="2023-05-15T00:00:00Z"/>
                <w:rFonts w:ascii="Arial" w:hAnsi="Arial"/>
                <w:sz w:val="18"/>
                <w:lang w:eastAsia="zh-CN"/>
              </w:rPr>
            </w:pPr>
            <w:del w:id="3462" w:author="Laurent Noel" w:date="2023-05-15T00:00:00Z">
              <w:r w:rsidRPr="00A1581C" w:rsidDel="003C1E1B">
                <w:rPr>
                  <w:rFonts w:ascii="Arial" w:hAnsi="Arial"/>
                  <w:sz w:val="18"/>
                </w:rPr>
                <w:delText>100</w:delText>
              </w:r>
            </w:del>
          </w:p>
        </w:tc>
        <w:tc>
          <w:tcPr>
            <w:tcW w:w="720" w:type="dxa"/>
            <w:vAlign w:val="center"/>
          </w:tcPr>
          <w:p w14:paraId="59CA46FF" w14:textId="77777777" w:rsidR="00A1581C" w:rsidRPr="00A1581C" w:rsidDel="003C1E1B" w:rsidRDefault="00A1581C" w:rsidP="00A1581C">
            <w:pPr>
              <w:keepNext/>
              <w:keepLines/>
              <w:spacing w:after="0"/>
              <w:jc w:val="center"/>
              <w:rPr>
                <w:del w:id="3463" w:author="Laurent Noel" w:date="2023-05-15T00:00:00Z"/>
                <w:rFonts w:ascii="Arial" w:hAnsi="Arial"/>
                <w:sz w:val="18"/>
                <w:lang w:eastAsia="zh-CN"/>
              </w:rPr>
            </w:pPr>
            <w:del w:id="3464"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401279C1" w14:textId="77777777" w:rsidR="00A1581C" w:rsidRPr="00A1581C" w:rsidDel="003C1E1B" w:rsidRDefault="00A1581C" w:rsidP="00A1581C">
            <w:pPr>
              <w:keepNext/>
              <w:keepLines/>
              <w:spacing w:after="0"/>
              <w:jc w:val="center"/>
              <w:rPr>
                <w:del w:id="3465" w:author="Laurent Noel" w:date="2023-05-15T00:00:00Z"/>
                <w:rFonts w:ascii="Arial" w:hAnsi="Arial"/>
                <w:sz w:val="18"/>
                <w:lang w:eastAsia="zh-CN"/>
              </w:rPr>
            </w:pPr>
            <w:del w:id="3466"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r>
      <w:tr w:rsidR="00A1581C" w:rsidRPr="00A1581C" w:rsidDel="003C1E1B" w14:paraId="7A9CA2CF" w14:textId="77777777" w:rsidTr="00800197">
        <w:trPr>
          <w:trHeight w:val="187"/>
          <w:jc w:val="center"/>
          <w:del w:id="3467" w:author="Laurent Noel" w:date="2023-05-15T00:00:00Z"/>
        </w:trPr>
        <w:tc>
          <w:tcPr>
            <w:tcW w:w="646" w:type="dxa"/>
            <w:shd w:val="clear" w:color="auto" w:fill="auto"/>
          </w:tcPr>
          <w:p w14:paraId="676BDD8D" w14:textId="77777777" w:rsidR="00A1581C" w:rsidRPr="00A1581C" w:rsidDel="003C1E1B" w:rsidRDefault="00A1581C" w:rsidP="00A1581C">
            <w:pPr>
              <w:keepNext/>
              <w:keepLines/>
              <w:spacing w:after="0"/>
              <w:jc w:val="center"/>
              <w:rPr>
                <w:del w:id="3468" w:author="Laurent Noel" w:date="2023-05-15T00:00:00Z"/>
                <w:rFonts w:ascii="Arial" w:hAnsi="Arial"/>
                <w:sz w:val="18"/>
              </w:rPr>
            </w:pPr>
            <w:del w:id="3469" w:author="Laurent Noel" w:date="2023-05-15T00:00:00Z">
              <w:r w:rsidRPr="00A1581C" w:rsidDel="003C1E1B">
                <w:rPr>
                  <w:rFonts w:ascii="Arial" w:hAnsi="Arial"/>
                  <w:sz w:val="18"/>
                  <w:lang w:eastAsia="zh-CN"/>
                </w:rPr>
                <w:delText>18</w:delText>
              </w:r>
            </w:del>
          </w:p>
        </w:tc>
        <w:tc>
          <w:tcPr>
            <w:tcW w:w="646" w:type="dxa"/>
            <w:shd w:val="clear" w:color="auto" w:fill="auto"/>
          </w:tcPr>
          <w:p w14:paraId="301F4736" w14:textId="77777777" w:rsidR="00A1581C" w:rsidRPr="00A1581C" w:rsidDel="003C1E1B" w:rsidRDefault="00A1581C" w:rsidP="00A1581C">
            <w:pPr>
              <w:keepNext/>
              <w:keepLines/>
              <w:spacing w:after="0"/>
              <w:jc w:val="center"/>
              <w:rPr>
                <w:del w:id="3470" w:author="Laurent Noel" w:date="2023-05-15T00:00:00Z"/>
                <w:rFonts w:ascii="Arial" w:hAnsi="Arial"/>
                <w:sz w:val="18"/>
              </w:rPr>
            </w:pPr>
            <w:del w:id="3471" w:author="Laurent Noel" w:date="2023-05-15T00:00:00Z">
              <w:r w:rsidRPr="00A1581C" w:rsidDel="003C1E1B">
                <w:rPr>
                  <w:rFonts w:ascii="Arial" w:hAnsi="Arial"/>
                  <w:sz w:val="18"/>
                  <w:lang w:eastAsia="zh-CN"/>
                </w:rPr>
                <w:delText>n28</w:delText>
              </w:r>
              <w:r w:rsidRPr="00A1581C" w:rsidDel="003C1E1B">
                <w:rPr>
                  <w:rFonts w:ascii="Arial" w:hAnsi="Arial"/>
                  <w:sz w:val="18"/>
                  <w:vertAlign w:val="superscript"/>
                  <w:lang w:eastAsia="zh-TW"/>
                </w:rPr>
                <w:delText>6</w:delText>
              </w:r>
            </w:del>
          </w:p>
        </w:tc>
        <w:tc>
          <w:tcPr>
            <w:tcW w:w="720" w:type="dxa"/>
          </w:tcPr>
          <w:p w14:paraId="3AFBA60E" w14:textId="77777777" w:rsidR="00A1581C" w:rsidRPr="00A1581C" w:rsidDel="003C1E1B" w:rsidRDefault="00A1581C" w:rsidP="00A1581C">
            <w:pPr>
              <w:keepNext/>
              <w:keepLines/>
              <w:spacing w:after="0"/>
              <w:jc w:val="center"/>
              <w:rPr>
                <w:del w:id="3472" w:author="Laurent Noel" w:date="2023-05-15T00:00:00Z"/>
                <w:rFonts w:ascii="Arial" w:hAnsi="Arial"/>
                <w:sz w:val="18"/>
              </w:rPr>
            </w:pPr>
            <w:del w:id="3473" w:author="Laurent Noel" w:date="2023-05-15T00:00:00Z">
              <w:r w:rsidRPr="00A1581C" w:rsidDel="003C1E1B">
                <w:rPr>
                  <w:rFonts w:ascii="Arial" w:hAnsi="Arial"/>
                  <w:sz w:val="18"/>
                </w:rPr>
                <w:delText>15</w:delText>
              </w:r>
            </w:del>
          </w:p>
        </w:tc>
        <w:tc>
          <w:tcPr>
            <w:tcW w:w="720" w:type="dxa"/>
            <w:shd w:val="clear" w:color="auto" w:fill="auto"/>
          </w:tcPr>
          <w:p w14:paraId="631E2CD8" w14:textId="77777777" w:rsidR="00A1581C" w:rsidRPr="00A1581C" w:rsidDel="003C1E1B" w:rsidRDefault="00A1581C" w:rsidP="00A1581C">
            <w:pPr>
              <w:keepNext/>
              <w:keepLines/>
              <w:spacing w:after="0"/>
              <w:jc w:val="center"/>
              <w:rPr>
                <w:del w:id="3474" w:author="Laurent Noel" w:date="2023-05-15T00:00:00Z"/>
                <w:rFonts w:ascii="Arial" w:hAnsi="Arial"/>
                <w:sz w:val="18"/>
              </w:rPr>
            </w:pPr>
            <w:del w:id="3475" w:author="Laurent Noel" w:date="2023-05-15T00:00:00Z">
              <w:r w:rsidRPr="00A1581C" w:rsidDel="003C1E1B">
                <w:rPr>
                  <w:rFonts w:ascii="Arial" w:hAnsi="Arial"/>
                  <w:sz w:val="18"/>
                  <w:lang w:eastAsia="zh-CN"/>
                </w:rPr>
                <w:delText>25</w:delText>
              </w:r>
            </w:del>
          </w:p>
        </w:tc>
        <w:tc>
          <w:tcPr>
            <w:tcW w:w="720" w:type="dxa"/>
            <w:shd w:val="clear" w:color="auto" w:fill="auto"/>
          </w:tcPr>
          <w:p w14:paraId="17AB386E" w14:textId="77777777" w:rsidR="00A1581C" w:rsidRPr="00A1581C" w:rsidDel="003C1E1B" w:rsidRDefault="00A1581C" w:rsidP="00A1581C">
            <w:pPr>
              <w:keepNext/>
              <w:keepLines/>
              <w:spacing w:after="0"/>
              <w:jc w:val="center"/>
              <w:rPr>
                <w:del w:id="3476" w:author="Laurent Noel" w:date="2023-05-15T00:00:00Z"/>
                <w:rFonts w:ascii="Arial" w:hAnsi="Arial"/>
                <w:sz w:val="18"/>
              </w:rPr>
            </w:pPr>
            <w:del w:id="3477" w:author="Laurent Noel" w:date="2023-05-15T00:00:00Z">
              <w:r w:rsidRPr="00A1581C" w:rsidDel="003C1E1B">
                <w:rPr>
                  <w:rFonts w:ascii="Arial" w:hAnsi="Arial"/>
                  <w:sz w:val="18"/>
                  <w:lang w:eastAsia="ja-JP"/>
                </w:rPr>
                <w:delText>25</w:delText>
              </w:r>
            </w:del>
          </w:p>
        </w:tc>
        <w:tc>
          <w:tcPr>
            <w:tcW w:w="720" w:type="dxa"/>
            <w:shd w:val="clear" w:color="auto" w:fill="auto"/>
          </w:tcPr>
          <w:p w14:paraId="1EA0A543" w14:textId="77777777" w:rsidR="00A1581C" w:rsidRPr="00A1581C" w:rsidDel="003C1E1B" w:rsidRDefault="00A1581C" w:rsidP="00A1581C">
            <w:pPr>
              <w:keepNext/>
              <w:keepLines/>
              <w:spacing w:after="0"/>
              <w:jc w:val="center"/>
              <w:rPr>
                <w:del w:id="3478" w:author="Laurent Noel" w:date="2023-05-15T00:00:00Z"/>
                <w:rFonts w:ascii="Arial" w:hAnsi="Arial"/>
                <w:sz w:val="18"/>
              </w:rPr>
            </w:pPr>
            <w:del w:id="3479" w:author="Laurent Noel" w:date="2023-05-15T00:00:00Z">
              <w:r w:rsidRPr="00A1581C" w:rsidDel="003C1E1B">
                <w:rPr>
                  <w:rFonts w:ascii="Arial" w:hAnsi="Arial"/>
                  <w:sz w:val="18"/>
                  <w:lang w:eastAsia="zh-CN"/>
                </w:rPr>
                <w:delText>25</w:delText>
              </w:r>
            </w:del>
          </w:p>
        </w:tc>
        <w:tc>
          <w:tcPr>
            <w:tcW w:w="720" w:type="dxa"/>
            <w:shd w:val="clear" w:color="auto" w:fill="auto"/>
          </w:tcPr>
          <w:p w14:paraId="13F0B1E4" w14:textId="77777777" w:rsidR="00A1581C" w:rsidRPr="00A1581C" w:rsidDel="003C1E1B" w:rsidRDefault="00A1581C" w:rsidP="00A1581C">
            <w:pPr>
              <w:keepNext/>
              <w:keepLines/>
              <w:spacing w:after="0"/>
              <w:jc w:val="center"/>
              <w:rPr>
                <w:del w:id="3480" w:author="Laurent Noel" w:date="2023-05-15T00:00:00Z"/>
                <w:rFonts w:ascii="Arial" w:hAnsi="Arial"/>
                <w:sz w:val="18"/>
              </w:rPr>
            </w:pPr>
            <w:del w:id="3481" w:author="Laurent Noel" w:date="2023-05-15T00:00:00Z">
              <w:r w:rsidRPr="00A1581C" w:rsidDel="003C1E1B">
                <w:rPr>
                  <w:rFonts w:ascii="Arial" w:hAnsi="Arial"/>
                  <w:sz w:val="18"/>
                  <w:lang w:eastAsia="zh-CN"/>
                </w:rPr>
                <w:delText>25</w:delText>
              </w:r>
            </w:del>
          </w:p>
        </w:tc>
        <w:tc>
          <w:tcPr>
            <w:tcW w:w="720" w:type="dxa"/>
            <w:shd w:val="clear" w:color="auto" w:fill="auto"/>
          </w:tcPr>
          <w:p w14:paraId="13E5344C" w14:textId="77777777" w:rsidR="00A1581C" w:rsidRPr="00A1581C" w:rsidDel="003C1E1B" w:rsidRDefault="00A1581C" w:rsidP="00A1581C">
            <w:pPr>
              <w:keepNext/>
              <w:keepLines/>
              <w:spacing w:after="0"/>
              <w:jc w:val="center"/>
              <w:rPr>
                <w:del w:id="3482" w:author="Laurent Noel" w:date="2023-05-15T00:00:00Z"/>
                <w:rFonts w:ascii="Arial" w:hAnsi="Arial"/>
                <w:sz w:val="18"/>
              </w:rPr>
            </w:pPr>
          </w:p>
        </w:tc>
        <w:tc>
          <w:tcPr>
            <w:tcW w:w="720" w:type="dxa"/>
          </w:tcPr>
          <w:p w14:paraId="5B14117D" w14:textId="77777777" w:rsidR="00A1581C" w:rsidRPr="00A1581C" w:rsidDel="003C1E1B" w:rsidRDefault="00A1581C" w:rsidP="00A1581C">
            <w:pPr>
              <w:keepNext/>
              <w:keepLines/>
              <w:spacing w:after="0"/>
              <w:jc w:val="center"/>
              <w:rPr>
                <w:del w:id="3483" w:author="Laurent Noel" w:date="2023-05-15T00:00:00Z"/>
                <w:rFonts w:ascii="Arial" w:hAnsi="Arial"/>
                <w:sz w:val="18"/>
                <w:lang w:eastAsia="zh-CN"/>
              </w:rPr>
            </w:pPr>
            <w:del w:id="3484" w:author="Laurent Noel" w:date="2023-05-15T00:00:00Z">
              <w:r w:rsidRPr="00A1581C" w:rsidDel="003C1E1B">
                <w:rPr>
                  <w:rFonts w:ascii="Arial" w:hAnsi="Arial"/>
                  <w:sz w:val="18"/>
                  <w:lang w:eastAsia="zh-CN"/>
                </w:rPr>
                <w:delText>25</w:delText>
              </w:r>
            </w:del>
          </w:p>
        </w:tc>
        <w:tc>
          <w:tcPr>
            <w:tcW w:w="720" w:type="dxa"/>
            <w:shd w:val="clear" w:color="auto" w:fill="auto"/>
          </w:tcPr>
          <w:p w14:paraId="2BEFC5FF" w14:textId="77777777" w:rsidR="00A1581C" w:rsidRPr="00A1581C" w:rsidDel="003C1E1B" w:rsidRDefault="00A1581C" w:rsidP="00A1581C">
            <w:pPr>
              <w:keepNext/>
              <w:keepLines/>
              <w:spacing w:after="0"/>
              <w:jc w:val="center"/>
              <w:rPr>
                <w:del w:id="3485" w:author="Laurent Noel" w:date="2023-05-15T00:00:00Z"/>
                <w:rFonts w:ascii="Arial" w:hAnsi="Arial"/>
                <w:sz w:val="18"/>
              </w:rPr>
            </w:pPr>
          </w:p>
        </w:tc>
        <w:tc>
          <w:tcPr>
            <w:tcW w:w="720" w:type="dxa"/>
            <w:shd w:val="clear" w:color="auto" w:fill="auto"/>
          </w:tcPr>
          <w:p w14:paraId="288B9C75" w14:textId="77777777" w:rsidR="00A1581C" w:rsidRPr="00A1581C" w:rsidDel="003C1E1B" w:rsidRDefault="00A1581C" w:rsidP="00A1581C">
            <w:pPr>
              <w:keepNext/>
              <w:keepLines/>
              <w:spacing w:after="0"/>
              <w:jc w:val="center"/>
              <w:rPr>
                <w:del w:id="3486" w:author="Laurent Noel" w:date="2023-05-15T00:00:00Z"/>
                <w:rFonts w:ascii="Arial" w:hAnsi="Arial"/>
                <w:sz w:val="18"/>
              </w:rPr>
            </w:pPr>
          </w:p>
        </w:tc>
        <w:tc>
          <w:tcPr>
            <w:tcW w:w="720" w:type="dxa"/>
            <w:shd w:val="clear" w:color="auto" w:fill="auto"/>
          </w:tcPr>
          <w:p w14:paraId="0EFDFFA9" w14:textId="77777777" w:rsidR="00A1581C" w:rsidRPr="00A1581C" w:rsidDel="003C1E1B" w:rsidRDefault="00A1581C" w:rsidP="00A1581C">
            <w:pPr>
              <w:keepNext/>
              <w:keepLines/>
              <w:spacing w:after="0"/>
              <w:jc w:val="center"/>
              <w:rPr>
                <w:del w:id="3487" w:author="Laurent Noel" w:date="2023-05-15T00:00:00Z"/>
                <w:rFonts w:ascii="Arial" w:hAnsi="Arial"/>
                <w:sz w:val="18"/>
              </w:rPr>
            </w:pPr>
          </w:p>
        </w:tc>
        <w:tc>
          <w:tcPr>
            <w:tcW w:w="720" w:type="dxa"/>
          </w:tcPr>
          <w:p w14:paraId="4145B0FD" w14:textId="77777777" w:rsidR="00A1581C" w:rsidRPr="00A1581C" w:rsidDel="003C1E1B" w:rsidRDefault="00A1581C" w:rsidP="00A1581C">
            <w:pPr>
              <w:keepNext/>
              <w:keepLines/>
              <w:spacing w:after="0"/>
              <w:jc w:val="center"/>
              <w:rPr>
                <w:del w:id="3488" w:author="Laurent Noel" w:date="2023-05-15T00:00:00Z"/>
                <w:rFonts w:ascii="Arial" w:hAnsi="Arial"/>
                <w:sz w:val="18"/>
              </w:rPr>
            </w:pPr>
          </w:p>
        </w:tc>
        <w:tc>
          <w:tcPr>
            <w:tcW w:w="720" w:type="dxa"/>
            <w:shd w:val="clear" w:color="auto" w:fill="auto"/>
          </w:tcPr>
          <w:p w14:paraId="29A3B566" w14:textId="77777777" w:rsidR="00A1581C" w:rsidRPr="00A1581C" w:rsidDel="003C1E1B" w:rsidRDefault="00A1581C" w:rsidP="00A1581C">
            <w:pPr>
              <w:keepNext/>
              <w:keepLines/>
              <w:spacing w:after="0"/>
              <w:jc w:val="center"/>
              <w:rPr>
                <w:del w:id="3489" w:author="Laurent Noel" w:date="2023-05-15T00:00:00Z"/>
                <w:rFonts w:ascii="Arial" w:hAnsi="Arial"/>
                <w:sz w:val="18"/>
              </w:rPr>
            </w:pPr>
          </w:p>
        </w:tc>
        <w:tc>
          <w:tcPr>
            <w:tcW w:w="720" w:type="dxa"/>
          </w:tcPr>
          <w:p w14:paraId="0872DB95" w14:textId="77777777" w:rsidR="00A1581C" w:rsidRPr="00A1581C" w:rsidDel="003C1E1B" w:rsidRDefault="00A1581C" w:rsidP="00A1581C">
            <w:pPr>
              <w:keepNext/>
              <w:keepLines/>
              <w:spacing w:after="0"/>
              <w:jc w:val="center"/>
              <w:rPr>
                <w:del w:id="3490" w:author="Laurent Noel" w:date="2023-05-15T00:00:00Z"/>
                <w:rFonts w:ascii="Arial" w:hAnsi="Arial"/>
                <w:sz w:val="18"/>
                <w:lang w:eastAsia="zh-CN"/>
              </w:rPr>
            </w:pPr>
          </w:p>
        </w:tc>
        <w:tc>
          <w:tcPr>
            <w:tcW w:w="720" w:type="dxa"/>
            <w:shd w:val="clear" w:color="auto" w:fill="auto"/>
          </w:tcPr>
          <w:p w14:paraId="395E8838" w14:textId="77777777" w:rsidR="00A1581C" w:rsidRPr="00A1581C" w:rsidDel="003C1E1B" w:rsidRDefault="00A1581C" w:rsidP="00A1581C">
            <w:pPr>
              <w:keepNext/>
              <w:keepLines/>
              <w:spacing w:after="0"/>
              <w:jc w:val="center"/>
              <w:rPr>
                <w:del w:id="3491" w:author="Laurent Noel" w:date="2023-05-15T00:00:00Z"/>
                <w:rFonts w:ascii="Arial" w:hAnsi="Arial"/>
                <w:sz w:val="18"/>
                <w:lang w:eastAsia="zh-CN"/>
              </w:rPr>
            </w:pPr>
          </w:p>
        </w:tc>
      </w:tr>
      <w:tr w:rsidR="00A1581C" w:rsidRPr="00A1581C" w:rsidDel="003C1E1B" w14:paraId="3B658725" w14:textId="77777777" w:rsidTr="00800197">
        <w:trPr>
          <w:trHeight w:val="187"/>
          <w:jc w:val="center"/>
          <w:del w:id="3492" w:author="Laurent Noel" w:date="2023-05-15T00:00:00Z"/>
        </w:trPr>
        <w:tc>
          <w:tcPr>
            <w:tcW w:w="646" w:type="dxa"/>
            <w:shd w:val="clear" w:color="auto" w:fill="auto"/>
          </w:tcPr>
          <w:p w14:paraId="661ED090" w14:textId="77777777" w:rsidR="00A1581C" w:rsidRPr="00A1581C" w:rsidDel="003C1E1B" w:rsidRDefault="00A1581C" w:rsidP="00A1581C">
            <w:pPr>
              <w:keepNext/>
              <w:keepLines/>
              <w:spacing w:after="0"/>
              <w:jc w:val="center"/>
              <w:rPr>
                <w:del w:id="3493" w:author="Laurent Noel" w:date="2023-05-15T00:00:00Z"/>
                <w:rFonts w:ascii="Arial" w:hAnsi="Arial"/>
                <w:sz w:val="18"/>
                <w:lang w:eastAsia="zh-CN"/>
              </w:rPr>
            </w:pPr>
            <w:del w:id="3494" w:author="Laurent Noel" w:date="2023-05-15T00:00:00Z">
              <w:r w:rsidRPr="00A1581C" w:rsidDel="003C1E1B">
                <w:rPr>
                  <w:rFonts w:ascii="Arial" w:hAnsi="Arial"/>
                  <w:sz w:val="18"/>
                  <w:lang w:eastAsia="zh-CN"/>
                </w:rPr>
                <w:delText>n25</w:delText>
              </w:r>
            </w:del>
          </w:p>
        </w:tc>
        <w:tc>
          <w:tcPr>
            <w:tcW w:w="646" w:type="dxa"/>
            <w:shd w:val="clear" w:color="auto" w:fill="auto"/>
          </w:tcPr>
          <w:p w14:paraId="47341DC5" w14:textId="77777777" w:rsidR="00A1581C" w:rsidRPr="00A1581C" w:rsidDel="003C1E1B" w:rsidRDefault="00A1581C" w:rsidP="00A1581C">
            <w:pPr>
              <w:keepNext/>
              <w:keepLines/>
              <w:spacing w:after="0"/>
              <w:jc w:val="center"/>
              <w:rPr>
                <w:del w:id="3495" w:author="Laurent Noel" w:date="2023-05-15T00:00:00Z"/>
                <w:rFonts w:ascii="Arial" w:hAnsi="Arial"/>
                <w:sz w:val="18"/>
                <w:lang w:eastAsia="zh-CN"/>
              </w:rPr>
            </w:pPr>
            <w:del w:id="3496" w:author="Laurent Noel" w:date="2023-05-15T00:00:00Z">
              <w:r w:rsidRPr="00A1581C" w:rsidDel="003C1E1B">
                <w:rPr>
                  <w:rFonts w:ascii="Arial" w:hAnsi="Arial"/>
                  <w:sz w:val="18"/>
                  <w:lang w:eastAsia="zh-CN"/>
                </w:rPr>
                <w:delText>2</w:delText>
              </w:r>
            </w:del>
          </w:p>
        </w:tc>
        <w:tc>
          <w:tcPr>
            <w:tcW w:w="720" w:type="dxa"/>
          </w:tcPr>
          <w:p w14:paraId="3566F944" w14:textId="77777777" w:rsidR="00A1581C" w:rsidRPr="00A1581C" w:rsidDel="003C1E1B" w:rsidRDefault="00A1581C" w:rsidP="00A1581C">
            <w:pPr>
              <w:keepNext/>
              <w:keepLines/>
              <w:spacing w:after="0"/>
              <w:jc w:val="center"/>
              <w:rPr>
                <w:del w:id="3497" w:author="Laurent Noel" w:date="2023-05-15T00:00:00Z"/>
                <w:rFonts w:ascii="Arial" w:hAnsi="Arial"/>
                <w:sz w:val="18"/>
              </w:rPr>
            </w:pPr>
            <w:del w:id="3498" w:author="Laurent Noel" w:date="2023-05-15T00:00:00Z">
              <w:r w:rsidRPr="00A1581C" w:rsidDel="003C1E1B">
                <w:rPr>
                  <w:rFonts w:ascii="Arial" w:hAnsi="Arial"/>
                  <w:sz w:val="18"/>
                </w:rPr>
                <w:delText>15</w:delText>
              </w:r>
            </w:del>
          </w:p>
        </w:tc>
        <w:tc>
          <w:tcPr>
            <w:tcW w:w="720" w:type="dxa"/>
            <w:shd w:val="clear" w:color="auto" w:fill="auto"/>
          </w:tcPr>
          <w:p w14:paraId="4A75725B" w14:textId="77777777" w:rsidR="00A1581C" w:rsidRPr="00A1581C" w:rsidDel="003C1E1B" w:rsidRDefault="00A1581C" w:rsidP="00A1581C">
            <w:pPr>
              <w:keepNext/>
              <w:keepLines/>
              <w:spacing w:after="0"/>
              <w:jc w:val="center"/>
              <w:rPr>
                <w:del w:id="3499" w:author="Laurent Noel" w:date="2023-05-15T00:00:00Z"/>
                <w:rFonts w:ascii="Arial" w:hAnsi="Arial"/>
                <w:sz w:val="18"/>
                <w:lang w:eastAsia="zh-CN"/>
              </w:rPr>
            </w:pPr>
            <w:del w:id="3500" w:author="Laurent Noel" w:date="2023-05-15T00:00:00Z">
              <w:r w:rsidRPr="00A1581C" w:rsidDel="003C1E1B">
                <w:rPr>
                  <w:rFonts w:ascii="Arial" w:hAnsi="Arial"/>
                  <w:sz w:val="18"/>
                </w:rPr>
                <w:delText>40</w:delText>
              </w:r>
            </w:del>
          </w:p>
        </w:tc>
        <w:tc>
          <w:tcPr>
            <w:tcW w:w="720" w:type="dxa"/>
            <w:shd w:val="clear" w:color="auto" w:fill="auto"/>
          </w:tcPr>
          <w:p w14:paraId="16B0DFEF" w14:textId="77777777" w:rsidR="00A1581C" w:rsidRPr="00A1581C" w:rsidDel="003C1E1B" w:rsidRDefault="00A1581C" w:rsidP="00A1581C">
            <w:pPr>
              <w:keepNext/>
              <w:keepLines/>
              <w:spacing w:after="0"/>
              <w:jc w:val="center"/>
              <w:rPr>
                <w:del w:id="3501" w:author="Laurent Noel" w:date="2023-05-15T00:00:00Z"/>
                <w:rFonts w:ascii="Arial" w:hAnsi="Arial"/>
                <w:sz w:val="18"/>
                <w:lang w:eastAsia="ja-JP"/>
              </w:rPr>
            </w:pPr>
            <w:del w:id="3502" w:author="Laurent Noel" w:date="2023-05-15T00:00:00Z">
              <w:r w:rsidRPr="00A1581C" w:rsidDel="003C1E1B">
                <w:rPr>
                  <w:rFonts w:ascii="Arial" w:hAnsi="Arial"/>
                  <w:sz w:val="18"/>
                </w:rPr>
                <w:delText>40</w:delText>
              </w:r>
            </w:del>
          </w:p>
        </w:tc>
        <w:tc>
          <w:tcPr>
            <w:tcW w:w="720" w:type="dxa"/>
            <w:shd w:val="clear" w:color="auto" w:fill="auto"/>
          </w:tcPr>
          <w:p w14:paraId="1A8B8342" w14:textId="77777777" w:rsidR="00A1581C" w:rsidRPr="00A1581C" w:rsidDel="003C1E1B" w:rsidRDefault="00A1581C" w:rsidP="00A1581C">
            <w:pPr>
              <w:keepNext/>
              <w:keepLines/>
              <w:spacing w:after="0"/>
              <w:jc w:val="center"/>
              <w:rPr>
                <w:del w:id="3503" w:author="Laurent Noel" w:date="2023-05-15T00:00:00Z"/>
                <w:rFonts w:ascii="Arial" w:hAnsi="Arial"/>
                <w:sz w:val="18"/>
                <w:lang w:eastAsia="zh-CN"/>
              </w:rPr>
            </w:pPr>
            <w:del w:id="3504" w:author="Laurent Noel" w:date="2023-05-15T00:00:00Z">
              <w:r w:rsidRPr="00A1581C" w:rsidDel="003C1E1B">
                <w:rPr>
                  <w:rFonts w:ascii="Arial" w:hAnsi="Arial"/>
                  <w:sz w:val="18"/>
                </w:rPr>
                <w:delText>40</w:delText>
              </w:r>
            </w:del>
          </w:p>
        </w:tc>
        <w:tc>
          <w:tcPr>
            <w:tcW w:w="720" w:type="dxa"/>
            <w:shd w:val="clear" w:color="auto" w:fill="auto"/>
          </w:tcPr>
          <w:p w14:paraId="75372DA0" w14:textId="77777777" w:rsidR="00A1581C" w:rsidRPr="00A1581C" w:rsidDel="003C1E1B" w:rsidRDefault="00A1581C" w:rsidP="00A1581C">
            <w:pPr>
              <w:keepNext/>
              <w:keepLines/>
              <w:spacing w:after="0"/>
              <w:jc w:val="center"/>
              <w:rPr>
                <w:del w:id="3505" w:author="Laurent Noel" w:date="2023-05-15T00:00:00Z"/>
                <w:rFonts w:ascii="Arial" w:hAnsi="Arial"/>
                <w:sz w:val="18"/>
                <w:lang w:eastAsia="zh-CN"/>
              </w:rPr>
            </w:pPr>
            <w:del w:id="3506" w:author="Laurent Noel" w:date="2023-05-15T00:00:00Z">
              <w:r w:rsidRPr="00A1581C" w:rsidDel="003C1E1B">
                <w:rPr>
                  <w:rFonts w:ascii="Arial" w:hAnsi="Arial"/>
                  <w:sz w:val="18"/>
                </w:rPr>
                <w:delText>40</w:delText>
              </w:r>
            </w:del>
          </w:p>
        </w:tc>
        <w:tc>
          <w:tcPr>
            <w:tcW w:w="720" w:type="dxa"/>
            <w:shd w:val="clear" w:color="auto" w:fill="auto"/>
          </w:tcPr>
          <w:p w14:paraId="60DE4B3C" w14:textId="77777777" w:rsidR="00A1581C" w:rsidRPr="00A1581C" w:rsidDel="003C1E1B" w:rsidRDefault="00A1581C" w:rsidP="00A1581C">
            <w:pPr>
              <w:keepNext/>
              <w:keepLines/>
              <w:spacing w:after="0"/>
              <w:jc w:val="center"/>
              <w:rPr>
                <w:del w:id="3507" w:author="Laurent Noel" w:date="2023-05-15T00:00:00Z"/>
                <w:rFonts w:ascii="Arial" w:hAnsi="Arial"/>
                <w:sz w:val="18"/>
              </w:rPr>
            </w:pPr>
          </w:p>
        </w:tc>
        <w:tc>
          <w:tcPr>
            <w:tcW w:w="720" w:type="dxa"/>
          </w:tcPr>
          <w:p w14:paraId="4AF91D3B" w14:textId="77777777" w:rsidR="00A1581C" w:rsidRPr="00A1581C" w:rsidDel="003C1E1B" w:rsidRDefault="00A1581C" w:rsidP="00A1581C">
            <w:pPr>
              <w:keepNext/>
              <w:keepLines/>
              <w:spacing w:after="0"/>
              <w:jc w:val="center"/>
              <w:rPr>
                <w:del w:id="3508" w:author="Laurent Noel" w:date="2023-05-15T00:00:00Z"/>
                <w:rFonts w:ascii="Arial" w:hAnsi="Arial"/>
                <w:sz w:val="18"/>
                <w:lang w:eastAsia="zh-CN"/>
              </w:rPr>
            </w:pPr>
          </w:p>
        </w:tc>
        <w:tc>
          <w:tcPr>
            <w:tcW w:w="720" w:type="dxa"/>
            <w:shd w:val="clear" w:color="auto" w:fill="auto"/>
          </w:tcPr>
          <w:p w14:paraId="51E33181" w14:textId="77777777" w:rsidR="00A1581C" w:rsidRPr="00A1581C" w:rsidDel="003C1E1B" w:rsidRDefault="00A1581C" w:rsidP="00A1581C">
            <w:pPr>
              <w:keepNext/>
              <w:keepLines/>
              <w:spacing w:after="0"/>
              <w:jc w:val="center"/>
              <w:rPr>
                <w:del w:id="3509" w:author="Laurent Noel" w:date="2023-05-15T00:00:00Z"/>
                <w:rFonts w:ascii="Arial" w:hAnsi="Arial"/>
                <w:sz w:val="18"/>
              </w:rPr>
            </w:pPr>
          </w:p>
        </w:tc>
        <w:tc>
          <w:tcPr>
            <w:tcW w:w="720" w:type="dxa"/>
            <w:shd w:val="clear" w:color="auto" w:fill="auto"/>
          </w:tcPr>
          <w:p w14:paraId="13EF103C" w14:textId="77777777" w:rsidR="00A1581C" w:rsidRPr="00A1581C" w:rsidDel="003C1E1B" w:rsidRDefault="00A1581C" w:rsidP="00A1581C">
            <w:pPr>
              <w:keepNext/>
              <w:keepLines/>
              <w:spacing w:after="0"/>
              <w:jc w:val="center"/>
              <w:rPr>
                <w:del w:id="3510" w:author="Laurent Noel" w:date="2023-05-15T00:00:00Z"/>
                <w:rFonts w:ascii="Arial" w:hAnsi="Arial"/>
                <w:sz w:val="18"/>
              </w:rPr>
            </w:pPr>
          </w:p>
        </w:tc>
        <w:tc>
          <w:tcPr>
            <w:tcW w:w="720" w:type="dxa"/>
            <w:shd w:val="clear" w:color="auto" w:fill="auto"/>
          </w:tcPr>
          <w:p w14:paraId="554E96A0" w14:textId="77777777" w:rsidR="00A1581C" w:rsidRPr="00A1581C" w:rsidDel="003C1E1B" w:rsidRDefault="00A1581C" w:rsidP="00A1581C">
            <w:pPr>
              <w:keepNext/>
              <w:keepLines/>
              <w:spacing w:after="0"/>
              <w:jc w:val="center"/>
              <w:rPr>
                <w:del w:id="3511" w:author="Laurent Noel" w:date="2023-05-15T00:00:00Z"/>
                <w:rFonts w:ascii="Arial" w:hAnsi="Arial"/>
                <w:sz w:val="18"/>
              </w:rPr>
            </w:pPr>
          </w:p>
        </w:tc>
        <w:tc>
          <w:tcPr>
            <w:tcW w:w="720" w:type="dxa"/>
          </w:tcPr>
          <w:p w14:paraId="42F5673E" w14:textId="77777777" w:rsidR="00A1581C" w:rsidRPr="00A1581C" w:rsidDel="003C1E1B" w:rsidRDefault="00A1581C" w:rsidP="00A1581C">
            <w:pPr>
              <w:keepNext/>
              <w:keepLines/>
              <w:spacing w:after="0"/>
              <w:jc w:val="center"/>
              <w:rPr>
                <w:del w:id="3512" w:author="Laurent Noel" w:date="2023-05-15T00:00:00Z"/>
                <w:rFonts w:ascii="Arial" w:hAnsi="Arial"/>
                <w:sz w:val="18"/>
              </w:rPr>
            </w:pPr>
          </w:p>
        </w:tc>
        <w:tc>
          <w:tcPr>
            <w:tcW w:w="720" w:type="dxa"/>
            <w:shd w:val="clear" w:color="auto" w:fill="auto"/>
          </w:tcPr>
          <w:p w14:paraId="5B869DAC" w14:textId="77777777" w:rsidR="00A1581C" w:rsidRPr="00A1581C" w:rsidDel="003C1E1B" w:rsidRDefault="00A1581C" w:rsidP="00A1581C">
            <w:pPr>
              <w:keepNext/>
              <w:keepLines/>
              <w:spacing w:after="0"/>
              <w:jc w:val="center"/>
              <w:rPr>
                <w:del w:id="3513" w:author="Laurent Noel" w:date="2023-05-15T00:00:00Z"/>
                <w:rFonts w:ascii="Arial" w:hAnsi="Arial"/>
                <w:sz w:val="18"/>
              </w:rPr>
            </w:pPr>
          </w:p>
        </w:tc>
        <w:tc>
          <w:tcPr>
            <w:tcW w:w="720" w:type="dxa"/>
          </w:tcPr>
          <w:p w14:paraId="565BBBC1" w14:textId="77777777" w:rsidR="00A1581C" w:rsidRPr="00A1581C" w:rsidDel="003C1E1B" w:rsidRDefault="00A1581C" w:rsidP="00A1581C">
            <w:pPr>
              <w:keepNext/>
              <w:keepLines/>
              <w:spacing w:after="0"/>
              <w:jc w:val="center"/>
              <w:rPr>
                <w:del w:id="3514" w:author="Laurent Noel" w:date="2023-05-15T00:00:00Z"/>
                <w:rFonts w:ascii="Arial" w:hAnsi="Arial"/>
                <w:sz w:val="18"/>
                <w:lang w:eastAsia="zh-CN"/>
              </w:rPr>
            </w:pPr>
          </w:p>
        </w:tc>
        <w:tc>
          <w:tcPr>
            <w:tcW w:w="720" w:type="dxa"/>
            <w:shd w:val="clear" w:color="auto" w:fill="auto"/>
          </w:tcPr>
          <w:p w14:paraId="183EC703" w14:textId="77777777" w:rsidR="00A1581C" w:rsidRPr="00A1581C" w:rsidDel="003C1E1B" w:rsidRDefault="00A1581C" w:rsidP="00A1581C">
            <w:pPr>
              <w:keepNext/>
              <w:keepLines/>
              <w:spacing w:after="0"/>
              <w:jc w:val="center"/>
              <w:rPr>
                <w:del w:id="3515" w:author="Laurent Noel" w:date="2023-05-15T00:00:00Z"/>
                <w:rFonts w:ascii="Arial" w:hAnsi="Arial"/>
                <w:sz w:val="18"/>
                <w:lang w:eastAsia="zh-CN"/>
              </w:rPr>
            </w:pPr>
          </w:p>
        </w:tc>
      </w:tr>
      <w:tr w:rsidR="00A1581C" w:rsidRPr="00A1581C" w:rsidDel="003C1E1B" w14:paraId="653AF3FD" w14:textId="77777777" w:rsidTr="00800197">
        <w:trPr>
          <w:trHeight w:val="187"/>
          <w:jc w:val="center"/>
          <w:del w:id="3516" w:author="Laurent Noel" w:date="2023-05-15T00:00:00Z"/>
        </w:trPr>
        <w:tc>
          <w:tcPr>
            <w:tcW w:w="646" w:type="dxa"/>
            <w:shd w:val="clear" w:color="auto" w:fill="auto"/>
            <w:vAlign w:val="center"/>
          </w:tcPr>
          <w:p w14:paraId="40FE741A" w14:textId="77777777" w:rsidR="00A1581C" w:rsidRPr="00A1581C" w:rsidDel="003C1E1B" w:rsidRDefault="00A1581C" w:rsidP="00A1581C">
            <w:pPr>
              <w:keepNext/>
              <w:keepLines/>
              <w:spacing w:after="0"/>
              <w:jc w:val="center"/>
              <w:rPr>
                <w:del w:id="3517" w:author="Laurent Noel" w:date="2023-05-15T00:00:00Z"/>
                <w:rFonts w:ascii="Arial" w:hAnsi="Arial"/>
                <w:sz w:val="18"/>
                <w:lang w:val="en-US" w:eastAsia="zh-CN"/>
              </w:rPr>
            </w:pPr>
            <w:del w:id="3518" w:author="Laurent Noel" w:date="2023-05-15T00:00:00Z">
              <w:r w:rsidRPr="00A1581C" w:rsidDel="003C1E1B">
                <w:rPr>
                  <w:rFonts w:ascii="Arial" w:hAnsi="Arial" w:hint="eastAsia"/>
                  <w:sz w:val="18"/>
                  <w:lang w:val="en-US" w:eastAsia="zh-CN"/>
                </w:rPr>
                <w:delText>n34</w:delText>
              </w:r>
            </w:del>
          </w:p>
        </w:tc>
        <w:tc>
          <w:tcPr>
            <w:tcW w:w="646" w:type="dxa"/>
            <w:shd w:val="clear" w:color="auto" w:fill="auto"/>
            <w:vAlign w:val="center"/>
          </w:tcPr>
          <w:p w14:paraId="7CB8E53B" w14:textId="77777777" w:rsidR="00A1581C" w:rsidRPr="00A1581C" w:rsidDel="003C1E1B" w:rsidRDefault="00A1581C" w:rsidP="00A1581C">
            <w:pPr>
              <w:keepNext/>
              <w:keepLines/>
              <w:spacing w:after="0"/>
              <w:jc w:val="center"/>
              <w:rPr>
                <w:del w:id="3519" w:author="Laurent Noel" w:date="2023-05-15T00:00:00Z"/>
                <w:rFonts w:ascii="Arial" w:hAnsi="Arial"/>
                <w:sz w:val="18"/>
                <w:lang w:val="en-US" w:eastAsia="zh-CN"/>
              </w:rPr>
            </w:pPr>
            <w:del w:id="3520" w:author="Laurent Noel" w:date="2023-05-15T00:00:00Z">
              <w:r w:rsidRPr="00A1581C" w:rsidDel="003C1E1B">
                <w:rPr>
                  <w:rFonts w:ascii="Arial" w:hAnsi="Arial" w:hint="eastAsia"/>
                  <w:sz w:val="18"/>
                  <w:lang w:val="en-US" w:eastAsia="zh-CN"/>
                </w:rPr>
                <w:delText>3</w:delText>
              </w:r>
            </w:del>
          </w:p>
        </w:tc>
        <w:tc>
          <w:tcPr>
            <w:tcW w:w="720" w:type="dxa"/>
            <w:vAlign w:val="center"/>
          </w:tcPr>
          <w:p w14:paraId="5C3EF5D4" w14:textId="77777777" w:rsidR="00A1581C" w:rsidRPr="00A1581C" w:rsidDel="003C1E1B" w:rsidRDefault="00A1581C" w:rsidP="00A1581C">
            <w:pPr>
              <w:keepNext/>
              <w:keepLines/>
              <w:spacing w:after="0"/>
              <w:jc w:val="center"/>
              <w:rPr>
                <w:del w:id="3521" w:author="Laurent Noel" w:date="2023-05-15T00:00:00Z"/>
                <w:rFonts w:ascii="Arial" w:hAnsi="Arial"/>
                <w:sz w:val="18"/>
                <w:lang w:val="en-US" w:eastAsia="zh-CN"/>
              </w:rPr>
            </w:pPr>
            <w:del w:id="3522" w:author="Laurent Noel" w:date="2023-05-15T00:00:00Z">
              <w:r w:rsidRPr="00A1581C" w:rsidDel="003C1E1B">
                <w:rPr>
                  <w:rFonts w:ascii="Arial" w:hAnsi="Arial" w:hint="eastAsia"/>
                  <w:sz w:val="18"/>
                  <w:lang w:val="en-US" w:eastAsia="zh-CN"/>
                </w:rPr>
                <w:delText>15</w:delText>
              </w:r>
            </w:del>
          </w:p>
        </w:tc>
        <w:tc>
          <w:tcPr>
            <w:tcW w:w="720" w:type="dxa"/>
            <w:shd w:val="clear" w:color="auto" w:fill="auto"/>
            <w:vAlign w:val="center"/>
          </w:tcPr>
          <w:p w14:paraId="7669A758" w14:textId="77777777" w:rsidR="00A1581C" w:rsidRPr="00A1581C" w:rsidDel="003C1E1B" w:rsidRDefault="00A1581C" w:rsidP="00A1581C">
            <w:pPr>
              <w:keepNext/>
              <w:keepLines/>
              <w:spacing w:after="0"/>
              <w:jc w:val="center"/>
              <w:rPr>
                <w:del w:id="3523" w:author="Laurent Noel" w:date="2023-05-15T00:00:00Z"/>
                <w:rFonts w:ascii="Arial" w:hAnsi="Arial"/>
                <w:sz w:val="18"/>
                <w:lang w:val="en-US" w:eastAsia="zh-CN"/>
              </w:rPr>
            </w:pPr>
            <w:del w:id="3524"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4E45D94C" w14:textId="77777777" w:rsidR="00A1581C" w:rsidRPr="00A1581C" w:rsidDel="003C1E1B" w:rsidRDefault="00A1581C" w:rsidP="00A1581C">
            <w:pPr>
              <w:keepNext/>
              <w:keepLines/>
              <w:spacing w:after="0"/>
              <w:jc w:val="center"/>
              <w:rPr>
                <w:del w:id="3525" w:author="Laurent Noel" w:date="2023-05-15T00:00:00Z"/>
                <w:rFonts w:ascii="Arial" w:hAnsi="Arial"/>
                <w:sz w:val="18"/>
                <w:lang w:val="en-US" w:eastAsia="zh-CN"/>
              </w:rPr>
            </w:pPr>
            <w:del w:id="3526"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68AE1C09" w14:textId="77777777" w:rsidR="00A1581C" w:rsidRPr="00A1581C" w:rsidDel="003C1E1B" w:rsidRDefault="00A1581C" w:rsidP="00A1581C">
            <w:pPr>
              <w:keepNext/>
              <w:keepLines/>
              <w:spacing w:after="0"/>
              <w:jc w:val="center"/>
              <w:rPr>
                <w:del w:id="3527" w:author="Laurent Noel" w:date="2023-05-15T00:00:00Z"/>
                <w:rFonts w:ascii="Arial" w:hAnsi="Arial"/>
                <w:sz w:val="18"/>
                <w:lang w:val="en-US" w:eastAsia="zh-CN"/>
              </w:rPr>
            </w:pPr>
            <w:del w:id="3528"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7A7686E4" w14:textId="77777777" w:rsidR="00A1581C" w:rsidRPr="00A1581C" w:rsidDel="003C1E1B" w:rsidRDefault="00A1581C" w:rsidP="00A1581C">
            <w:pPr>
              <w:keepNext/>
              <w:keepLines/>
              <w:spacing w:after="0"/>
              <w:jc w:val="center"/>
              <w:rPr>
                <w:del w:id="3529" w:author="Laurent Noel" w:date="2023-05-15T00:00:00Z"/>
                <w:rFonts w:ascii="Arial" w:hAnsi="Arial"/>
                <w:sz w:val="18"/>
                <w:lang w:val="en-US" w:eastAsia="zh-CN"/>
              </w:rPr>
            </w:pPr>
            <w:del w:id="3530" w:author="Laurent Noel" w:date="2023-05-15T00:00:00Z">
              <w:r w:rsidRPr="00A1581C" w:rsidDel="003C1E1B">
                <w:rPr>
                  <w:rFonts w:ascii="Arial" w:hAnsi="Arial" w:hint="eastAsia"/>
                  <w:sz w:val="18"/>
                  <w:lang w:val="en-US" w:eastAsia="zh-CN"/>
                </w:rPr>
                <w:delText>25</w:delText>
              </w:r>
            </w:del>
          </w:p>
        </w:tc>
        <w:tc>
          <w:tcPr>
            <w:tcW w:w="720" w:type="dxa"/>
            <w:shd w:val="clear" w:color="auto" w:fill="auto"/>
            <w:vAlign w:val="center"/>
          </w:tcPr>
          <w:p w14:paraId="3021E22C" w14:textId="77777777" w:rsidR="00A1581C" w:rsidRPr="00A1581C" w:rsidDel="003C1E1B" w:rsidRDefault="00A1581C" w:rsidP="00A1581C">
            <w:pPr>
              <w:keepNext/>
              <w:keepLines/>
              <w:spacing w:after="0"/>
              <w:jc w:val="center"/>
              <w:rPr>
                <w:del w:id="3531" w:author="Laurent Noel" w:date="2023-05-15T00:00:00Z"/>
                <w:rFonts w:ascii="Arial" w:hAnsi="Arial" w:cs="Arial"/>
                <w:sz w:val="18"/>
              </w:rPr>
            </w:pPr>
          </w:p>
        </w:tc>
        <w:tc>
          <w:tcPr>
            <w:tcW w:w="720" w:type="dxa"/>
            <w:vAlign w:val="center"/>
          </w:tcPr>
          <w:p w14:paraId="1EEE89E1" w14:textId="77777777" w:rsidR="00A1581C" w:rsidRPr="00A1581C" w:rsidDel="003C1E1B" w:rsidRDefault="00A1581C" w:rsidP="00A1581C">
            <w:pPr>
              <w:keepNext/>
              <w:keepLines/>
              <w:spacing w:after="0"/>
              <w:jc w:val="center"/>
              <w:rPr>
                <w:del w:id="3532" w:author="Laurent Noel" w:date="2023-05-15T00:00:00Z"/>
                <w:rFonts w:ascii="Arial" w:hAnsi="Arial" w:cs="Arial"/>
                <w:sz w:val="18"/>
                <w:szCs w:val="18"/>
              </w:rPr>
            </w:pPr>
          </w:p>
        </w:tc>
        <w:tc>
          <w:tcPr>
            <w:tcW w:w="720" w:type="dxa"/>
            <w:shd w:val="clear" w:color="auto" w:fill="auto"/>
            <w:vAlign w:val="center"/>
          </w:tcPr>
          <w:p w14:paraId="402C32B0" w14:textId="77777777" w:rsidR="00A1581C" w:rsidRPr="00A1581C" w:rsidDel="003C1E1B" w:rsidRDefault="00A1581C" w:rsidP="00A1581C">
            <w:pPr>
              <w:keepNext/>
              <w:keepLines/>
              <w:spacing w:after="0"/>
              <w:jc w:val="center"/>
              <w:rPr>
                <w:del w:id="3533" w:author="Laurent Noel" w:date="2023-05-15T00:00:00Z"/>
                <w:rFonts w:ascii="Arial" w:hAnsi="Arial" w:cs="Arial"/>
                <w:sz w:val="18"/>
                <w:szCs w:val="18"/>
              </w:rPr>
            </w:pPr>
          </w:p>
        </w:tc>
        <w:tc>
          <w:tcPr>
            <w:tcW w:w="720" w:type="dxa"/>
            <w:shd w:val="clear" w:color="auto" w:fill="auto"/>
            <w:vAlign w:val="center"/>
          </w:tcPr>
          <w:p w14:paraId="7AA15B62" w14:textId="77777777" w:rsidR="00A1581C" w:rsidRPr="00A1581C" w:rsidDel="003C1E1B" w:rsidRDefault="00A1581C" w:rsidP="00A1581C">
            <w:pPr>
              <w:keepNext/>
              <w:keepLines/>
              <w:spacing w:after="0"/>
              <w:jc w:val="center"/>
              <w:rPr>
                <w:del w:id="3534" w:author="Laurent Noel" w:date="2023-05-15T00:00:00Z"/>
                <w:rFonts w:ascii="Arial" w:hAnsi="Arial" w:cs="Arial"/>
                <w:sz w:val="18"/>
                <w:szCs w:val="18"/>
              </w:rPr>
            </w:pPr>
          </w:p>
        </w:tc>
        <w:tc>
          <w:tcPr>
            <w:tcW w:w="720" w:type="dxa"/>
            <w:shd w:val="clear" w:color="auto" w:fill="auto"/>
            <w:vAlign w:val="center"/>
          </w:tcPr>
          <w:p w14:paraId="1B3BA974" w14:textId="77777777" w:rsidR="00A1581C" w:rsidRPr="00A1581C" w:rsidDel="003C1E1B" w:rsidRDefault="00A1581C" w:rsidP="00A1581C">
            <w:pPr>
              <w:keepNext/>
              <w:keepLines/>
              <w:spacing w:after="0"/>
              <w:jc w:val="center"/>
              <w:rPr>
                <w:del w:id="3535" w:author="Laurent Noel" w:date="2023-05-15T00:00:00Z"/>
                <w:rFonts w:ascii="Arial" w:hAnsi="Arial" w:cs="Arial"/>
                <w:sz w:val="18"/>
                <w:szCs w:val="18"/>
              </w:rPr>
            </w:pPr>
          </w:p>
        </w:tc>
        <w:tc>
          <w:tcPr>
            <w:tcW w:w="720" w:type="dxa"/>
          </w:tcPr>
          <w:p w14:paraId="5AE07B84" w14:textId="77777777" w:rsidR="00A1581C" w:rsidRPr="00A1581C" w:rsidDel="003C1E1B" w:rsidRDefault="00A1581C" w:rsidP="00A1581C">
            <w:pPr>
              <w:keepNext/>
              <w:keepLines/>
              <w:spacing w:after="0"/>
              <w:jc w:val="center"/>
              <w:rPr>
                <w:del w:id="3536" w:author="Laurent Noel" w:date="2023-05-15T00:00:00Z"/>
                <w:rFonts w:ascii="Arial" w:hAnsi="Arial" w:cs="Arial"/>
                <w:sz w:val="18"/>
                <w:szCs w:val="18"/>
              </w:rPr>
            </w:pPr>
          </w:p>
        </w:tc>
        <w:tc>
          <w:tcPr>
            <w:tcW w:w="720" w:type="dxa"/>
            <w:shd w:val="clear" w:color="auto" w:fill="auto"/>
            <w:vAlign w:val="center"/>
          </w:tcPr>
          <w:p w14:paraId="70EF4F84" w14:textId="77777777" w:rsidR="00A1581C" w:rsidRPr="00A1581C" w:rsidDel="003C1E1B" w:rsidRDefault="00A1581C" w:rsidP="00A1581C">
            <w:pPr>
              <w:keepNext/>
              <w:keepLines/>
              <w:spacing w:after="0"/>
              <w:jc w:val="center"/>
              <w:rPr>
                <w:del w:id="3537" w:author="Laurent Noel" w:date="2023-05-15T00:00:00Z"/>
                <w:rFonts w:ascii="Arial" w:hAnsi="Arial" w:cs="Arial"/>
                <w:sz w:val="18"/>
                <w:szCs w:val="18"/>
              </w:rPr>
            </w:pPr>
          </w:p>
        </w:tc>
        <w:tc>
          <w:tcPr>
            <w:tcW w:w="720" w:type="dxa"/>
            <w:vAlign w:val="center"/>
          </w:tcPr>
          <w:p w14:paraId="27CA6F9E" w14:textId="77777777" w:rsidR="00A1581C" w:rsidRPr="00A1581C" w:rsidDel="003C1E1B" w:rsidRDefault="00A1581C" w:rsidP="00A1581C">
            <w:pPr>
              <w:keepNext/>
              <w:keepLines/>
              <w:spacing w:after="0"/>
              <w:jc w:val="center"/>
              <w:rPr>
                <w:del w:id="3538" w:author="Laurent Noel" w:date="2023-05-15T00:00:00Z"/>
                <w:rFonts w:ascii="Arial" w:hAnsi="Arial" w:cs="Arial"/>
                <w:sz w:val="18"/>
                <w:szCs w:val="18"/>
              </w:rPr>
            </w:pPr>
          </w:p>
        </w:tc>
        <w:tc>
          <w:tcPr>
            <w:tcW w:w="720" w:type="dxa"/>
            <w:shd w:val="clear" w:color="auto" w:fill="auto"/>
            <w:vAlign w:val="center"/>
          </w:tcPr>
          <w:p w14:paraId="1C28D332" w14:textId="77777777" w:rsidR="00A1581C" w:rsidRPr="00A1581C" w:rsidDel="003C1E1B" w:rsidRDefault="00A1581C" w:rsidP="00A1581C">
            <w:pPr>
              <w:keepNext/>
              <w:keepLines/>
              <w:spacing w:after="0"/>
              <w:jc w:val="center"/>
              <w:rPr>
                <w:del w:id="3539" w:author="Laurent Noel" w:date="2023-05-15T00:00:00Z"/>
                <w:rFonts w:ascii="Arial" w:hAnsi="Arial"/>
                <w:sz w:val="18"/>
              </w:rPr>
            </w:pPr>
          </w:p>
        </w:tc>
      </w:tr>
      <w:tr w:rsidR="00A1581C" w:rsidRPr="00A1581C" w:rsidDel="003C1E1B" w14:paraId="54A49FD6" w14:textId="77777777" w:rsidTr="00800197">
        <w:trPr>
          <w:trHeight w:val="187"/>
          <w:jc w:val="center"/>
          <w:del w:id="3540" w:author="Laurent Noel" w:date="2023-05-15T00:00:00Z"/>
        </w:trPr>
        <w:tc>
          <w:tcPr>
            <w:tcW w:w="646" w:type="dxa"/>
            <w:shd w:val="clear" w:color="auto" w:fill="auto"/>
            <w:vAlign w:val="center"/>
          </w:tcPr>
          <w:p w14:paraId="21AF0E0C" w14:textId="77777777" w:rsidR="00A1581C" w:rsidRPr="00A1581C" w:rsidDel="003C1E1B" w:rsidRDefault="00A1581C" w:rsidP="00A1581C">
            <w:pPr>
              <w:keepNext/>
              <w:keepLines/>
              <w:spacing w:after="0"/>
              <w:jc w:val="center"/>
              <w:rPr>
                <w:del w:id="3541" w:author="Laurent Noel" w:date="2023-05-15T00:00:00Z"/>
                <w:rFonts w:ascii="Arial" w:hAnsi="Arial"/>
                <w:sz w:val="18"/>
              </w:rPr>
            </w:pPr>
            <w:del w:id="3542" w:author="Laurent Noel" w:date="2023-05-15T00:00:00Z">
              <w:r w:rsidRPr="00A1581C" w:rsidDel="003C1E1B">
                <w:rPr>
                  <w:rFonts w:ascii="Arial" w:hAnsi="Arial"/>
                  <w:sz w:val="18"/>
                </w:rPr>
                <w:delText>n38</w:delText>
              </w:r>
            </w:del>
          </w:p>
        </w:tc>
        <w:tc>
          <w:tcPr>
            <w:tcW w:w="646" w:type="dxa"/>
            <w:shd w:val="clear" w:color="auto" w:fill="auto"/>
            <w:vAlign w:val="center"/>
          </w:tcPr>
          <w:p w14:paraId="53BAB3BB" w14:textId="77777777" w:rsidR="00A1581C" w:rsidRPr="00A1581C" w:rsidDel="003C1E1B" w:rsidRDefault="00A1581C" w:rsidP="00A1581C">
            <w:pPr>
              <w:keepNext/>
              <w:keepLines/>
              <w:spacing w:after="0"/>
              <w:jc w:val="center"/>
              <w:rPr>
                <w:del w:id="3543" w:author="Laurent Noel" w:date="2023-05-15T00:00:00Z"/>
                <w:rFonts w:ascii="Arial" w:hAnsi="Arial" w:cs="Arial"/>
                <w:sz w:val="18"/>
              </w:rPr>
            </w:pPr>
            <w:del w:id="3544" w:author="Laurent Noel" w:date="2023-05-15T00:00:00Z">
              <w:r w:rsidRPr="00A1581C" w:rsidDel="003C1E1B">
                <w:rPr>
                  <w:rFonts w:ascii="Arial" w:hAnsi="Arial"/>
                  <w:sz w:val="18"/>
                </w:rPr>
                <w:delText>1</w:delText>
              </w:r>
            </w:del>
          </w:p>
        </w:tc>
        <w:tc>
          <w:tcPr>
            <w:tcW w:w="720" w:type="dxa"/>
            <w:vAlign w:val="center"/>
          </w:tcPr>
          <w:p w14:paraId="3C8DF0D0" w14:textId="77777777" w:rsidR="00A1581C" w:rsidRPr="00A1581C" w:rsidDel="003C1E1B" w:rsidRDefault="00A1581C" w:rsidP="00A1581C">
            <w:pPr>
              <w:keepNext/>
              <w:keepLines/>
              <w:spacing w:after="0"/>
              <w:jc w:val="center"/>
              <w:rPr>
                <w:del w:id="3545" w:author="Laurent Noel" w:date="2023-05-15T00:00:00Z"/>
                <w:rFonts w:ascii="Arial" w:hAnsi="Arial" w:cs="Arial"/>
                <w:sz w:val="18"/>
              </w:rPr>
            </w:pPr>
            <w:del w:id="3546" w:author="Laurent Noel" w:date="2023-05-15T00:00:00Z">
              <w:r w:rsidRPr="00A1581C" w:rsidDel="003C1E1B">
                <w:rPr>
                  <w:rFonts w:ascii="Arial" w:hAnsi="Arial"/>
                  <w:sz w:val="18"/>
                </w:rPr>
                <w:delText>15</w:delText>
              </w:r>
            </w:del>
          </w:p>
        </w:tc>
        <w:tc>
          <w:tcPr>
            <w:tcW w:w="720" w:type="dxa"/>
            <w:shd w:val="clear" w:color="auto" w:fill="auto"/>
            <w:vAlign w:val="center"/>
          </w:tcPr>
          <w:p w14:paraId="2C5C3A46" w14:textId="77777777" w:rsidR="00A1581C" w:rsidRPr="00A1581C" w:rsidDel="003C1E1B" w:rsidRDefault="00A1581C" w:rsidP="00A1581C">
            <w:pPr>
              <w:keepNext/>
              <w:keepLines/>
              <w:spacing w:after="0"/>
              <w:jc w:val="center"/>
              <w:rPr>
                <w:del w:id="3547" w:author="Laurent Noel" w:date="2023-05-15T00:00:00Z"/>
                <w:rFonts w:ascii="Arial" w:hAnsi="Arial" w:cs="Arial"/>
                <w:sz w:val="18"/>
              </w:rPr>
            </w:pPr>
            <w:del w:id="3548" w:author="Laurent Noel" w:date="2023-05-15T00:00:00Z">
              <w:r w:rsidRPr="00A1581C" w:rsidDel="003C1E1B">
                <w:rPr>
                  <w:rFonts w:ascii="Arial" w:hAnsi="Arial"/>
                  <w:sz w:val="18"/>
                </w:rPr>
                <w:delText>100</w:delText>
              </w:r>
            </w:del>
          </w:p>
        </w:tc>
        <w:tc>
          <w:tcPr>
            <w:tcW w:w="720" w:type="dxa"/>
            <w:shd w:val="clear" w:color="auto" w:fill="auto"/>
            <w:vAlign w:val="center"/>
          </w:tcPr>
          <w:p w14:paraId="693459AE" w14:textId="77777777" w:rsidR="00A1581C" w:rsidRPr="00A1581C" w:rsidDel="003C1E1B" w:rsidRDefault="00A1581C" w:rsidP="00A1581C">
            <w:pPr>
              <w:keepNext/>
              <w:keepLines/>
              <w:spacing w:after="0"/>
              <w:jc w:val="center"/>
              <w:rPr>
                <w:del w:id="3549" w:author="Laurent Noel" w:date="2023-05-15T00:00:00Z"/>
                <w:rFonts w:ascii="Arial" w:hAnsi="Arial" w:cs="Arial"/>
                <w:sz w:val="18"/>
              </w:rPr>
            </w:pPr>
            <w:del w:id="3550" w:author="Laurent Noel" w:date="2023-05-15T00:00:00Z">
              <w:r w:rsidRPr="00A1581C" w:rsidDel="003C1E1B">
                <w:rPr>
                  <w:rFonts w:ascii="Arial" w:hAnsi="Arial"/>
                  <w:sz w:val="18"/>
                </w:rPr>
                <w:delText>100</w:delText>
              </w:r>
            </w:del>
          </w:p>
        </w:tc>
        <w:tc>
          <w:tcPr>
            <w:tcW w:w="720" w:type="dxa"/>
            <w:shd w:val="clear" w:color="auto" w:fill="auto"/>
            <w:vAlign w:val="center"/>
          </w:tcPr>
          <w:p w14:paraId="186168A4" w14:textId="77777777" w:rsidR="00A1581C" w:rsidRPr="00A1581C" w:rsidDel="003C1E1B" w:rsidRDefault="00A1581C" w:rsidP="00A1581C">
            <w:pPr>
              <w:keepNext/>
              <w:keepLines/>
              <w:spacing w:after="0"/>
              <w:jc w:val="center"/>
              <w:rPr>
                <w:del w:id="3551" w:author="Laurent Noel" w:date="2023-05-15T00:00:00Z"/>
                <w:rFonts w:ascii="Arial" w:hAnsi="Arial" w:cs="Arial"/>
                <w:sz w:val="18"/>
              </w:rPr>
            </w:pPr>
            <w:del w:id="3552" w:author="Laurent Noel" w:date="2023-05-15T00:00:00Z">
              <w:r w:rsidRPr="00A1581C" w:rsidDel="003C1E1B">
                <w:rPr>
                  <w:rFonts w:ascii="Arial" w:hAnsi="Arial"/>
                  <w:sz w:val="18"/>
                </w:rPr>
                <w:delText>100</w:delText>
              </w:r>
            </w:del>
          </w:p>
        </w:tc>
        <w:tc>
          <w:tcPr>
            <w:tcW w:w="720" w:type="dxa"/>
            <w:shd w:val="clear" w:color="auto" w:fill="auto"/>
            <w:vAlign w:val="center"/>
          </w:tcPr>
          <w:p w14:paraId="6BF81BCA" w14:textId="77777777" w:rsidR="00A1581C" w:rsidRPr="00A1581C" w:rsidDel="003C1E1B" w:rsidRDefault="00A1581C" w:rsidP="00A1581C">
            <w:pPr>
              <w:keepNext/>
              <w:keepLines/>
              <w:spacing w:after="0"/>
              <w:jc w:val="center"/>
              <w:rPr>
                <w:del w:id="3553" w:author="Laurent Noel" w:date="2023-05-15T00:00:00Z"/>
                <w:rFonts w:ascii="Arial" w:hAnsi="Arial" w:cs="Arial"/>
                <w:sz w:val="18"/>
              </w:rPr>
            </w:pPr>
            <w:del w:id="3554" w:author="Laurent Noel" w:date="2023-05-15T00:00:00Z">
              <w:r w:rsidRPr="00A1581C" w:rsidDel="003C1E1B">
                <w:rPr>
                  <w:rFonts w:ascii="Arial" w:hAnsi="Arial"/>
                  <w:sz w:val="18"/>
                </w:rPr>
                <w:delText>100</w:delText>
              </w:r>
            </w:del>
          </w:p>
        </w:tc>
        <w:tc>
          <w:tcPr>
            <w:tcW w:w="720" w:type="dxa"/>
            <w:shd w:val="clear" w:color="auto" w:fill="auto"/>
            <w:vAlign w:val="center"/>
          </w:tcPr>
          <w:p w14:paraId="284F07C6" w14:textId="77777777" w:rsidR="00A1581C" w:rsidRPr="00A1581C" w:rsidDel="003C1E1B" w:rsidRDefault="00A1581C" w:rsidP="00A1581C">
            <w:pPr>
              <w:keepNext/>
              <w:keepLines/>
              <w:spacing w:after="0"/>
              <w:jc w:val="center"/>
              <w:rPr>
                <w:del w:id="3555" w:author="Laurent Noel" w:date="2023-05-15T00:00:00Z"/>
                <w:rFonts w:ascii="Arial" w:hAnsi="Arial" w:cs="Arial"/>
                <w:sz w:val="18"/>
              </w:rPr>
            </w:pPr>
          </w:p>
        </w:tc>
        <w:tc>
          <w:tcPr>
            <w:tcW w:w="720" w:type="dxa"/>
            <w:vAlign w:val="center"/>
          </w:tcPr>
          <w:p w14:paraId="7AEA0647" w14:textId="77777777" w:rsidR="00A1581C" w:rsidRPr="00A1581C" w:rsidDel="003C1E1B" w:rsidRDefault="00A1581C" w:rsidP="00A1581C">
            <w:pPr>
              <w:keepNext/>
              <w:keepLines/>
              <w:spacing w:after="0"/>
              <w:jc w:val="center"/>
              <w:rPr>
                <w:del w:id="3556" w:author="Laurent Noel" w:date="2023-05-15T00:00:00Z"/>
                <w:rFonts w:ascii="Arial" w:hAnsi="Arial" w:cs="Arial"/>
                <w:sz w:val="18"/>
                <w:szCs w:val="18"/>
              </w:rPr>
            </w:pPr>
          </w:p>
        </w:tc>
        <w:tc>
          <w:tcPr>
            <w:tcW w:w="720" w:type="dxa"/>
            <w:shd w:val="clear" w:color="auto" w:fill="auto"/>
            <w:vAlign w:val="center"/>
          </w:tcPr>
          <w:p w14:paraId="7EFFB957" w14:textId="77777777" w:rsidR="00A1581C" w:rsidRPr="00A1581C" w:rsidDel="003C1E1B" w:rsidRDefault="00A1581C" w:rsidP="00A1581C">
            <w:pPr>
              <w:keepNext/>
              <w:keepLines/>
              <w:spacing w:after="0"/>
              <w:jc w:val="center"/>
              <w:rPr>
                <w:del w:id="3557" w:author="Laurent Noel" w:date="2023-05-15T00:00:00Z"/>
                <w:rFonts w:ascii="Arial" w:hAnsi="Arial" w:cs="Arial"/>
                <w:sz w:val="18"/>
                <w:szCs w:val="18"/>
              </w:rPr>
            </w:pPr>
          </w:p>
        </w:tc>
        <w:tc>
          <w:tcPr>
            <w:tcW w:w="720" w:type="dxa"/>
            <w:shd w:val="clear" w:color="auto" w:fill="auto"/>
            <w:vAlign w:val="center"/>
          </w:tcPr>
          <w:p w14:paraId="33764002" w14:textId="77777777" w:rsidR="00A1581C" w:rsidRPr="00A1581C" w:rsidDel="003C1E1B" w:rsidRDefault="00A1581C" w:rsidP="00A1581C">
            <w:pPr>
              <w:keepNext/>
              <w:keepLines/>
              <w:spacing w:after="0"/>
              <w:jc w:val="center"/>
              <w:rPr>
                <w:del w:id="3558" w:author="Laurent Noel" w:date="2023-05-15T00:00:00Z"/>
                <w:rFonts w:ascii="Arial" w:hAnsi="Arial" w:cs="Arial"/>
                <w:sz w:val="18"/>
                <w:szCs w:val="18"/>
              </w:rPr>
            </w:pPr>
          </w:p>
        </w:tc>
        <w:tc>
          <w:tcPr>
            <w:tcW w:w="720" w:type="dxa"/>
            <w:shd w:val="clear" w:color="auto" w:fill="auto"/>
            <w:vAlign w:val="center"/>
          </w:tcPr>
          <w:p w14:paraId="5A825AE0" w14:textId="77777777" w:rsidR="00A1581C" w:rsidRPr="00A1581C" w:rsidDel="003C1E1B" w:rsidRDefault="00A1581C" w:rsidP="00A1581C">
            <w:pPr>
              <w:keepNext/>
              <w:keepLines/>
              <w:spacing w:after="0"/>
              <w:jc w:val="center"/>
              <w:rPr>
                <w:del w:id="3559" w:author="Laurent Noel" w:date="2023-05-15T00:00:00Z"/>
                <w:rFonts w:ascii="Arial" w:hAnsi="Arial" w:cs="Arial"/>
                <w:sz w:val="18"/>
                <w:szCs w:val="18"/>
              </w:rPr>
            </w:pPr>
          </w:p>
        </w:tc>
        <w:tc>
          <w:tcPr>
            <w:tcW w:w="720" w:type="dxa"/>
          </w:tcPr>
          <w:p w14:paraId="55E52E85" w14:textId="77777777" w:rsidR="00A1581C" w:rsidRPr="00A1581C" w:rsidDel="003C1E1B" w:rsidRDefault="00A1581C" w:rsidP="00A1581C">
            <w:pPr>
              <w:keepNext/>
              <w:keepLines/>
              <w:spacing w:after="0"/>
              <w:jc w:val="center"/>
              <w:rPr>
                <w:del w:id="3560" w:author="Laurent Noel" w:date="2023-05-15T00:00:00Z"/>
                <w:rFonts w:ascii="Arial" w:hAnsi="Arial" w:cs="Arial"/>
                <w:sz w:val="18"/>
                <w:szCs w:val="18"/>
              </w:rPr>
            </w:pPr>
          </w:p>
        </w:tc>
        <w:tc>
          <w:tcPr>
            <w:tcW w:w="720" w:type="dxa"/>
            <w:shd w:val="clear" w:color="auto" w:fill="auto"/>
            <w:vAlign w:val="center"/>
          </w:tcPr>
          <w:p w14:paraId="54369AC7" w14:textId="77777777" w:rsidR="00A1581C" w:rsidRPr="00A1581C" w:rsidDel="003C1E1B" w:rsidRDefault="00A1581C" w:rsidP="00A1581C">
            <w:pPr>
              <w:keepNext/>
              <w:keepLines/>
              <w:spacing w:after="0"/>
              <w:jc w:val="center"/>
              <w:rPr>
                <w:del w:id="3561" w:author="Laurent Noel" w:date="2023-05-15T00:00:00Z"/>
                <w:rFonts w:ascii="Arial" w:hAnsi="Arial" w:cs="Arial"/>
                <w:sz w:val="18"/>
                <w:szCs w:val="18"/>
              </w:rPr>
            </w:pPr>
          </w:p>
        </w:tc>
        <w:tc>
          <w:tcPr>
            <w:tcW w:w="720" w:type="dxa"/>
            <w:vAlign w:val="center"/>
          </w:tcPr>
          <w:p w14:paraId="4DDCA4CD" w14:textId="77777777" w:rsidR="00A1581C" w:rsidRPr="00A1581C" w:rsidDel="003C1E1B" w:rsidRDefault="00A1581C" w:rsidP="00A1581C">
            <w:pPr>
              <w:keepNext/>
              <w:keepLines/>
              <w:spacing w:after="0"/>
              <w:jc w:val="center"/>
              <w:rPr>
                <w:del w:id="3562" w:author="Laurent Noel" w:date="2023-05-15T00:00:00Z"/>
                <w:rFonts w:ascii="Arial" w:hAnsi="Arial" w:cs="Arial"/>
                <w:sz w:val="18"/>
                <w:szCs w:val="18"/>
              </w:rPr>
            </w:pPr>
          </w:p>
        </w:tc>
        <w:tc>
          <w:tcPr>
            <w:tcW w:w="720" w:type="dxa"/>
            <w:shd w:val="clear" w:color="auto" w:fill="auto"/>
            <w:vAlign w:val="center"/>
          </w:tcPr>
          <w:p w14:paraId="24AB2484" w14:textId="77777777" w:rsidR="00A1581C" w:rsidRPr="00A1581C" w:rsidDel="003C1E1B" w:rsidRDefault="00A1581C" w:rsidP="00A1581C">
            <w:pPr>
              <w:keepNext/>
              <w:keepLines/>
              <w:spacing w:after="0"/>
              <w:jc w:val="center"/>
              <w:rPr>
                <w:del w:id="3563" w:author="Laurent Noel" w:date="2023-05-15T00:00:00Z"/>
                <w:rFonts w:ascii="Arial" w:hAnsi="Arial"/>
                <w:sz w:val="18"/>
              </w:rPr>
            </w:pPr>
          </w:p>
        </w:tc>
      </w:tr>
      <w:tr w:rsidR="00A1581C" w:rsidRPr="00A1581C" w:rsidDel="003C1E1B" w14:paraId="30EDEB95" w14:textId="77777777" w:rsidTr="00800197">
        <w:trPr>
          <w:trHeight w:val="187"/>
          <w:jc w:val="center"/>
          <w:del w:id="3564" w:author="Laurent Noel" w:date="2023-05-15T00:00:00Z"/>
        </w:trPr>
        <w:tc>
          <w:tcPr>
            <w:tcW w:w="646" w:type="dxa"/>
            <w:shd w:val="clear" w:color="auto" w:fill="auto"/>
            <w:vAlign w:val="center"/>
          </w:tcPr>
          <w:p w14:paraId="4A94C44F" w14:textId="77777777" w:rsidR="00A1581C" w:rsidRPr="00A1581C" w:rsidDel="003C1E1B" w:rsidRDefault="00A1581C" w:rsidP="00A1581C">
            <w:pPr>
              <w:keepNext/>
              <w:keepLines/>
              <w:spacing w:after="0"/>
              <w:jc w:val="center"/>
              <w:rPr>
                <w:del w:id="3565" w:author="Laurent Noel" w:date="2023-05-15T00:00:00Z"/>
                <w:rFonts w:ascii="Arial" w:hAnsi="Arial"/>
                <w:sz w:val="18"/>
              </w:rPr>
            </w:pPr>
            <w:del w:id="3566" w:author="Laurent Noel" w:date="2023-05-15T00:00:00Z">
              <w:r w:rsidRPr="00A1581C" w:rsidDel="003C1E1B">
                <w:rPr>
                  <w:rFonts w:ascii="Arial" w:hAnsi="Arial"/>
                  <w:sz w:val="18"/>
                </w:rPr>
                <w:delText>n38</w:delText>
              </w:r>
            </w:del>
          </w:p>
        </w:tc>
        <w:tc>
          <w:tcPr>
            <w:tcW w:w="646" w:type="dxa"/>
            <w:shd w:val="clear" w:color="auto" w:fill="auto"/>
            <w:vAlign w:val="center"/>
          </w:tcPr>
          <w:p w14:paraId="483BF64C" w14:textId="77777777" w:rsidR="00A1581C" w:rsidRPr="00A1581C" w:rsidDel="003C1E1B" w:rsidRDefault="00A1581C" w:rsidP="00A1581C">
            <w:pPr>
              <w:keepNext/>
              <w:keepLines/>
              <w:spacing w:after="0"/>
              <w:jc w:val="center"/>
              <w:rPr>
                <w:del w:id="3567" w:author="Laurent Noel" w:date="2023-05-15T00:00:00Z"/>
                <w:rFonts w:ascii="Arial" w:hAnsi="Arial"/>
                <w:sz w:val="18"/>
              </w:rPr>
            </w:pPr>
            <w:del w:id="3568" w:author="Laurent Noel" w:date="2023-05-15T00:00:00Z">
              <w:r w:rsidRPr="00A1581C" w:rsidDel="003C1E1B">
                <w:rPr>
                  <w:rFonts w:ascii="Arial" w:hAnsi="Arial"/>
                  <w:sz w:val="18"/>
                </w:rPr>
                <w:delText>2</w:delText>
              </w:r>
            </w:del>
          </w:p>
        </w:tc>
        <w:tc>
          <w:tcPr>
            <w:tcW w:w="720" w:type="dxa"/>
            <w:vAlign w:val="center"/>
          </w:tcPr>
          <w:p w14:paraId="3F649528" w14:textId="77777777" w:rsidR="00A1581C" w:rsidRPr="00A1581C" w:rsidDel="003C1E1B" w:rsidRDefault="00A1581C" w:rsidP="00A1581C">
            <w:pPr>
              <w:keepNext/>
              <w:keepLines/>
              <w:spacing w:after="0"/>
              <w:jc w:val="center"/>
              <w:rPr>
                <w:del w:id="3569" w:author="Laurent Noel" w:date="2023-05-15T00:00:00Z"/>
                <w:rFonts w:ascii="Arial" w:hAnsi="Arial"/>
                <w:sz w:val="18"/>
              </w:rPr>
            </w:pPr>
            <w:del w:id="3570" w:author="Laurent Noel" w:date="2023-05-15T00:00:00Z">
              <w:r w:rsidRPr="00A1581C" w:rsidDel="003C1E1B">
                <w:rPr>
                  <w:rFonts w:ascii="Arial" w:hAnsi="Arial"/>
                  <w:sz w:val="18"/>
                </w:rPr>
                <w:delText>15</w:delText>
              </w:r>
            </w:del>
          </w:p>
        </w:tc>
        <w:tc>
          <w:tcPr>
            <w:tcW w:w="720" w:type="dxa"/>
            <w:shd w:val="clear" w:color="auto" w:fill="auto"/>
            <w:vAlign w:val="center"/>
          </w:tcPr>
          <w:p w14:paraId="10BAE751" w14:textId="77777777" w:rsidR="00A1581C" w:rsidRPr="00A1581C" w:rsidDel="003C1E1B" w:rsidRDefault="00A1581C" w:rsidP="00A1581C">
            <w:pPr>
              <w:keepNext/>
              <w:keepLines/>
              <w:spacing w:after="0"/>
              <w:jc w:val="center"/>
              <w:rPr>
                <w:del w:id="3571" w:author="Laurent Noel" w:date="2023-05-15T00:00:00Z"/>
                <w:rFonts w:ascii="Arial" w:hAnsi="Arial"/>
                <w:sz w:val="18"/>
              </w:rPr>
            </w:pPr>
            <w:del w:id="3572" w:author="Laurent Noel" w:date="2023-05-15T00:00:00Z">
              <w:r w:rsidRPr="00A1581C" w:rsidDel="003C1E1B">
                <w:rPr>
                  <w:rFonts w:ascii="Arial" w:hAnsi="Arial"/>
                  <w:sz w:val="18"/>
                </w:rPr>
                <w:delText>100</w:delText>
              </w:r>
            </w:del>
          </w:p>
        </w:tc>
        <w:tc>
          <w:tcPr>
            <w:tcW w:w="720" w:type="dxa"/>
            <w:shd w:val="clear" w:color="auto" w:fill="auto"/>
            <w:vAlign w:val="center"/>
          </w:tcPr>
          <w:p w14:paraId="6D48C259" w14:textId="77777777" w:rsidR="00A1581C" w:rsidRPr="00A1581C" w:rsidDel="003C1E1B" w:rsidRDefault="00A1581C" w:rsidP="00A1581C">
            <w:pPr>
              <w:keepNext/>
              <w:keepLines/>
              <w:spacing w:after="0"/>
              <w:jc w:val="center"/>
              <w:rPr>
                <w:del w:id="3573" w:author="Laurent Noel" w:date="2023-05-15T00:00:00Z"/>
                <w:rFonts w:ascii="Arial" w:hAnsi="Arial"/>
                <w:sz w:val="18"/>
              </w:rPr>
            </w:pPr>
            <w:del w:id="3574" w:author="Laurent Noel" w:date="2023-05-15T00:00:00Z">
              <w:r w:rsidRPr="00A1581C" w:rsidDel="003C1E1B">
                <w:rPr>
                  <w:rFonts w:ascii="Arial" w:hAnsi="Arial"/>
                  <w:sz w:val="18"/>
                </w:rPr>
                <w:delText>100</w:delText>
              </w:r>
            </w:del>
          </w:p>
        </w:tc>
        <w:tc>
          <w:tcPr>
            <w:tcW w:w="720" w:type="dxa"/>
            <w:shd w:val="clear" w:color="auto" w:fill="auto"/>
            <w:vAlign w:val="center"/>
          </w:tcPr>
          <w:p w14:paraId="1B54CBD1" w14:textId="77777777" w:rsidR="00A1581C" w:rsidRPr="00A1581C" w:rsidDel="003C1E1B" w:rsidRDefault="00A1581C" w:rsidP="00A1581C">
            <w:pPr>
              <w:keepNext/>
              <w:keepLines/>
              <w:spacing w:after="0"/>
              <w:jc w:val="center"/>
              <w:rPr>
                <w:del w:id="3575" w:author="Laurent Noel" w:date="2023-05-15T00:00:00Z"/>
                <w:rFonts w:ascii="Arial" w:hAnsi="Arial"/>
                <w:sz w:val="18"/>
              </w:rPr>
            </w:pPr>
            <w:del w:id="3576" w:author="Laurent Noel" w:date="2023-05-15T00:00:00Z">
              <w:r w:rsidRPr="00A1581C" w:rsidDel="003C1E1B">
                <w:rPr>
                  <w:rFonts w:ascii="Arial" w:hAnsi="Arial"/>
                  <w:sz w:val="18"/>
                </w:rPr>
                <w:delText>100</w:delText>
              </w:r>
            </w:del>
          </w:p>
        </w:tc>
        <w:tc>
          <w:tcPr>
            <w:tcW w:w="720" w:type="dxa"/>
            <w:shd w:val="clear" w:color="auto" w:fill="auto"/>
            <w:vAlign w:val="center"/>
          </w:tcPr>
          <w:p w14:paraId="1F1BD197" w14:textId="77777777" w:rsidR="00A1581C" w:rsidRPr="00A1581C" w:rsidDel="003C1E1B" w:rsidRDefault="00A1581C" w:rsidP="00A1581C">
            <w:pPr>
              <w:keepNext/>
              <w:keepLines/>
              <w:spacing w:after="0"/>
              <w:jc w:val="center"/>
              <w:rPr>
                <w:del w:id="3577" w:author="Laurent Noel" w:date="2023-05-15T00:00:00Z"/>
                <w:rFonts w:ascii="Arial" w:hAnsi="Arial"/>
                <w:sz w:val="18"/>
              </w:rPr>
            </w:pPr>
            <w:del w:id="3578" w:author="Laurent Noel" w:date="2023-05-15T00:00:00Z">
              <w:r w:rsidRPr="00A1581C" w:rsidDel="003C1E1B">
                <w:rPr>
                  <w:rFonts w:ascii="Arial" w:hAnsi="Arial"/>
                  <w:sz w:val="18"/>
                </w:rPr>
                <w:delText>100</w:delText>
              </w:r>
            </w:del>
          </w:p>
        </w:tc>
        <w:tc>
          <w:tcPr>
            <w:tcW w:w="720" w:type="dxa"/>
            <w:shd w:val="clear" w:color="auto" w:fill="auto"/>
            <w:vAlign w:val="center"/>
          </w:tcPr>
          <w:p w14:paraId="09445E55" w14:textId="77777777" w:rsidR="00A1581C" w:rsidRPr="00A1581C" w:rsidDel="003C1E1B" w:rsidRDefault="00A1581C" w:rsidP="00A1581C">
            <w:pPr>
              <w:keepNext/>
              <w:keepLines/>
              <w:spacing w:after="0"/>
              <w:jc w:val="center"/>
              <w:rPr>
                <w:del w:id="3579" w:author="Laurent Noel" w:date="2023-05-15T00:00:00Z"/>
                <w:rFonts w:ascii="Arial" w:hAnsi="Arial" w:cs="Arial"/>
                <w:sz w:val="18"/>
              </w:rPr>
            </w:pPr>
          </w:p>
        </w:tc>
        <w:tc>
          <w:tcPr>
            <w:tcW w:w="720" w:type="dxa"/>
            <w:vAlign w:val="center"/>
          </w:tcPr>
          <w:p w14:paraId="1EE39981" w14:textId="77777777" w:rsidR="00A1581C" w:rsidRPr="00A1581C" w:rsidDel="003C1E1B" w:rsidRDefault="00A1581C" w:rsidP="00A1581C">
            <w:pPr>
              <w:keepNext/>
              <w:keepLines/>
              <w:spacing w:after="0"/>
              <w:jc w:val="center"/>
              <w:rPr>
                <w:del w:id="3580" w:author="Laurent Noel" w:date="2023-05-15T00:00:00Z"/>
                <w:rFonts w:ascii="Arial" w:hAnsi="Arial" w:cs="Arial"/>
                <w:sz w:val="18"/>
                <w:szCs w:val="18"/>
              </w:rPr>
            </w:pPr>
          </w:p>
        </w:tc>
        <w:tc>
          <w:tcPr>
            <w:tcW w:w="720" w:type="dxa"/>
            <w:shd w:val="clear" w:color="auto" w:fill="auto"/>
            <w:vAlign w:val="center"/>
          </w:tcPr>
          <w:p w14:paraId="1C84AD4D" w14:textId="77777777" w:rsidR="00A1581C" w:rsidRPr="00A1581C" w:rsidDel="003C1E1B" w:rsidRDefault="00A1581C" w:rsidP="00A1581C">
            <w:pPr>
              <w:keepNext/>
              <w:keepLines/>
              <w:spacing w:after="0"/>
              <w:jc w:val="center"/>
              <w:rPr>
                <w:del w:id="3581" w:author="Laurent Noel" w:date="2023-05-15T00:00:00Z"/>
                <w:rFonts w:ascii="Arial" w:hAnsi="Arial" w:cs="Arial"/>
                <w:sz w:val="18"/>
                <w:szCs w:val="18"/>
              </w:rPr>
            </w:pPr>
          </w:p>
        </w:tc>
        <w:tc>
          <w:tcPr>
            <w:tcW w:w="720" w:type="dxa"/>
            <w:shd w:val="clear" w:color="auto" w:fill="auto"/>
            <w:vAlign w:val="center"/>
          </w:tcPr>
          <w:p w14:paraId="28F928BC" w14:textId="77777777" w:rsidR="00A1581C" w:rsidRPr="00A1581C" w:rsidDel="003C1E1B" w:rsidRDefault="00A1581C" w:rsidP="00A1581C">
            <w:pPr>
              <w:keepNext/>
              <w:keepLines/>
              <w:spacing w:after="0"/>
              <w:jc w:val="center"/>
              <w:rPr>
                <w:del w:id="3582" w:author="Laurent Noel" w:date="2023-05-15T00:00:00Z"/>
                <w:rFonts w:ascii="Arial" w:hAnsi="Arial" w:cs="Arial"/>
                <w:sz w:val="18"/>
                <w:szCs w:val="18"/>
              </w:rPr>
            </w:pPr>
          </w:p>
        </w:tc>
        <w:tc>
          <w:tcPr>
            <w:tcW w:w="720" w:type="dxa"/>
            <w:shd w:val="clear" w:color="auto" w:fill="auto"/>
            <w:vAlign w:val="center"/>
          </w:tcPr>
          <w:p w14:paraId="799C6BE4" w14:textId="77777777" w:rsidR="00A1581C" w:rsidRPr="00A1581C" w:rsidDel="003C1E1B" w:rsidRDefault="00A1581C" w:rsidP="00A1581C">
            <w:pPr>
              <w:keepNext/>
              <w:keepLines/>
              <w:spacing w:after="0"/>
              <w:jc w:val="center"/>
              <w:rPr>
                <w:del w:id="3583" w:author="Laurent Noel" w:date="2023-05-15T00:00:00Z"/>
                <w:rFonts w:ascii="Arial" w:hAnsi="Arial" w:cs="Arial"/>
                <w:sz w:val="18"/>
                <w:szCs w:val="18"/>
              </w:rPr>
            </w:pPr>
          </w:p>
        </w:tc>
        <w:tc>
          <w:tcPr>
            <w:tcW w:w="720" w:type="dxa"/>
          </w:tcPr>
          <w:p w14:paraId="00E4017E" w14:textId="77777777" w:rsidR="00A1581C" w:rsidRPr="00A1581C" w:rsidDel="003C1E1B" w:rsidRDefault="00A1581C" w:rsidP="00A1581C">
            <w:pPr>
              <w:keepNext/>
              <w:keepLines/>
              <w:spacing w:after="0"/>
              <w:jc w:val="center"/>
              <w:rPr>
                <w:del w:id="3584" w:author="Laurent Noel" w:date="2023-05-15T00:00:00Z"/>
                <w:rFonts w:ascii="Arial" w:hAnsi="Arial" w:cs="Arial"/>
                <w:sz w:val="18"/>
                <w:szCs w:val="18"/>
              </w:rPr>
            </w:pPr>
          </w:p>
        </w:tc>
        <w:tc>
          <w:tcPr>
            <w:tcW w:w="720" w:type="dxa"/>
            <w:shd w:val="clear" w:color="auto" w:fill="auto"/>
            <w:vAlign w:val="center"/>
          </w:tcPr>
          <w:p w14:paraId="4619F565" w14:textId="77777777" w:rsidR="00A1581C" w:rsidRPr="00A1581C" w:rsidDel="003C1E1B" w:rsidRDefault="00A1581C" w:rsidP="00A1581C">
            <w:pPr>
              <w:keepNext/>
              <w:keepLines/>
              <w:spacing w:after="0"/>
              <w:jc w:val="center"/>
              <w:rPr>
                <w:del w:id="3585" w:author="Laurent Noel" w:date="2023-05-15T00:00:00Z"/>
                <w:rFonts w:ascii="Arial" w:hAnsi="Arial" w:cs="Arial"/>
                <w:sz w:val="18"/>
                <w:szCs w:val="18"/>
              </w:rPr>
            </w:pPr>
          </w:p>
        </w:tc>
        <w:tc>
          <w:tcPr>
            <w:tcW w:w="720" w:type="dxa"/>
            <w:vAlign w:val="center"/>
          </w:tcPr>
          <w:p w14:paraId="6CE80D7D" w14:textId="77777777" w:rsidR="00A1581C" w:rsidRPr="00A1581C" w:rsidDel="003C1E1B" w:rsidRDefault="00A1581C" w:rsidP="00A1581C">
            <w:pPr>
              <w:keepNext/>
              <w:keepLines/>
              <w:spacing w:after="0"/>
              <w:jc w:val="center"/>
              <w:rPr>
                <w:del w:id="3586" w:author="Laurent Noel" w:date="2023-05-15T00:00:00Z"/>
                <w:rFonts w:ascii="Arial" w:hAnsi="Arial" w:cs="Arial"/>
                <w:sz w:val="18"/>
                <w:szCs w:val="18"/>
              </w:rPr>
            </w:pPr>
          </w:p>
        </w:tc>
        <w:tc>
          <w:tcPr>
            <w:tcW w:w="720" w:type="dxa"/>
            <w:shd w:val="clear" w:color="auto" w:fill="auto"/>
            <w:vAlign w:val="center"/>
          </w:tcPr>
          <w:p w14:paraId="1D5A6C00" w14:textId="77777777" w:rsidR="00A1581C" w:rsidRPr="00A1581C" w:rsidDel="003C1E1B" w:rsidRDefault="00A1581C" w:rsidP="00A1581C">
            <w:pPr>
              <w:keepNext/>
              <w:keepLines/>
              <w:spacing w:after="0"/>
              <w:jc w:val="center"/>
              <w:rPr>
                <w:del w:id="3587" w:author="Laurent Noel" w:date="2023-05-15T00:00:00Z"/>
                <w:rFonts w:ascii="Arial" w:hAnsi="Arial"/>
                <w:sz w:val="18"/>
              </w:rPr>
            </w:pPr>
          </w:p>
        </w:tc>
      </w:tr>
      <w:tr w:rsidR="00A1581C" w:rsidRPr="00A1581C" w:rsidDel="003C1E1B" w14:paraId="094A1174" w14:textId="77777777" w:rsidTr="00800197">
        <w:trPr>
          <w:trHeight w:val="187"/>
          <w:jc w:val="center"/>
          <w:del w:id="3588" w:author="Laurent Noel" w:date="2023-05-15T00:00:00Z"/>
        </w:trPr>
        <w:tc>
          <w:tcPr>
            <w:tcW w:w="646" w:type="dxa"/>
            <w:shd w:val="clear" w:color="auto" w:fill="auto"/>
            <w:vAlign w:val="center"/>
          </w:tcPr>
          <w:p w14:paraId="327373B8" w14:textId="77777777" w:rsidR="00A1581C" w:rsidRPr="00A1581C" w:rsidDel="003C1E1B" w:rsidRDefault="00A1581C" w:rsidP="00A1581C">
            <w:pPr>
              <w:keepNext/>
              <w:keepLines/>
              <w:spacing w:after="0"/>
              <w:jc w:val="center"/>
              <w:rPr>
                <w:del w:id="3589" w:author="Laurent Noel" w:date="2023-05-15T00:00:00Z"/>
                <w:rFonts w:ascii="Arial" w:hAnsi="Arial"/>
                <w:sz w:val="18"/>
              </w:rPr>
            </w:pPr>
            <w:del w:id="3590" w:author="Laurent Noel" w:date="2023-05-15T00:00:00Z">
              <w:r w:rsidRPr="00A1581C" w:rsidDel="003C1E1B">
                <w:rPr>
                  <w:rFonts w:ascii="Arial" w:hAnsi="Arial"/>
                  <w:sz w:val="18"/>
                </w:rPr>
                <w:delText>n38</w:delText>
              </w:r>
            </w:del>
          </w:p>
        </w:tc>
        <w:tc>
          <w:tcPr>
            <w:tcW w:w="646" w:type="dxa"/>
            <w:shd w:val="clear" w:color="auto" w:fill="auto"/>
            <w:vAlign w:val="center"/>
          </w:tcPr>
          <w:p w14:paraId="122B235A" w14:textId="77777777" w:rsidR="00A1581C" w:rsidRPr="00A1581C" w:rsidDel="003C1E1B" w:rsidRDefault="00A1581C" w:rsidP="00A1581C">
            <w:pPr>
              <w:keepNext/>
              <w:keepLines/>
              <w:spacing w:after="0"/>
              <w:jc w:val="center"/>
              <w:rPr>
                <w:del w:id="3591" w:author="Laurent Noel" w:date="2023-05-15T00:00:00Z"/>
                <w:rFonts w:ascii="Arial" w:hAnsi="Arial"/>
                <w:sz w:val="18"/>
              </w:rPr>
            </w:pPr>
            <w:del w:id="3592" w:author="Laurent Noel" w:date="2023-05-15T00:00:00Z">
              <w:r w:rsidRPr="00A1581C" w:rsidDel="003C1E1B">
                <w:rPr>
                  <w:rFonts w:ascii="Arial" w:hAnsi="Arial"/>
                  <w:sz w:val="18"/>
                </w:rPr>
                <w:delText>4</w:delText>
              </w:r>
            </w:del>
          </w:p>
        </w:tc>
        <w:tc>
          <w:tcPr>
            <w:tcW w:w="720" w:type="dxa"/>
            <w:vAlign w:val="center"/>
          </w:tcPr>
          <w:p w14:paraId="1BF7EE71" w14:textId="77777777" w:rsidR="00A1581C" w:rsidRPr="00A1581C" w:rsidDel="003C1E1B" w:rsidRDefault="00A1581C" w:rsidP="00A1581C">
            <w:pPr>
              <w:keepNext/>
              <w:keepLines/>
              <w:spacing w:after="0"/>
              <w:jc w:val="center"/>
              <w:rPr>
                <w:del w:id="3593" w:author="Laurent Noel" w:date="2023-05-15T00:00:00Z"/>
                <w:rFonts w:ascii="Arial" w:hAnsi="Arial"/>
                <w:sz w:val="18"/>
              </w:rPr>
            </w:pPr>
            <w:del w:id="3594" w:author="Laurent Noel" w:date="2023-05-15T00:00:00Z">
              <w:r w:rsidRPr="00A1581C" w:rsidDel="003C1E1B">
                <w:rPr>
                  <w:rFonts w:ascii="Arial" w:hAnsi="Arial"/>
                  <w:sz w:val="18"/>
                </w:rPr>
                <w:delText>15</w:delText>
              </w:r>
            </w:del>
          </w:p>
        </w:tc>
        <w:tc>
          <w:tcPr>
            <w:tcW w:w="720" w:type="dxa"/>
            <w:shd w:val="clear" w:color="auto" w:fill="auto"/>
            <w:vAlign w:val="center"/>
          </w:tcPr>
          <w:p w14:paraId="1183281D" w14:textId="77777777" w:rsidR="00A1581C" w:rsidRPr="00A1581C" w:rsidDel="003C1E1B" w:rsidRDefault="00A1581C" w:rsidP="00A1581C">
            <w:pPr>
              <w:keepNext/>
              <w:keepLines/>
              <w:spacing w:after="0"/>
              <w:jc w:val="center"/>
              <w:rPr>
                <w:del w:id="3595" w:author="Laurent Noel" w:date="2023-05-15T00:00:00Z"/>
                <w:rFonts w:ascii="Arial" w:hAnsi="Arial"/>
                <w:sz w:val="18"/>
              </w:rPr>
            </w:pPr>
            <w:del w:id="3596" w:author="Laurent Noel" w:date="2023-05-15T00:00:00Z">
              <w:r w:rsidRPr="00A1581C" w:rsidDel="003C1E1B">
                <w:rPr>
                  <w:rFonts w:ascii="Arial" w:hAnsi="Arial"/>
                  <w:sz w:val="18"/>
                </w:rPr>
                <w:delText>100</w:delText>
              </w:r>
            </w:del>
          </w:p>
        </w:tc>
        <w:tc>
          <w:tcPr>
            <w:tcW w:w="720" w:type="dxa"/>
            <w:shd w:val="clear" w:color="auto" w:fill="auto"/>
            <w:vAlign w:val="center"/>
          </w:tcPr>
          <w:p w14:paraId="6FA6A9D0" w14:textId="77777777" w:rsidR="00A1581C" w:rsidRPr="00A1581C" w:rsidDel="003C1E1B" w:rsidRDefault="00A1581C" w:rsidP="00A1581C">
            <w:pPr>
              <w:keepNext/>
              <w:keepLines/>
              <w:spacing w:after="0"/>
              <w:jc w:val="center"/>
              <w:rPr>
                <w:del w:id="3597" w:author="Laurent Noel" w:date="2023-05-15T00:00:00Z"/>
                <w:rFonts w:ascii="Arial" w:hAnsi="Arial"/>
                <w:sz w:val="18"/>
              </w:rPr>
            </w:pPr>
            <w:del w:id="3598" w:author="Laurent Noel" w:date="2023-05-15T00:00:00Z">
              <w:r w:rsidRPr="00A1581C" w:rsidDel="003C1E1B">
                <w:rPr>
                  <w:rFonts w:ascii="Arial" w:hAnsi="Arial"/>
                  <w:sz w:val="18"/>
                </w:rPr>
                <w:delText>100</w:delText>
              </w:r>
            </w:del>
          </w:p>
        </w:tc>
        <w:tc>
          <w:tcPr>
            <w:tcW w:w="720" w:type="dxa"/>
            <w:shd w:val="clear" w:color="auto" w:fill="auto"/>
            <w:vAlign w:val="center"/>
          </w:tcPr>
          <w:p w14:paraId="67CD8320" w14:textId="77777777" w:rsidR="00A1581C" w:rsidRPr="00A1581C" w:rsidDel="003C1E1B" w:rsidRDefault="00A1581C" w:rsidP="00A1581C">
            <w:pPr>
              <w:keepNext/>
              <w:keepLines/>
              <w:spacing w:after="0"/>
              <w:jc w:val="center"/>
              <w:rPr>
                <w:del w:id="3599" w:author="Laurent Noel" w:date="2023-05-15T00:00:00Z"/>
                <w:rFonts w:ascii="Arial" w:hAnsi="Arial"/>
                <w:sz w:val="18"/>
              </w:rPr>
            </w:pPr>
            <w:del w:id="3600" w:author="Laurent Noel" w:date="2023-05-15T00:00:00Z">
              <w:r w:rsidRPr="00A1581C" w:rsidDel="003C1E1B">
                <w:rPr>
                  <w:rFonts w:ascii="Arial" w:hAnsi="Arial"/>
                  <w:sz w:val="18"/>
                </w:rPr>
                <w:delText>100</w:delText>
              </w:r>
            </w:del>
          </w:p>
        </w:tc>
        <w:tc>
          <w:tcPr>
            <w:tcW w:w="720" w:type="dxa"/>
            <w:shd w:val="clear" w:color="auto" w:fill="auto"/>
            <w:vAlign w:val="center"/>
          </w:tcPr>
          <w:p w14:paraId="522C587D" w14:textId="77777777" w:rsidR="00A1581C" w:rsidRPr="00A1581C" w:rsidDel="003C1E1B" w:rsidRDefault="00A1581C" w:rsidP="00A1581C">
            <w:pPr>
              <w:keepNext/>
              <w:keepLines/>
              <w:spacing w:after="0"/>
              <w:jc w:val="center"/>
              <w:rPr>
                <w:del w:id="3601" w:author="Laurent Noel" w:date="2023-05-15T00:00:00Z"/>
                <w:rFonts w:ascii="Arial" w:hAnsi="Arial"/>
                <w:sz w:val="18"/>
              </w:rPr>
            </w:pPr>
            <w:del w:id="3602" w:author="Laurent Noel" w:date="2023-05-15T00:00:00Z">
              <w:r w:rsidRPr="00A1581C" w:rsidDel="003C1E1B">
                <w:rPr>
                  <w:rFonts w:ascii="Arial" w:hAnsi="Arial"/>
                  <w:sz w:val="18"/>
                </w:rPr>
                <w:delText>100</w:delText>
              </w:r>
            </w:del>
          </w:p>
        </w:tc>
        <w:tc>
          <w:tcPr>
            <w:tcW w:w="720" w:type="dxa"/>
            <w:shd w:val="clear" w:color="auto" w:fill="auto"/>
            <w:vAlign w:val="center"/>
          </w:tcPr>
          <w:p w14:paraId="0A4B828A" w14:textId="77777777" w:rsidR="00A1581C" w:rsidRPr="00A1581C" w:rsidDel="003C1E1B" w:rsidRDefault="00A1581C" w:rsidP="00A1581C">
            <w:pPr>
              <w:keepNext/>
              <w:keepLines/>
              <w:spacing w:after="0"/>
              <w:jc w:val="center"/>
              <w:rPr>
                <w:del w:id="3603" w:author="Laurent Noel" w:date="2023-05-15T00:00:00Z"/>
                <w:rFonts w:ascii="Arial" w:hAnsi="Arial" w:cs="Arial"/>
                <w:sz w:val="18"/>
              </w:rPr>
            </w:pPr>
          </w:p>
        </w:tc>
        <w:tc>
          <w:tcPr>
            <w:tcW w:w="720" w:type="dxa"/>
            <w:vAlign w:val="center"/>
          </w:tcPr>
          <w:p w14:paraId="0DDB946B" w14:textId="77777777" w:rsidR="00A1581C" w:rsidRPr="00A1581C" w:rsidDel="003C1E1B" w:rsidRDefault="00A1581C" w:rsidP="00A1581C">
            <w:pPr>
              <w:keepNext/>
              <w:keepLines/>
              <w:spacing w:after="0"/>
              <w:jc w:val="center"/>
              <w:rPr>
                <w:del w:id="3604" w:author="Laurent Noel" w:date="2023-05-15T00:00:00Z"/>
                <w:rFonts w:ascii="Arial" w:hAnsi="Arial" w:cs="Arial"/>
                <w:sz w:val="18"/>
                <w:szCs w:val="18"/>
              </w:rPr>
            </w:pPr>
          </w:p>
        </w:tc>
        <w:tc>
          <w:tcPr>
            <w:tcW w:w="720" w:type="dxa"/>
            <w:shd w:val="clear" w:color="auto" w:fill="auto"/>
            <w:vAlign w:val="center"/>
          </w:tcPr>
          <w:p w14:paraId="3BD98DC2" w14:textId="77777777" w:rsidR="00A1581C" w:rsidRPr="00A1581C" w:rsidDel="003C1E1B" w:rsidRDefault="00A1581C" w:rsidP="00A1581C">
            <w:pPr>
              <w:keepNext/>
              <w:keepLines/>
              <w:spacing w:after="0"/>
              <w:jc w:val="center"/>
              <w:rPr>
                <w:del w:id="3605" w:author="Laurent Noel" w:date="2023-05-15T00:00:00Z"/>
                <w:rFonts w:ascii="Arial" w:hAnsi="Arial" w:cs="Arial"/>
                <w:sz w:val="18"/>
                <w:szCs w:val="18"/>
              </w:rPr>
            </w:pPr>
          </w:p>
        </w:tc>
        <w:tc>
          <w:tcPr>
            <w:tcW w:w="720" w:type="dxa"/>
            <w:shd w:val="clear" w:color="auto" w:fill="auto"/>
            <w:vAlign w:val="center"/>
          </w:tcPr>
          <w:p w14:paraId="242030DB" w14:textId="77777777" w:rsidR="00A1581C" w:rsidRPr="00A1581C" w:rsidDel="003C1E1B" w:rsidRDefault="00A1581C" w:rsidP="00A1581C">
            <w:pPr>
              <w:keepNext/>
              <w:keepLines/>
              <w:spacing w:after="0"/>
              <w:jc w:val="center"/>
              <w:rPr>
                <w:del w:id="3606" w:author="Laurent Noel" w:date="2023-05-15T00:00:00Z"/>
                <w:rFonts w:ascii="Arial" w:hAnsi="Arial" w:cs="Arial"/>
                <w:sz w:val="18"/>
                <w:szCs w:val="18"/>
              </w:rPr>
            </w:pPr>
          </w:p>
        </w:tc>
        <w:tc>
          <w:tcPr>
            <w:tcW w:w="720" w:type="dxa"/>
            <w:shd w:val="clear" w:color="auto" w:fill="auto"/>
            <w:vAlign w:val="center"/>
          </w:tcPr>
          <w:p w14:paraId="01FF1230" w14:textId="77777777" w:rsidR="00A1581C" w:rsidRPr="00A1581C" w:rsidDel="003C1E1B" w:rsidRDefault="00A1581C" w:rsidP="00A1581C">
            <w:pPr>
              <w:keepNext/>
              <w:keepLines/>
              <w:spacing w:after="0"/>
              <w:jc w:val="center"/>
              <w:rPr>
                <w:del w:id="3607" w:author="Laurent Noel" w:date="2023-05-15T00:00:00Z"/>
                <w:rFonts w:ascii="Arial" w:hAnsi="Arial" w:cs="Arial"/>
                <w:sz w:val="18"/>
                <w:szCs w:val="18"/>
              </w:rPr>
            </w:pPr>
          </w:p>
        </w:tc>
        <w:tc>
          <w:tcPr>
            <w:tcW w:w="720" w:type="dxa"/>
          </w:tcPr>
          <w:p w14:paraId="316959A3" w14:textId="77777777" w:rsidR="00A1581C" w:rsidRPr="00A1581C" w:rsidDel="003C1E1B" w:rsidRDefault="00A1581C" w:rsidP="00A1581C">
            <w:pPr>
              <w:keepNext/>
              <w:keepLines/>
              <w:spacing w:after="0"/>
              <w:jc w:val="center"/>
              <w:rPr>
                <w:del w:id="3608" w:author="Laurent Noel" w:date="2023-05-15T00:00:00Z"/>
                <w:rFonts w:ascii="Arial" w:hAnsi="Arial" w:cs="Arial"/>
                <w:sz w:val="18"/>
                <w:szCs w:val="18"/>
              </w:rPr>
            </w:pPr>
          </w:p>
        </w:tc>
        <w:tc>
          <w:tcPr>
            <w:tcW w:w="720" w:type="dxa"/>
            <w:shd w:val="clear" w:color="auto" w:fill="auto"/>
            <w:vAlign w:val="center"/>
          </w:tcPr>
          <w:p w14:paraId="31A07D69" w14:textId="77777777" w:rsidR="00A1581C" w:rsidRPr="00A1581C" w:rsidDel="003C1E1B" w:rsidRDefault="00A1581C" w:rsidP="00A1581C">
            <w:pPr>
              <w:keepNext/>
              <w:keepLines/>
              <w:spacing w:after="0"/>
              <w:jc w:val="center"/>
              <w:rPr>
                <w:del w:id="3609" w:author="Laurent Noel" w:date="2023-05-15T00:00:00Z"/>
                <w:rFonts w:ascii="Arial" w:hAnsi="Arial" w:cs="Arial"/>
                <w:sz w:val="18"/>
                <w:szCs w:val="18"/>
              </w:rPr>
            </w:pPr>
          </w:p>
        </w:tc>
        <w:tc>
          <w:tcPr>
            <w:tcW w:w="720" w:type="dxa"/>
            <w:vAlign w:val="center"/>
          </w:tcPr>
          <w:p w14:paraId="74F802A7" w14:textId="77777777" w:rsidR="00A1581C" w:rsidRPr="00A1581C" w:rsidDel="003C1E1B" w:rsidRDefault="00A1581C" w:rsidP="00A1581C">
            <w:pPr>
              <w:keepNext/>
              <w:keepLines/>
              <w:spacing w:after="0"/>
              <w:jc w:val="center"/>
              <w:rPr>
                <w:del w:id="3610" w:author="Laurent Noel" w:date="2023-05-15T00:00:00Z"/>
                <w:rFonts w:ascii="Arial" w:hAnsi="Arial" w:cs="Arial"/>
                <w:sz w:val="18"/>
                <w:szCs w:val="18"/>
              </w:rPr>
            </w:pPr>
          </w:p>
        </w:tc>
        <w:tc>
          <w:tcPr>
            <w:tcW w:w="720" w:type="dxa"/>
            <w:shd w:val="clear" w:color="auto" w:fill="auto"/>
            <w:vAlign w:val="center"/>
          </w:tcPr>
          <w:p w14:paraId="698AB4E1" w14:textId="77777777" w:rsidR="00A1581C" w:rsidRPr="00A1581C" w:rsidDel="003C1E1B" w:rsidRDefault="00A1581C" w:rsidP="00A1581C">
            <w:pPr>
              <w:keepNext/>
              <w:keepLines/>
              <w:spacing w:after="0"/>
              <w:jc w:val="center"/>
              <w:rPr>
                <w:del w:id="3611" w:author="Laurent Noel" w:date="2023-05-15T00:00:00Z"/>
                <w:rFonts w:ascii="Arial" w:hAnsi="Arial"/>
                <w:sz w:val="18"/>
              </w:rPr>
            </w:pPr>
          </w:p>
        </w:tc>
      </w:tr>
      <w:tr w:rsidR="00A1581C" w:rsidRPr="00A1581C" w:rsidDel="003C1E1B" w14:paraId="0DD9FB15" w14:textId="77777777" w:rsidTr="00800197">
        <w:trPr>
          <w:trHeight w:val="187"/>
          <w:jc w:val="center"/>
          <w:del w:id="3612" w:author="Laurent Noel" w:date="2023-05-15T00:00:00Z"/>
        </w:trPr>
        <w:tc>
          <w:tcPr>
            <w:tcW w:w="646" w:type="dxa"/>
            <w:shd w:val="clear" w:color="auto" w:fill="auto"/>
            <w:vAlign w:val="center"/>
          </w:tcPr>
          <w:p w14:paraId="798C5053" w14:textId="77777777" w:rsidR="00A1581C" w:rsidRPr="00A1581C" w:rsidDel="003C1E1B" w:rsidRDefault="00A1581C" w:rsidP="00A1581C">
            <w:pPr>
              <w:keepNext/>
              <w:keepLines/>
              <w:spacing w:after="0"/>
              <w:jc w:val="center"/>
              <w:rPr>
                <w:del w:id="3613" w:author="Laurent Noel" w:date="2023-05-15T00:00:00Z"/>
                <w:rFonts w:ascii="Arial" w:hAnsi="Arial"/>
                <w:sz w:val="18"/>
              </w:rPr>
            </w:pPr>
            <w:del w:id="3614" w:author="Laurent Noel" w:date="2023-05-15T00:00:00Z">
              <w:r w:rsidRPr="00A1581C" w:rsidDel="003C1E1B">
                <w:rPr>
                  <w:rFonts w:ascii="Arial" w:hAnsi="Arial"/>
                  <w:sz w:val="18"/>
                </w:rPr>
                <w:delText>n38</w:delText>
              </w:r>
            </w:del>
          </w:p>
        </w:tc>
        <w:tc>
          <w:tcPr>
            <w:tcW w:w="646" w:type="dxa"/>
            <w:shd w:val="clear" w:color="auto" w:fill="auto"/>
            <w:vAlign w:val="center"/>
          </w:tcPr>
          <w:p w14:paraId="16F28168" w14:textId="77777777" w:rsidR="00A1581C" w:rsidRPr="00A1581C" w:rsidDel="003C1E1B" w:rsidRDefault="00A1581C" w:rsidP="00A1581C">
            <w:pPr>
              <w:keepNext/>
              <w:keepLines/>
              <w:spacing w:after="0"/>
              <w:jc w:val="center"/>
              <w:rPr>
                <w:del w:id="3615" w:author="Laurent Noel" w:date="2023-05-15T00:00:00Z"/>
                <w:rFonts w:ascii="Arial" w:hAnsi="Arial"/>
                <w:sz w:val="18"/>
              </w:rPr>
            </w:pPr>
            <w:del w:id="3616" w:author="Laurent Noel" w:date="2023-05-15T00:00:00Z">
              <w:r w:rsidRPr="00A1581C" w:rsidDel="003C1E1B">
                <w:rPr>
                  <w:rFonts w:ascii="Arial" w:hAnsi="Arial"/>
                  <w:sz w:val="18"/>
                </w:rPr>
                <w:delText>66</w:delText>
              </w:r>
            </w:del>
          </w:p>
        </w:tc>
        <w:tc>
          <w:tcPr>
            <w:tcW w:w="720" w:type="dxa"/>
            <w:vAlign w:val="center"/>
          </w:tcPr>
          <w:p w14:paraId="705B32FE" w14:textId="77777777" w:rsidR="00A1581C" w:rsidRPr="00A1581C" w:rsidDel="003C1E1B" w:rsidRDefault="00A1581C" w:rsidP="00A1581C">
            <w:pPr>
              <w:keepNext/>
              <w:keepLines/>
              <w:spacing w:after="0"/>
              <w:jc w:val="center"/>
              <w:rPr>
                <w:del w:id="3617" w:author="Laurent Noel" w:date="2023-05-15T00:00:00Z"/>
                <w:rFonts w:ascii="Arial" w:hAnsi="Arial"/>
                <w:sz w:val="18"/>
              </w:rPr>
            </w:pPr>
            <w:del w:id="3618" w:author="Laurent Noel" w:date="2023-05-15T00:00:00Z">
              <w:r w:rsidRPr="00A1581C" w:rsidDel="003C1E1B">
                <w:rPr>
                  <w:rFonts w:ascii="Arial" w:hAnsi="Arial"/>
                  <w:sz w:val="18"/>
                </w:rPr>
                <w:delText>15</w:delText>
              </w:r>
            </w:del>
          </w:p>
        </w:tc>
        <w:tc>
          <w:tcPr>
            <w:tcW w:w="720" w:type="dxa"/>
            <w:shd w:val="clear" w:color="auto" w:fill="auto"/>
            <w:vAlign w:val="center"/>
          </w:tcPr>
          <w:p w14:paraId="75C02DA9" w14:textId="77777777" w:rsidR="00A1581C" w:rsidRPr="00A1581C" w:rsidDel="003C1E1B" w:rsidRDefault="00A1581C" w:rsidP="00A1581C">
            <w:pPr>
              <w:keepNext/>
              <w:keepLines/>
              <w:spacing w:after="0"/>
              <w:jc w:val="center"/>
              <w:rPr>
                <w:del w:id="3619" w:author="Laurent Noel" w:date="2023-05-15T00:00:00Z"/>
                <w:rFonts w:ascii="Arial" w:hAnsi="Arial"/>
                <w:sz w:val="18"/>
              </w:rPr>
            </w:pPr>
            <w:del w:id="3620" w:author="Laurent Noel" w:date="2023-05-15T00:00:00Z">
              <w:r w:rsidRPr="00A1581C" w:rsidDel="003C1E1B">
                <w:rPr>
                  <w:rFonts w:ascii="Arial" w:hAnsi="Arial"/>
                  <w:sz w:val="18"/>
                </w:rPr>
                <w:delText>100</w:delText>
              </w:r>
            </w:del>
          </w:p>
        </w:tc>
        <w:tc>
          <w:tcPr>
            <w:tcW w:w="720" w:type="dxa"/>
            <w:shd w:val="clear" w:color="auto" w:fill="auto"/>
            <w:vAlign w:val="center"/>
          </w:tcPr>
          <w:p w14:paraId="68A4A21B" w14:textId="77777777" w:rsidR="00A1581C" w:rsidRPr="00A1581C" w:rsidDel="003C1E1B" w:rsidRDefault="00A1581C" w:rsidP="00A1581C">
            <w:pPr>
              <w:keepNext/>
              <w:keepLines/>
              <w:spacing w:after="0"/>
              <w:jc w:val="center"/>
              <w:rPr>
                <w:del w:id="3621" w:author="Laurent Noel" w:date="2023-05-15T00:00:00Z"/>
                <w:rFonts w:ascii="Arial" w:hAnsi="Arial"/>
                <w:sz w:val="18"/>
              </w:rPr>
            </w:pPr>
            <w:del w:id="3622" w:author="Laurent Noel" w:date="2023-05-15T00:00:00Z">
              <w:r w:rsidRPr="00A1581C" w:rsidDel="003C1E1B">
                <w:rPr>
                  <w:rFonts w:ascii="Arial" w:hAnsi="Arial"/>
                  <w:sz w:val="18"/>
                </w:rPr>
                <w:delText>100</w:delText>
              </w:r>
            </w:del>
          </w:p>
        </w:tc>
        <w:tc>
          <w:tcPr>
            <w:tcW w:w="720" w:type="dxa"/>
            <w:shd w:val="clear" w:color="auto" w:fill="auto"/>
            <w:vAlign w:val="center"/>
          </w:tcPr>
          <w:p w14:paraId="0EEBCD70" w14:textId="77777777" w:rsidR="00A1581C" w:rsidRPr="00A1581C" w:rsidDel="003C1E1B" w:rsidRDefault="00A1581C" w:rsidP="00A1581C">
            <w:pPr>
              <w:keepNext/>
              <w:keepLines/>
              <w:spacing w:after="0"/>
              <w:jc w:val="center"/>
              <w:rPr>
                <w:del w:id="3623" w:author="Laurent Noel" w:date="2023-05-15T00:00:00Z"/>
                <w:rFonts w:ascii="Arial" w:hAnsi="Arial"/>
                <w:sz w:val="18"/>
              </w:rPr>
            </w:pPr>
            <w:del w:id="3624" w:author="Laurent Noel" w:date="2023-05-15T00:00:00Z">
              <w:r w:rsidRPr="00A1581C" w:rsidDel="003C1E1B">
                <w:rPr>
                  <w:rFonts w:ascii="Arial" w:hAnsi="Arial"/>
                  <w:sz w:val="18"/>
                </w:rPr>
                <w:delText>100</w:delText>
              </w:r>
            </w:del>
          </w:p>
        </w:tc>
        <w:tc>
          <w:tcPr>
            <w:tcW w:w="720" w:type="dxa"/>
            <w:shd w:val="clear" w:color="auto" w:fill="auto"/>
            <w:vAlign w:val="center"/>
          </w:tcPr>
          <w:p w14:paraId="0734FD2F" w14:textId="77777777" w:rsidR="00A1581C" w:rsidRPr="00A1581C" w:rsidDel="003C1E1B" w:rsidRDefault="00A1581C" w:rsidP="00A1581C">
            <w:pPr>
              <w:keepNext/>
              <w:keepLines/>
              <w:spacing w:after="0"/>
              <w:jc w:val="center"/>
              <w:rPr>
                <w:del w:id="3625" w:author="Laurent Noel" w:date="2023-05-15T00:00:00Z"/>
                <w:rFonts w:ascii="Arial" w:hAnsi="Arial"/>
                <w:sz w:val="18"/>
              </w:rPr>
            </w:pPr>
            <w:del w:id="3626" w:author="Laurent Noel" w:date="2023-05-15T00:00:00Z">
              <w:r w:rsidRPr="00A1581C" w:rsidDel="003C1E1B">
                <w:rPr>
                  <w:rFonts w:ascii="Arial" w:hAnsi="Arial"/>
                  <w:sz w:val="18"/>
                </w:rPr>
                <w:delText>100</w:delText>
              </w:r>
            </w:del>
          </w:p>
        </w:tc>
        <w:tc>
          <w:tcPr>
            <w:tcW w:w="720" w:type="dxa"/>
            <w:shd w:val="clear" w:color="auto" w:fill="auto"/>
            <w:vAlign w:val="center"/>
          </w:tcPr>
          <w:p w14:paraId="16E1B018" w14:textId="77777777" w:rsidR="00A1581C" w:rsidRPr="00A1581C" w:rsidDel="003C1E1B" w:rsidRDefault="00A1581C" w:rsidP="00A1581C">
            <w:pPr>
              <w:keepNext/>
              <w:keepLines/>
              <w:spacing w:after="0"/>
              <w:jc w:val="center"/>
              <w:rPr>
                <w:del w:id="3627" w:author="Laurent Noel" w:date="2023-05-15T00:00:00Z"/>
                <w:rFonts w:ascii="Arial" w:hAnsi="Arial" w:cs="Arial"/>
                <w:sz w:val="18"/>
              </w:rPr>
            </w:pPr>
          </w:p>
        </w:tc>
        <w:tc>
          <w:tcPr>
            <w:tcW w:w="720" w:type="dxa"/>
            <w:vAlign w:val="center"/>
          </w:tcPr>
          <w:p w14:paraId="6B2D4F26" w14:textId="77777777" w:rsidR="00A1581C" w:rsidRPr="00A1581C" w:rsidDel="003C1E1B" w:rsidRDefault="00A1581C" w:rsidP="00A1581C">
            <w:pPr>
              <w:keepNext/>
              <w:keepLines/>
              <w:spacing w:after="0"/>
              <w:jc w:val="center"/>
              <w:rPr>
                <w:del w:id="3628" w:author="Laurent Noel" w:date="2023-05-15T00:00:00Z"/>
                <w:rFonts w:ascii="Arial" w:hAnsi="Arial" w:cs="Arial"/>
                <w:sz w:val="18"/>
                <w:szCs w:val="18"/>
              </w:rPr>
            </w:pPr>
          </w:p>
        </w:tc>
        <w:tc>
          <w:tcPr>
            <w:tcW w:w="720" w:type="dxa"/>
            <w:shd w:val="clear" w:color="auto" w:fill="auto"/>
            <w:vAlign w:val="center"/>
          </w:tcPr>
          <w:p w14:paraId="44425B1E" w14:textId="77777777" w:rsidR="00A1581C" w:rsidRPr="00A1581C" w:rsidDel="003C1E1B" w:rsidRDefault="00A1581C" w:rsidP="00A1581C">
            <w:pPr>
              <w:keepNext/>
              <w:keepLines/>
              <w:spacing w:after="0"/>
              <w:jc w:val="center"/>
              <w:rPr>
                <w:del w:id="3629" w:author="Laurent Noel" w:date="2023-05-15T00:00:00Z"/>
                <w:rFonts w:ascii="Arial" w:hAnsi="Arial" w:cs="Arial"/>
                <w:sz w:val="18"/>
                <w:szCs w:val="18"/>
              </w:rPr>
            </w:pPr>
          </w:p>
        </w:tc>
        <w:tc>
          <w:tcPr>
            <w:tcW w:w="720" w:type="dxa"/>
            <w:shd w:val="clear" w:color="auto" w:fill="auto"/>
            <w:vAlign w:val="center"/>
          </w:tcPr>
          <w:p w14:paraId="40AE608B" w14:textId="77777777" w:rsidR="00A1581C" w:rsidRPr="00A1581C" w:rsidDel="003C1E1B" w:rsidRDefault="00A1581C" w:rsidP="00A1581C">
            <w:pPr>
              <w:keepNext/>
              <w:keepLines/>
              <w:spacing w:after="0"/>
              <w:jc w:val="center"/>
              <w:rPr>
                <w:del w:id="3630" w:author="Laurent Noel" w:date="2023-05-15T00:00:00Z"/>
                <w:rFonts w:ascii="Arial" w:hAnsi="Arial" w:cs="Arial"/>
                <w:sz w:val="18"/>
                <w:szCs w:val="18"/>
              </w:rPr>
            </w:pPr>
          </w:p>
        </w:tc>
        <w:tc>
          <w:tcPr>
            <w:tcW w:w="720" w:type="dxa"/>
            <w:shd w:val="clear" w:color="auto" w:fill="auto"/>
            <w:vAlign w:val="center"/>
          </w:tcPr>
          <w:p w14:paraId="7CBA9BBE" w14:textId="77777777" w:rsidR="00A1581C" w:rsidRPr="00A1581C" w:rsidDel="003C1E1B" w:rsidRDefault="00A1581C" w:rsidP="00A1581C">
            <w:pPr>
              <w:keepNext/>
              <w:keepLines/>
              <w:spacing w:after="0"/>
              <w:jc w:val="center"/>
              <w:rPr>
                <w:del w:id="3631" w:author="Laurent Noel" w:date="2023-05-15T00:00:00Z"/>
                <w:rFonts w:ascii="Arial" w:hAnsi="Arial" w:cs="Arial"/>
                <w:sz w:val="18"/>
                <w:szCs w:val="18"/>
              </w:rPr>
            </w:pPr>
          </w:p>
        </w:tc>
        <w:tc>
          <w:tcPr>
            <w:tcW w:w="720" w:type="dxa"/>
          </w:tcPr>
          <w:p w14:paraId="1DF5D3C4" w14:textId="77777777" w:rsidR="00A1581C" w:rsidRPr="00A1581C" w:rsidDel="003C1E1B" w:rsidRDefault="00A1581C" w:rsidP="00A1581C">
            <w:pPr>
              <w:keepNext/>
              <w:keepLines/>
              <w:spacing w:after="0"/>
              <w:jc w:val="center"/>
              <w:rPr>
                <w:del w:id="3632" w:author="Laurent Noel" w:date="2023-05-15T00:00:00Z"/>
                <w:rFonts w:ascii="Arial" w:hAnsi="Arial" w:cs="Arial"/>
                <w:sz w:val="18"/>
                <w:szCs w:val="18"/>
              </w:rPr>
            </w:pPr>
          </w:p>
        </w:tc>
        <w:tc>
          <w:tcPr>
            <w:tcW w:w="720" w:type="dxa"/>
            <w:shd w:val="clear" w:color="auto" w:fill="auto"/>
            <w:vAlign w:val="center"/>
          </w:tcPr>
          <w:p w14:paraId="7AC9D6E6" w14:textId="77777777" w:rsidR="00A1581C" w:rsidRPr="00A1581C" w:rsidDel="003C1E1B" w:rsidRDefault="00A1581C" w:rsidP="00A1581C">
            <w:pPr>
              <w:keepNext/>
              <w:keepLines/>
              <w:spacing w:after="0"/>
              <w:jc w:val="center"/>
              <w:rPr>
                <w:del w:id="3633" w:author="Laurent Noel" w:date="2023-05-15T00:00:00Z"/>
                <w:rFonts w:ascii="Arial" w:hAnsi="Arial" w:cs="Arial"/>
                <w:sz w:val="18"/>
                <w:szCs w:val="18"/>
              </w:rPr>
            </w:pPr>
          </w:p>
        </w:tc>
        <w:tc>
          <w:tcPr>
            <w:tcW w:w="720" w:type="dxa"/>
            <w:vAlign w:val="center"/>
          </w:tcPr>
          <w:p w14:paraId="2C462772" w14:textId="77777777" w:rsidR="00A1581C" w:rsidRPr="00A1581C" w:rsidDel="003C1E1B" w:rsidRDefault="00A1581C" w:rsidP="00A1581C">
            <w:pPr>
              <w:keepNext/>
              <w:keepLines/>
              <w:spacing w:after="0"/>
              <w:jc w:val="center"/>
              <w:rPr>
                <w:del w:id="3634" w:author="Laurent Noel" w:date="2023-05-15T00:00:00Z"/>
                <w:rFonts w:ascii="Arial" w:hAnsi="Arial" w:cs="Arial"/>
                <w:sz w:val="18"/>
                <w:szCs w:val="18"/>
              </w:rPr>
            </w:pPr>
          </w:p>
        </w:tc>
        <w:tc>
          <w:tcPr>
            <w:tcW w:w="720" w:type="dxa"/>
            <w:shd w:val="clear" w:color="auto" w:fill="auto"/>
            <w:vAlign w:val="center"/>
          </w:tcPr>
          <w:p w14:paraId="1A641DDA" w14:textId="77777777" w:rsidR="00A1581C" w:rsidRPr="00A1581C" w:rsidDel="003C1E1B" w:rsidRDefault="00A1581C" w:rsidP="00A1581C">
            <w:pPr>
              <w:keepNext/>
              <w:keepLines/>
              <w:spacing w:after="0"/>
              <w:jc w:val="center"/>
              <w:rPr>
                <w:del w:id="3635" w:author="Laurent Noel" w:date="2023-05-15T00:00:00Z"/>
                <w:rFonts w:ascii="Arial" w:hAnsi="Arial"/>
                <w:sz w:val="18"/>
              </w:rPr>
            </w:pPr>
          </w:p>
        </w:tc>
      </w:tr>
      <w:tr w:rsidR="00A1581C" w:rsidRPr="00A1581C" w:rsidDel="003C1E1B" w14:paraId="0F286FFB" w14:textId="77777777" w:rsidTr="00800197">
        <w:trPr>
          <w:trHeight w:val="187"/>
          <w:jc w:val="center"/>
          <w:del w:id="3636" w:author="Laurent Noel" w:date="2023-05-15T00:00:00Z"/>
        </w:trPr>
        <w:tc>
          <w:tcPr>
            <w:tcW w:w="646" w:type="dxa"/>
            <w:shd w:val="clear" w:color="auto" w:fill="auto"/>
            <w:vAlign w:val="center"/>
          </w:tcPr>
          <w:p w14:paraId="7E8201A8" w14:textId="77777777" w:rsidR="00A1581C" w:rsidRPr="00A1581C" w:rsidDel="003C1E1B" w:rsidRDefault="00A1581C" w:rsidP="00A1581C">
            <w:pPr>
              <w:keepNext/>
              <w:keepLines/>
              <w:spacing w:after="0"/>
              <w:jc w:val="center"/>
              <w:rPr>
                <w:del w:id="3637" w:author="Laurent Noel" w:date="2023-05-15T00:00:00Z"/>
                <w:rFonts w:ascii="Arial" w:hAnsi="Arial"/>
                <w:sz w:val="18"/>
              </w:rPr>
            </w:pPr>
            <w:del w:id="3638" w:author="Laurent Noel" w:date="2023-05-15T00:00:00Z">
              <w:r w:rsidRPr="00A1581C" w:rsidDel="003C1E1B">
                <w:rPr>
                  <w:rFonts w:ascii="Arial" w:hAnsi="Arial"/>
                  <w:sz w:val="18"/>
                  <w:lang w:val="en-US"/>
                </w:rPr>
                <w:delText>38</w:delText>
              </w:r>
            </w:del>
          </w:p>
        </w:tc>
        <w:tc>
          <w:tcPr>
            <w:tcW w:w="646" w:type="dxa"/>
            <w:shd w:val="clear" w:color="auto" w:fill="auto"/>
            <w:vAlign w:val="center"/>
          </w:tcPr>
          <w:p w14:paraId="5C86909A" w14:textId="77777777" w:rsidR="00A1581C" w:rsidRPr="00A1581C" w:rsidDel="003C1E1B" w:rsidRDefault="00A1581C" w:rsidP="00A1581C">
            <w:pPr>
              <w:keepNext/>
              <w:keepLines/>
              <w:spacing w:after="0"/>
              <w:jc w:val="center"/>
              <w:rPr>
                <w:del w:id="3639" w:author="Laurent Noel" w:date="2023-05-15T00:00:00Z"/>
                <w:rFonts w:ascii="Arial" w:hAnsi="Arial"/>
                <w:sz w:val="18"/>
              </w:rPr>
            </w:pPr>
            <w:del w:id="3640" w:author="Laurent Noel" w:date="2023-05-15T00:00:00Z">
              <w:r w:rsidRPr="00A1581C" w:rsidDel="003C1E1B">
                <w:rPr>
                  <w:rFonts w:ascii="Arial" w:hAnsi="Arial"/>
                  <w:sz w:val="18"/>
                  <w:lang w:val="en-US"/>
                </w:rPr>
                <w:delText>n1</w:delText>
              </w:r>
            </w:del>
          </w:p>
        </w:tc>
        <w:tc>
          <w:tcPr>
            <w:tcW w:w="720" w:type="dxa"/>
            <w:vAlign w:val="center"/>
          </w:tcPr>
          <w:p w14:paraId="3166467A" w14:textId="77777777" w:rsidR="00A1581C" w:rsidRPr="00A1581C" w:rsidDel="003C1E1B" w:rsidRDefault="00A1581C" w:rsidP="00A1581C">
            <w:pPr>
              <w:keepNext/>
              <w:keepLines/>
              <w:spacing w:after="0"/>
              <w:jc w:val="center"/>
              <w:rPr>
                <w:del w:id="3641" w:author="Laurent Noel" w:date="2023-05-15T00:00:00Z"/>
                <w:rFonts w:ascii="Arial" w:hAnsi="Arial"/>
                <w:sz w:val="18"/>
              </w:rPr>
            </w:pPr>
            <w:del w:id="3642" w:author="Laurent Noel" w:date="2023-05-15T00:00:00Z">
              <w:r w:rsidRPr="00A1581C" w:rsidDel="003C1E1B">
                <w:rPr>
                  <w:rFonts w:ascii="Arial" w:hAnsi="Arial"/>
                  <w:sz w:val="18"/>
                  <w:lang w:val="en-US"/>
                </w:rPr>
                <w:delText>15</w:delText>
              </w:r>
            </w:del>
          </w:p>
        </w:tc>
        <w:tc>
          <w:tcPr>
            <w:tcW w:w="720" w:type="dxa"/>
            <w:shd w:val="clear" w:color="auto" w:fill="auto"/>
            <w:vAlign w:val="center"/>
          </w:tcPr>
          <w:p w14:paraId="3BAA8AB1" w14:textId="77777777" w:rsidR="00A1581C" w:rsidRPr="00A1581C" w:rsidDel="003C1E1B" w:rsidRDefault="00A1581C" w:rsidP="00A1581C">
            <w:pPr>
              <w:keepNext/>
              <w:keepLines/>
              <w:spacing w:after="0"/>
              <w:jc w:val="center"/>
              <w:rPr>
                <w:del w:id="3643" w:author="Laurent Noel" w:date="2023-05-15T00:00:00Z"/>
                <w:rFonts w:ascii="Arial" w:hAnsi="Arial"/>
                <w:sz w:val="18"/>
              </w:rPr>
            </w:pPr>
            <w:del w:id="3644"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18977003" w14:textId="77777777" w:rsidR="00A1581C" w:rsidRPr="00A1581C" w:rsidDel="003C1E1B" w:rsidRDefault="00A1581C" w:rsidP="00A1581C">
            <w:pPr>
              <w:keepNext/>
              <w:keepLines/>
              <w:spacing w:after="0"/>
              <w:jc w:val="center"/>
              <w:rPr>
                <w:del w:id="3645" w:author="Laurent Noel" w:date="2023-05-15T00:00:00Z"/>
                <w:rFonts w:ascii="Arial" w:hAnsi="Arial"/>
                <w:sz w:val="18"/>
              </w:rPr>
            </w:pPr>
            <w:del w:id="3646"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04B0D00D" w14:textId="77777777" w:rsidR="00A1581C" w:rsidRPr="00A1581C" w:rsidDel="003C1E1B" w:rsidRDefault="00A1581C" w:rsidP="00A1581C">
            <w:pPr>
              <w:keepNext/>
              <w:keepLines/>
              <w:spacing w:after="0"/>
              <w:jc w:val="center"/>
              <w:rPr>
                <w:del w:id="3647" w:author="Laurent Noel" w:date="2023-05-15T00:00:00Z"/>
                <w:rFonts w:ascii="Arial" w:hAnsi="Arial"/>
                <w:sz w:val="18"/>
              </w:rPr>
            </w:pPr>
            <w:del w:id="3648"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0E2A359A" w14:textId="77777777" w:rsidR="00A1581C" w:rsidRPr="00A1581C" w:rsidDel="003C1E1B" w:rsidRDefault="00A1581C" w:rsidP="00A1581C">
            <w:pPr>
              <w:keepNext/>
              <w:keepLines/>
              <w:spacing w:after="0"/>
              <w:jc w:val="center"/>
              <w:rPr>
                <w:del w:id="3649" w:author="Laurent Noel" w:date="2023-05-15T00:00:00Z"/>
                <w:rFonts w:ascii="Arial" w:hAnsi="Arial"/>
                <w:sz w:val="18"/>
              </w:rPr>
            </w:pPr>
            <w:del w:id="3650"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0457153D" w14:textId="77777777" w:rsidR="00A1581C" w:rsidRPr="00A1581C" w:rsidDel="003C1E1B" w:rsidRDefault="00A1581C" w:rsidP="00A1581C">
            <w:pPr>
              <w:keepNext/>
              <w:keepLines/>
              <w:spacing w:after="0"/>
              <w:jc w:val="center"/>
              <w:rPr>
                <w:del w:id="3651" w:author="Laurent Noel" w:date="2023-05-15T00:00:00Z"/>
                <w:rFonts w:ascii="Arial" w:hAnsi="Arial" w:cs="Arial"/>
                <w:sz w:val="18"/>
              </w:rPr>
            </w:pPr>
            <w:del w:id="3652" w:author="Laurent Noel" w:date="2023-05-15T00:00:00Z">
              <w:r w:rsidRPr="00A1581C" w:rsidDel="003C1E1B">
                <w:rPr>
                  <w:rFonts w:ascii="Arial" w:hAnsi="Arial" w:cs="Arial"/>
                  <w:sz w:val="18"/>
                  <w:lang w:val="en-US"/>
                </w:rPr>
                <w:delText>100</w:delText>
              </w:r>
            </w:del>
          </w:p>
        </w:tc>
        <w:tc>
          <w:tcPr>
            <w:tcW w:w="720" w:type="dxa"/>
            <w:vAlign w:val="center"/>
          </w:tcPr>
          <w:p w14:paraId="1BD672CB" w14:textId="77777777" w:rsidR="00A1581C" w:rsidRPr="00A1581C" w:rsidDel="003C1E1B" w:rsidRDefault="00A1581C" w:rsidP="00A1581C">
            <w:pPr>
              <w:keepNext/>
              <w:keepLines/>
              <w:spacing w:after="0"/>
              <w:jc w:val="center"/>
              <w:rPr>
                <w:del w:id="3653" w:author="Laurent Noel" w:date="2023-05-15T00:00:00Z"/>
                <w:rFonts w:ascii="Arial" w:hAnsi="Arial" w:cs="Arial"/>
                <w:sz w:val="18"/>
                <w:szCs w:val="18"/>
              </w:rPr>
            </w:pPr>
            <w:del w:id="3654" w:author="Laurent Noel" w:date="2023-05-15T00:00:00Z">
              <w:r w:rsidRPr="00A1581C" w:rsidDel="003C1E1B">
                <w:rPr>
                  <w:rFonts w:ascii="Arial" w:hAnsi="Arial" w:cs="Arial"/>
                  <w:sz w:val="18"/>
                  <w:szCs w:val="18"/>
                  <w:lang w:val="en-US"/>
                </w:rPr>
                <w:delText>100</w:delText>
              </w:r>
            </w:del>
          </w:p>
        </w:tc>
        <w:tc>
          <w:tcPr>
            <w:tcW w:w="720" w:type="dxa"/>
            <w:shd w:val="clear" w:color="auto" w:fill="auto"/>
            <w:vAlign w:val="center"/>
          </w:tcPr>
          <w:p w14:paraId="0CFEA0FA" w14:textId="77777777" w:rsidR="00A1581C" w:rsidRPr="00A1581C" w:rsidDel="003C1E1B" w:rsidRDefault="00A1581C" w:rsidP="00A1581C">
            <w:pPr>
              <w:keepNext/>
              <w:keepLines/>
              <w:spacing w:after="0"/>
              <w:jc w:val="center"/>
              <w:rPr>
                <w:del w:id="3655" w:author="Laurent Noel" w:date="2023-05-15T00:00:00Z"/>
                <w:rFonts w:ascii="Arial" w:hAnsi="Arial" w:cs="Arial"/>
                <w:sz w:val="18"/>
                <w:szCs w:val="18"/>
              </w:rPr>
            </w:pPr>
            <w:del w:id="3656" w:author="Laurent Noel" w:date="2023-05-15T00:00:00Z">
              <w:r w:rsidRPr="00A1581C" w:rsidDel="003C1E1B">
                <w:rPr>
                  <w:rFonts w:ascii="Arial" w:hAnsi="Arial" w:cs="Arial"/>
                  <w:sz w:val="18"/>
                  <w:szCs w:val="18"/>
                  <w:lang w:val="en-US"/>
                </w:rPr>
                <w:delText>100</w:delText>
              </w:r>
            </w:del>
          </w:p>
        </w:tc>
        <w:tc>
          <w:tcPr>
            <w:tcW w:w="720" w:type="dxa"/>
            <w:shd w:val="clear" w:color="auto" w:fill="auto"/>
            <w:vAlign w:val="center"/>
          </w:tcPr>
          <w:p w14:paraId="1F725863" w14:textId="77777777" w:rsidR="00A1581C" w:rsidRPr="00A1581C" w:rsidDel="003C1E1B" w:rsidRDefault="00A1581C" w:rsidP="00A1581C">
            <w:pPr>
              <w:keepNext/>
              <w:keepLines/>
              <w:spacing w:after="0"/>
              <w:jc w:val="center"/>
              <w:rPr>
                <w:del w:id="3657" w:author="Laurent Noel" w:date="2023-05-15T00:00:00Z"/>
                <w:rFonts w:ascii="Arial" w:hAnsi="Arial" w:cs="Arial"/>
                <w:sz w:val="18"/>
                <w:szCs w:val="18"/>
              </w:rPr>
            </w:pPr>
            <w:del w:id="3658" w:author="Laurent Noel" w:date="2023-05-15T00:00:00Z">
              <w:r w:rsidRPr="00A1581C" w:rsidDel="003C1E1B">
                <w:rPr>
                  <w:rFonts w:ascii="Arial" w:hAnsi="Arial" w:cs="Arial"/>
                  <w:sz w:val="18"/>
                  <w:szCs w:val="18"/>
                  <w:lang w:val="en-US"/>
                </w:rPr>
                <w:delText>100</w:delText>
              </w:r>
            </w:del>
          </w:p>
        </w:tc>
        <w:tc>
          <w:tcPr>
            <w:tcW w:w="720" w:type="dxa"/>
            <w:shd w:val="clear" w:color="auto" w:fill="auto"/>
            <w:vAlign w:val="center"/>
          </w:tcPr>
          <w:p w14:paraId="00B57EF9" w14:textId="77777777" w:rsidR="00A1581C" w:rsidRPr="00A1581C" w:rsidDel="003C1E1B" w:rsidRDefault="00A1581C" w:rsidP="00A1581C">
            <w:pPr>
              <w:keepNext/>
              <w:keepLines/>
              <w:spacing w:after="0"/>
              <w:jc w:val="center"/>
              <w:rPr>
                <w:del w:id="3659" w:author="Laurent Noel" w:date="2023-05-15T00:00:00Z"/>
                <w:rFonts w:ascii="Arial" w:hAnsi="Arial" w:cs="Arial"/>
                <w:sz w:val="18"/>
                <w:szCs w:val="18"/>
              </w:rPr>
            </w:pPr>
          </w:p>
        </w:tc>
        <w:tc>
          <w:tcPr>
            <w:tcW w:w="720" w:type="dxa"/>
          </w:tcPr>
          <w:p w14:paraId="4DD4C1FD" w14:textId="77777777" w:rsidR="00A1581C" w:rsidRPr="00A1581C" w:rsidDel="003C1E1B" w:rsidRDefault="00A1581C" w:rsidP="00A1581C">
            <w:pPr>
              <w:keepNext/>
              <w:keepLines/>
              <w:spacing w:after="0"/>
              <w:jc w:val="center"/>
              <w:rPr>
                <w:del w:id="3660" w:author="Laurent Noel" w:date="2023-05-15T00:00:00Z"/>
                <w:rFonts w:ascii="Arial" w:hAnsi="Arial" w:cs="Arial"/>
                <w:sz w:val="18"/>
                <w:szCs w:val="18"/>
              </w:rPr>
            </w:pPr>
          </w:p>
        </w:tc>
        <w:tc>
          <w:tcPr>
            <w:tcW w:w="720" w:type="dxa"/>
            <w:shd w:val="clear" w:color="auto" w:fill="auto"/>
            <w:vAlign w:val="center"/>
          </w:tcPr>
          <w:p w14:paraId="7622F534" w14:textId="77777777" w:rsidR="00A1581C" w:rsidRPr="00A1581C" w:rsidDel="003C1E1B" w:rsidRDefault="00A1581C" w:rsidP="00A1581C">
            <w:pPr>
              <w:keepNext/>
              <w:keepLines/>
              <w:spacing w:after="0"/>
              <w:jc w:val="center"/>
              <w:rPr>
                <w:del w:id="3661" w:author="Laurent Noel" w:date="2023-05-15T00:00:00Z"/>
                <w:rFonts w:ascii="Arial" w:hAnsi="Arial" w:cs="Arial"/>
                <w:sz w:val="18"/>
                <w:szCs w:val="18"/>
              </w:rPr>
            </w:pPr>
          </w:p>
        </w:tc>
        <w:tc>
          <w:tcPr>
            <w:tcW w:w="720" w:type="dxa"/>
            <w:vAlign w:val="center"/>
          </w:tcPr>
          <w:p w14:paraId="3625BF95" w14:textId="77777777" w:rsidR="00A1581C" w:rsidRPr="00A1581C" w:rsidDel="003C1E1B" w:rsidRDefault="00A1581C" w:rsidP="00A1581C">
            <w:pPr>
              <w:keepNext/>
              <w:keepLines/>
              <w:spacing w:after="0"/>
              <w:jc w:val="center"/>
              <w:rPr>
                <w:del w:id="3662" w:author="Laurent Noel" w:date="2023-05-15T00:00:00Z"/>
                <w:rFonts w:ascii="Arial" w:hAnsi="Arial" w:cs="Arial"/>
                <w:sz w:val="18"/>
                <w:szCs w:val="18"/>
              </w:rPr>
            </w:pPr>
          </w:p>
        </w:tc>
        <w:tc>
          <w:tcPr>
            <w:tcW w:w="720" w:type="dxa"/>
            <w:shd w:val="clear" w:color="auto" w:fill="auto"/>
            <w:vAlign w:val="center"/>
          </w:tcPr>
          <w:p w14:paraId="61337BFC" w14:textId="77777777" w:rsidR="00A1581C" w:rsidRPr="00A1581C" w:rsidDel="003C1E1B" w:rsidRDefault="00A1581C" w:rsidP="00A1581C">
            <w:pPr>
              <w:keepNext/>
              <w:keepLines/>
              <w:spacing w:after="0"/>
              <w:jc w:val="center"/>
              <w:rPr>
                <w:del w:id="3663" w:author="Laurent Noel" w:date="2023-05-15T00:00:00Z"/>
                <w:rFonts w:ascii="Arial" w:hAnsi="Arial"/>
                <w:sz w:val="18"/>
              </w:rPr>
            </w:pPr>
          </w:p>
        </w:tc>
      </w:tr>
      <w:tr w:rsidR="00A1581C" w:rsidRPr="00A1581C" w:rsidDel="003C1E1B" w14:paraId="06DCFDF0" w14:textId="77777777" w:rsidTr="00800197">
        <w:trPr>
          <w:trHeight w:val="187"/>
          <w:jc w:val="center"/>
          <w:del w:id="3664" w:author="Laurent Noel" w:date="2023-05-15T00:00:00Z"/>
        </w:trPr>
        <w:tc>
          <w:tcPr>
            <w:tcW w:w="646" w:type="dxa"/>
            <w:shd w:val="clear" w:color="auto" w:fill="auto"/>
            <w:vAlign w:val="center"/>
          </w:tcPr>
          <w:p w14:paraId="1D5CA636" w14:textId="77777777" w:rsidR="00A1581C" w:rsidRPr="00A1581C" w:rsidDel="003C1E1B" w:rsidRDefault="00A1581C" w:rsidP="00A1581C">
            <w:pPr>
              <w:keepNext/>
              <w:keepLines/>
              <w:spacing w:after="0"/>
              <w:jc w:val="center"/>
              <w:rPr>
                <w:del w:id="3665" w:author="Laurent Noel" w:date="2023-05-15T00:00:00Z"/>
                <w:rFonts w:ascii="Arial" w:hAnsi="Arial"/>
                <w:sz w:val="18"/>
              </w:rPr>
            </w:pPr>
            <w:del w:id="3666" w:author="Laurent Noel" w:date="2023-05-15T00:00:00Z">
              <w:r w:rsidRPr="00A1581C" w:rsidDel="003C1E1B">
                <w:rPr>
                  <w:rFonts w:ascii="Arial" w:hAnsi="Arial"/>
                  <w:sz w:val="18"/>
                  <w:lang w:val="en-US"/>
                </w:rPr>
                <w:delText>n1</w:delText>
              </w:r>
            </w:del>
          </w:p>
        </w:tc>
        <w:tc>
          <w:tcPr>
            <w:tcW w:w="646" w:type="dxa"/>
            <w:shd w:val="clear" w:color="auto" w:fill="auto"/>
            <w:vAlign w:val="center"/>
          </w:tcPr>
          <w:p w14:paraId="066117AC" w14:textId="77777777" w:rsidR="00A1581C" w:rsidRPr="00A1581C" w:rsidDel="003C1E1B" w:rsidRDefault="00A1581C" w:rsidP="00A1581C">
            <w:pPr>
              <w:keepNext/>
              <w:keepLines/>
              <w:spacing w:after="0"/>
              <w:jc w:val="center"/>
              <w:rPr>
                <w:del w:id="3667" w:author="Laurent Noel" w:date="2023-05-15T00:00:00Z"/>
                <w:rFonts w:ascii="Arial" w:hAnsi="Arial"/>
                <w:sz w:val="18"/>
              </w:rPr>
            </w:pPr>
            <w:del w:id="3668" w:author="Laurent Noel" w:date="2023-05-15T00:00:00Z">
              <w:r w:rsidRPr="00A1581C" w:rsidDel="003C1E1B">
                <w:rPr>
                  <w:rFonts w:ascii="Arial" w:hAnsi="Arial"/>
                  <w:sz w:val="18"/>
                  <w:lang w:val="en-US"/>
                </w:rPr>
                <w:delText>38</w:delText>
              </w:r>
            </w:del>
          </w:p>
        </w:tc>
        <w:tc>
          <w:tcPr>
            <w:tcW w:w="720" w:type="dxa"/>
            <w:vAlign w:val="center"/>
          </w:tcPr>
          <w:p w14:paraId="55D5E1D9" w14:textId="77777777" w:rsidR="00A1581C" w:rsidRPr="00A1581C" w:rsidDel="003C1E1B" w:rsidRDefault="00A1581C" w:rsidP="00A1581C">
            <w:pPr>
              <w:keepNext/>
              <w:keepLines/>
              <w:spacing w:after="0"/>
              <w:jc w:val="center"/>
              <w:rPr>
                <w:del w:id="3669" w:author="Laurent Noel" w:date="2023-05-15T00:00:00Z"/>
                <w:rFonts w:ascii="Arial" w:hAnsi="Arial"/>
                <w:sz w:val="18"/>
              </w:rPr>
            </w:pPr>
            <w:del w:id="3670" w:author="Laurent Noel" w:date="2023-05-15T00:00:00Z">
              <w:r w:rsidRPr="00A1581C" w:rsidDel="003C1E1B">
                <w:rPr>
                  <w:rFonts w:ascii="Arial" w:hAnsi="Arial"/>
                  <w:sz w:val="18"/>
                  <w:lang w:val="en-US"/>
                </w:rPr>
                <w:delText>15</w:delText>
              </w:r>
            </w:del>
          </w:p>
        </w:tc>
        <w:tc>
          <w:tcPr>
            <w:tcW w:w="720" w:type="dxa"/>
            <w:shd w:val="clear" w:color="auto" w:fill="auto"/>
            <w:vAlign w:val="center"/>
          </w:tcPr>
          <w:p w14:paraId="09461CCC" w14:textId="77777777" w:rsidR="00A1581C" w:rsidRPr="00A1581C" w:rsidDel="003C1E1B" w:rsidRDefault="00A1581C" w:rsidP="00A1581C">
            <w:pPr>
              <w:keepNext/>
              <w:keepLines/>
              <w:spacing w:after="0"/>
              <w:jc w:val="center"/>
              <w:rPr>
                <w:del w:id="3671" w:author="Laurent Noel" w:date="2023-05-15T00:00:00Z"/>
                <w:rFonts w:ascii="Arial" w:hAnsi="Arial"/>
                <w:sz w:val="18"/>
              </w:rPr>
            </w:pPr>
            <w:del w:id="3672"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61CB8537" w14:textId="77777777" w:rsidR="00A1581C" w:rsidRPr="00A1581C" w:rsidDel="003C1E1B" w:rsidRDefault="00A1581C" w:rsidP="00A1581C">
            <w:pPr>
              <w:keepNext/>
              <w:keepLines/>
              <w:spacing w:after="0"/>
              <w:jc w:val="center"/>
              <w:rPr>
                <w:del w:id="3673" w:author="Laurent Noel" w:date="2023-05-15T00:00:00Z"/>
                <w:rFonts w:ascii="Arial" w:hAnsi="Arial"/>
                <w:sz w:val="18"/>
              </w:rPr>
            </w:pPr>
            <w:del w:id="3674"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57C27748" w14:textId="77777777" w:rsidR="00A1581C" w:rsidRPr="00A1581C" w:rsidDel="003C1E1B" w:rsidRDefault="00A1581C" w:rsidP="00A1581C">
            <w:pPr>
              <w:keepNext/>
              <w:keepLines/>
              <w:spacing w:after="0"/>
              <w:jc w:val="center"/>
              <w:rPr>
                <w:del w:id="3675" w:author="Laurent Noel" w:date="2023-05-15T00:00:00Z"/>
                <w:rFonts w:ascii="Arial" w:hAnsi="Arial"/>
                <w:sz w:val="18"/>
              </w:rPr>
            </w:pPr>
            <w:del w:id="3676"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5A66D900" w14:textId="77777777" w:rsidR="00A1581C" w:rsidRPr="00A1581C" w:rsidDel="003C1E1B" w:rsidRDefault="00A1581C" w:rsidP="00A1581C">
            <w:pPr>
              <w:keepNext/>
              <w:keepLines/>
              <w:spacing w:after="0"/>
              <w:jc w:val="center"/>
              <w:rPr>
                <w:del w:id="3677" w:author="Laurent Noel" w:date="2023-05-15T00:00:00Z"/>
                <w:rFonts w:ascii="Arial" w:hAnsi="Arial"/>
                <w:sz w:val="18"/>
              </w:rPr>
            </w:pPr>
            <w:del w:id="3678" w:author="Laurent Noel" w:date="2023-05-15T00:00:00Z">
              <w:r w:rsidRPr="00A1581C" w:rsidDel="003C1E1B">
                <w:rPr>
                  <w:rFonts w:ascii="Arial" w:hAnsi="Arial"/>
                  <w:sz w:val="18"/>
                  <w:lang w:val="en-US"/>
                </w:rPr>
                <w:delText>100</w:delText>
              </w:r>
            </w:del>
          </w:p>
        </w:tc>
        <w:tc>
          <w:tcPr>
            <w:tcW w:w="720" w:type="dxa"/>
            <w:shd w:val="clear" w:color="auto" w:fill="auto"/>
            <w:vAlign w:val="center"/>
          </w:tcPr>
          <w:p w14:paraId="369FB8A8" w14:textId="77777777" w:rsidR="00A1581C" w:rsidRPr="00A1581C" w:rsidDel="003C1E1B" w:rsidRDefault="00A1581C" w:rsidP="00A1581C">
            <w:pPr>
              <w:keepNext/>
              <w:keepLines/>
              <w:spacing w:after="0"/>
              <w:jc w:val="center"/>
              <w:rPr>
                <w:del w:id="3679" w:author="Laurent Noel" w:date="2023-05-15T00:00:00Z"/>
                <w:rFonts w:ascii="Arial" w:hAnsi="Arial" w:cs="Arial"/>
                <w:sz w:val="18"/>
              </w:rPr>
            </w:pPr>
          </w:p>
        </w:tc>
        <w:tc>
          <w:tcPr>
            <w:tcW w:w="720" w:type="dxa"/>
            <w:vAlign w:val="center"/>
          </w:tcPr>
          <w:p w14:paraId="287BCED6" w14:textId="77777777" w:rsidR="00A1581C" w:rsidRPr="00A1581C" w:rsidDel="003C1E1B" w:rsidRDefault="00A1581C" w:rsidP="00A1581C">
            <w:pPr>
              <w:keepNext/>
              <w:keepLines/>
              <w:spacing w:after="0"/>
              <w:jc w:val="center"/>
              <w:rPr>
                <w:del w:id="3680" w:author="Laurent Noel" w:date="2023-05-15T00:00:00Z"/>
                <w:rFonts w:ascii="Arial" w:hAnsi="Arial" w:cs="Arial"/>
                <w:sz w:val="18"/>
                <w:szCs w:val="18"/>
              </w:rPr>
            </w:pPr>
          </w:p>
        </w:tc>
        <w:tc>
          <w:tcPr>
            <w:tcW w:w="720" w:type="dxa"/>
            <w:shd w:val="clear" w:color="auto" w:fill="auto"/>
            <w:vAlign w:val="center"/>
          </w:tcPr>
          <w:p w14:paraId="30BABE5C" w14:textId="77777777" w:rsidR="00A1581C" w:rsidRPr="00A1581C" w:rsidDel="003C1E1B" w:rsidRDefault="00A1581C" w:rsidP="00A1581C">
            <w:pPr>
              <w:keepNext/>
              <w:keepLines/>
              <w:spacing w:after="0"/>
              <w:jc w:val="center"/>
              <w:rPr>
                <w:del w:id="3681" w:author="Laurent Noel" w:date="2023-05-15T00:00:00Z"/>
                <w:rFonts w:ascii="Arial" w:hAnsi="Arial" w:cs="Arial"/>
                <w:sz w:val="18"/>
                <w:szCs w:val="18"/>
              </w:rPr>
            </w:pPr>
          </w:p>
        </w:tc>
        <w:tc>
          <w:tcPr>
            <w:tcW w:w="720" w:type="dxa"/>
            <w:shd w:val="clear" w:color="auto" w:fill="auto"/>
            <w:vAlign w:val="center"/>
          </w:tcPr>
          <w:p w14:paraId="0725A85E" w14:textId="77777777" w:rsidR="00A1581C" w:rsidRPr="00A1581C" w:rsidDel="003C1E1B" w:rsidRDefault="00A1581C" w:rsidP="00A1581C">
            <w:pPr>
              <w:keepNext/>
              <w:keepLines/>
              <w:spacing w:after="0"/>
              <w:jc w:val="center"/>
              <w:rPr>
                <w:del w:id="3682" w:author="Laurent Noel" w:date="2023-05-15T00:00:00Z"/>
                <w:rFonts w:ascii="Arial" w:hAnsi="Arial" w:cs="Arial"/>
                <w:sz w:val="18"/>
                <w:szCs w:val="18"/>
              </w:rPr>
            </w:pPr>
          </w:p>
        </w:tc>
        <w:tc>
          <w:tcPr>
            <w:tcW w:w="720" w:type="dxa"/>
            <w:shd w:val="clear" w:color="auto" w:fill="auto"/>
            <w:vAlign w:val="center"/>
          </w:tcPr>
          <w:p w14:paraId="4AB8C290" w14:textId="77777777" w:rsidR="00A1581C" w:rsidRPr="00A1581C" w:rsidDel="003C1E1B" w:rsidRDefault="00A1581C" w:rsidP="00A1581C">
            <w:pPr>
              <w:keepNext/>
              <w:keepLines/>
              <w:spacing w:after="0"/>
              <w:jc w:val="center"/>
              <w:rPr>
                <w:del w:id="3683" w:author="Laurent Noel" w:date="2023-05-15T00:00:00Z"/>
                <w:rFonts w:ascii="Arial" w:hAnsi="Arial" w:cs="Arial"/>
                <w:sz w:val="18"/>
                <w:szCs w:val="18"/>
              </w:rPr>
            </w:pPr>
          </w:p>
        </w:tc>
        <w:tc>
          <w:tcPr>
            <w:tcW w:w="720" w:type="dxa"/>
          </w:tcPr>
          <w:p w14:paraId="2D0CF2CB" w14:textId="77777777" w:rsidR="00A1581C" w:rsidRPr="00A1581C" w:rsidDel="003C1E1B" w:rsidRDefault="00A1581C" w:rsidP="00A1581C">
            <w:pPr>
              <w:keepNext/>
              <w:keepLines/>
              <w:spacing w:after="0"/>
              <w:jc w:val="center"/>
              <w:rPr>
                <w:del w:id="3684" w:author="Laurent Noel" w:date="2023-05-15T00:00:00Z"/>
                <w:rFonts w:ascii="Arial" w:hAnsi="Arial" w:cs="Arial"/>
                <w:sz w:val="18"/>
                <w:szCs w:val="18"/>
              </w:rPr>
            </w:pPr>
          </w:p>
        </w:tc>
        <w:tc>
          <w:tcPr>
            <w:tcW w:w="720" w:type="dxa"/>
            <w:shd w:val="clear" w:color="auto" w:fill="auto"/>
            <w:vAlign w:val="center"/>
          </w:tcPr>
          <w:p w14:paraId="64CB1F79" w14:textId="77777777" w:rsidR="00A1581C" w:rsidRPr="00A1581C" w:rsidDel="003C1E1B" w:rsidRDefault="00A1581C" w:rsidP="00A1581C">
            <w:pPr>
              <w:keepNext/>
              <w:keepLines/>
              <w:spacing w:after="0"/>
              <w:jc w:val="center"/>
              <w:rPr>
                <w:del w:id="3685" w:author="Laurent Noel" w:date="2023-05-15T00:00:00Z"/>
                <w:rFonts w:ascii="Arial" w:hAnsi="Arial" w:cs="Arial"/>
                <w:sz w:val="18"/>
                <w:szCs w:val="18"/>
              </w:rPr>
            </w:pPr>
          </w:p>
        </w:tc>
        <w:tc>
          <w:tcPr>
            <w:tcW w:w="720" w:type="dxa"/>
            <w:vAlign w:val="center"/>
          </w:tcPr>
          <w:p w14:paraId="5F835AF8" w14:textId="77777777" w:rsidR="00A1581C" w:rsidRPr="00A1581C" w:rsidDel="003C1E1B" w:rsidRDefault="00A1581C" w:rsidP="00A1581C">
            <w:pPr>
              <w:keepNext/>
              <w:keepLines/>
              <w:spacing w:after="0"/>
              <w:jc w:val="center"/>
              <w:rPr>
                <w:del w:id="3686" w:author="Laurent Noel" w:date="2023-05-15T00:00:00Z"/>
                <w:rFonts w:ascii="Arial" w:hAnsi="Arial" w:cs="Arial"/>
                <w:sz w:val="18"/>
                <w:szCs w:val="18"/>
              </w:rPr>
            </w:pPr>
          </w:p>
        </w:tc>
        <w:tc>
          <w:tcPr>
            <w:tcW w:w="720" w:type="dxa"/>
            <w:shd w:val="clear" w:color="auto" w:fill="auto"/>
            <w:vAlign w:val="center"/>
          </w:tcPr>
          <w:p w14:paraId="4D45B927" w14:textId="77777777" w:rsidR="00A1581C" w:rsidRPr="00A1581C" w:rsidDel="003C1E1B" w:rsidRDefault="00A1581C" w:rsidP="00A1581C">
            <w:pPr>
              <w:keepNext/>
              <w:keepLines/>
              <w:spacing w:after="0"/>
              <w:jc w:val="center"/>
              <w:rPr>
                <w:del w:id="3687" w:author="Laurent Noel" w:date="2023-05-15T00:00:00Z"/>
                <w:rFonts w:ascii="Arial" w:hAnsi="Arial"/>
                <w:sz w:val="18"/>
              </w:rPr>
            </w:pPr>
          </w:p>
        </w:tc>
      </w:tr>
      <w:tr w:rsidR="00A1581C" w:rsidRPr="00A1581C" w:rsidDel="003C1E1B" w14:paraId="3A626FF2" w14:textId="77777777" w:rsidTr="00800197">
        <w:trPr>
          <w:trHeight w:val="187"/>
          <w:jc w:val="center"/>
          <w:del w:id="3688" w:author="Laurent Noel" w:date="2023-05-15T00:00:00Z"/>
        </w:trPr>
        <w:tc>
          <w:tcPr>
            <w:tcW w:w="646" w:type="dxa"/>
            <w:shd w:val="clear" w:color="auto" w:fill="auto"/>
            <w:vAlign w:val="center"/>
          </w:tcPr>
          <w:p w14:paraId="6706A1D3" w14:textId="77777777" w:rsidR="00A1581C" w:rsidRPr="00A1581C" w:rsidDel="003C1E1B" w:rsidRDefault="00A1581C" w:rsidP="00A1581C">
            <w:pPr>
              <w:keepNext/>
              <w:keepLines/>
              <w:spacing w:after="0"/>
              <w:jc w:val="center"/>
              <w:rPr>
                <w:del w:id="3689" w:author="Laurent Noel" w:date="2023-05-15T00:00:00Z"/>
                <w:rFonts w:ascii="Arial" w:hAnsi="Arial"/>
                <w:sz w:val="18"/>
              </w:rPr>
            </w:pPr>
            <w:del w:id="3690" w:author="Laurent Noel" w:date="2023-05-15T00:00:00Z">
              <w:r w:rsidRPr="00A1581C" w:rsidDel="003C1E1B">
                <w:rPr>
                  <w:rFonts w:ascii="Arial" w:hAnsi="Arial"/>
                  <w:sz w:val="18"/>
                </w:rPr>
                <w:delText>n40</w:delText>
              </w:r>
            </w:del>
          </w:p>
        </w:tc>
        <w:tc>
          <w:tcPr>
            <w:tcW w:w="646" w:type="dxa"/>
            <w:shd w:val="clear" w:color="auto" w:fill="auto"/>
            <w:vAlign w:val="center"/>
          </w:tcPr>
          <w:p w14:paraId="047AF9FE" w14:textId="77777777" w:rsidR="00A1581C" w:rsidRPr="00A1581C" w:rsidDel="003C1E1B" w:rsidRDefault="00A1581C" w:rsidP="00A1581C">
            <w:pPr>
              <w:keepNext/>
              <w:keepLines/>
              <w:spacing w:after="0"/>
              <w:jc w:val="center"/>
              <w:rPr>
                <w:del w:id="3691" w:author="Laurent Noel" w:date="2023-05-15T00:00:00Z"/>
                <w:rFonts w:ascii="Arial" w:hAnsi="Arial" w:cs="Arial"/>
                <w:sz w:val="18"/>
              </w:rPr>
            </w:pPr>
            <w:del w:id="3692" w:author="Laurent Noel" w:date="2023-05-15T00:00:00Z">
              <w:r w:rsidRPr="00A1581C" w:rsidDel="003C1E1B">
                <w:rPr>
                  <w:rFonts w:ascii="Arial" w:hAnsi="Arial"/>
                  <w:sz w:val="18"/>
                </w:rPr>
                <w:delText>1</w:delText>
              </w:r>
            </w:del>
          </w:p>
        </w:tc>
        <w:tc>
          <w:tcPr>
            <w:tcW w:w="720" w:type="dxa"/>
            <w:vAlign w:val="center"/>
          </w:tcPr>
          <w:p w14:paraId="7CD52CAF" w14:textId="77777777" w:rsidR="00A1581C" w:rsidRPr="00A1581C" w:rsidDel="003C1E1B" w:rsidRDefault="00A1581C" w:rsidP="00A1581C">
            <w:pPr>
              <w:keepNext/>
              <w:keepLines/>
              <w:spacing w:after="0"/>
              <w:jc w:val="center"/>
              <w:rPr>
                <w:del w:id="3693" w:author="Laurent Noel" w:date="2023-05-15T00:00:00Z"/>
                <w:rFonts w:ascii="Arial" w:hAnsi="Arial" w:cs="Arial"/>
                <w:sz w:val="18"/>
              </w:rPr>
            </w:pPr>
            <w:del w:id="3694" w:author="Laurent Noel" w:date="2023-05-15T00:00:00Z">
              <w:r w:rsidRPr="00A1581C" w:rsidDel="003C1E1B">
                <w:rPr>
                  <w:rFonts w:ascii="Arial" w:hAnsi="Arial"/>
                  <w:sz w:val="18"/>
                </w:rPr>
                <w:delText>15</w:delText>
              </w:r>
            </w:del>
          </w:p>
        </w:tc>
        <w:tc>
          <w:tcPr>
            <w:tcW w:w="720" w:type="dxa"/>
            <w:shd w:val="clear" w:color="auto" w:fill="auto"/>
            <w:vAlign w:val="center"/>
          </w:tcPr>
          <w:p w14:paraId="1920243F" w14:textId="77777777" w:rsidR="00A1581C" w:rsidRPr="00A1581C" w:rsidDel="003C1E1B" w:rsidRDefault="00A1581C" w:rsidP="00A1581C">
            <w:pPr>
              <w:keepNext/>
              <w:keepLines/>
              <w:spacing w:after="0"/>
              <w:jc w:val="center"/>
              <w:rPr>
                <w:del w:id="3695" w:author="Laurent Noel" w:date="2023-05-15T00:00:00Z"/>
                <w:rFonts w:ascii="Arial" w:hAnsi="Arial" w:cs="Arial"/>
                <w:sz w:val="18"/>
              </w:rPr>
            </w:pPr>
            <w:del w:id="3696" w:author="Laurent Noel" w:date="2023-05-15T00:00:00Z">
              <w:r w:rsidRPr="00A1581C" w:rsidDel="003C1E1B">
                <w:rPr>
                  <w:rFonts w:ascii="Arial" w:hAnsi="Arial"/>
                  <w:sz w:val="18"/>
                </w:rPr>
                <w:delText>25</w:delText>
              </w:r>
            </w:del>
          </w:p>
        </w:tc>
        <w:tc>
          <w:tcPr>
            <w:tcW w:w="720" w:type="dxa"/>
            <w:shd w:val="clear" w:color="auto" w:fill="auto"/>
            <w:vAlign w:val="center"/>
          </w:tcPr>
          <w:p w14:paraId="011B434E" w14:textId="77777777" w:rsidR="00A1581C" w:rsidRPr="00A1581C" w:rsidDel="003C1E1B" w:rsidRDefault="00A1581C" w:rsidP="00A1581C">
            <w:pPr>
              <w:keepNext/>
              <w:keepLines/>
              <w:spacing w:after="0"/>
              <w:jc w:val="center"/>
              <w:rPr>
                <w:del w:id="3697" w:author="Laurent Noel" w:date="2023-05-15T00:00:00Z"/>
                <w:rFonts w:ascii="Arial" w:hAnsi="Arial" w:cs="Arial"/>
                <w:sz w:val="18"/>
              </w:rPr>
            </w:pPr>
            <w:del w:id="3698" w:author="Laurent Noel" w:date="2023-05-15T00:00:00Z">
              <w:r w:rsidRPr="00A1581C" w:rsidDel="003C1E1B">
                <w:rPr>
                  <w:rFonts w:ascii="Arial" w:hAnsi="Arial"/>
                  <w:sz w:val="18"/>
                </w:rPr>
                <w:delText>50</w:delText>
              </w:r>
            </w:del>
          </w:p>
        </w:tc>
        <w:tc>
          <w:tcPr>
            <w:tcW w:w="720" w:type="dxa"/>
            <w:shd w:val="clear" w:color="auto" w:fill="auto"/>
            <w:vAlign w:val="center"/>
          </w:tcPr>
          <w:p w14:paraId="0DF1C694" w14:textId="77777777" w:rsidR="00A1581C" w:rsidRPr="00A1581C" w:rsidDel="003C1E1B" w:rsidRDefault="00A1581C" w:rsidP="00A1581C">
            <w:pPr>
              <w:keepNext/>
              <w:keepLines/>
              <w:spacing w:after="0"/>
              <w:jc w:val="center"/>
              <w:rPr>
                <w:del w:id="3699" w:author="Laurent Noel" w:date="2023-05-15T00:00:00Z"/>
                <w:rFonts w:ascii="Arial" w:hAnsi="Arial" w:cs="Arial"/>
                <w:sz w:val="18"/>
              </w:rPr>
            </w:pPr>
            <w:del w:id="3700" w:author="Laurent Noel" w:date="2023-05-15T00:00:00Z">
              <w:r w:rsidRPr="00A1581C" w:rsidDel="003C1E1B">
                <w:rPr>
                  <w:rFonts w:ascii="Arial" w:hAnsi="Arial"/>
                  <w:sz w:val="18"/>
                </w:rPr>
                <w:delText>75</w:delText>
              </w:r>
            </w:del>
          </w:p>
        </w:tc>
        <w:tc>
          <w:tcPr>
            <w:tcW w:w="720" w:type="dxa"/>
            <w:shd w:val="clear" w:color="auto" w:fill="auto"/>
            <w:vAlign w:val="center"/>
          </w:tcPr>
          <w:p w14:paraId="0F5BDAEF" w14:textId="77777777" w:rsidR="00A1581C" w:rsidRPr="00A1581C" w:rsidDel="003C1E1B" w:rsidRDefault="00A1581C" w:rsidP="00A1581C">
            <w:pPr>
              <w:keepNext/>
              <w:keepLines/>
              <w:spacing w:after="0"/>
              <w:jc w:val="center"/>
              <w:rPr>
                <w:del w:id="3701" w:author="Laurent Noel" w:date="2023-05-15T00:00:00Z"/>
                <w:rFonts w:ascii="Arial" w:hAnsi="Arial" w:cs="Arial"/>
                <w:sz w:val="18"/>
              </w:rPr>
            </w:pPr>
            <w:del w:id="3702" w:author="Laurent Noel" w:date="2023-05-15T00:00:00Z">
              <w:r w:rsidRPr="00A1581C" w:rsidDel="003C1E1B">
                <w:rPr>
                  <w:rFonts w:ascii="Arial" w:hAnsi="Arial"/>
                  <w:sz w:val="18"/>
                </w:rPr>
                <w:delText>100</w:delText>
              </w:r>
            </w:del>
          </w:p>
        </w:tc>
        <w:tc>
          <w:tcPr>
            <w:tcW w:w="720" w:type="dxa"/>
            <w:shd w:val="clear" w:color="auto" w:fill="auto"/>
            <w:vAlign w:val="center"/>
          </w:tcPr>
          <w:p w14:paraId="51EAC685" w14:textId="77777777" w:rsidR="00A1581C" w:rsidRPr="00A1581C" w:rsidDel="003C1E1B" w:rsidRDefault="00A1581C" w:rsidP="00A1581C">
            <w:pPr>
              <w:keepNext/>
              <w:keepLines/>
              <w:spacing w:after="0"/>
              <w:jc w:val="center"/>
              <w:rPr>
                <w:del w:id="3703" w:author="Laurent Noel" w:date="2023-05-15T00:00:00Z"/>
                <w:rFonts w:ascii="Arial" w:hAnsi="Arial" w:cs="Arial"/>
                <w:sz w:val="18"/>
              </w:rPr>
            </w:pPr>
          </w:p>
        </w:tc>
        <w:tc>
          <w:tcPr>
            <w:tcW w:w="720" w:type="dxa"/>
            <w:vAlign w:val="center"/>
          </w:tcPr>
          <w:p w14:paraId="36CECDA5" w14:textId="77777777" w:rsidR="00A1581C" w:rsidRPr="00A1581C" w:rsidDel="003C1E1B" w:rsidRDefault="00A1581C" w:rsidP="00A1581C">
            <w:pPr>
              <w:keepNext/>
              <w:keepLines/>
              <w:spacing w:after="0"/>
              <w:jc w:val="center"/>
              <w:rPr>
                <w:del w:id="3704" w:author="Laurent Noel" w:date="2023-05-15T00:00:00Z"/>
                <w:rFonts w:ascii="Arial" w:hAnsi="Arial" w:cs="Arial"/>
                <w:sz w:val="18"/>
                <w:szCs w:val="18"/>
              </w:rPr>
            </w:pPr>
          </w:p>
        </w:tc>
        <w:tc>
          <w:tcPr>
            <w:tcW w:w="720" w:type="dxa"/>
            <w:shd w:val="clear" w:color="auto" w:fill="auto"/>
            <w:vAlign w:val="center"/>
          </w:tcPr>
          <w:p w14:paraId="36B415B3" w14:textId="77777777" w:rsidR="00A1581C" w:rsidRPr="00A1581C" w:rsidDel="003C1E1B" w:rsidRDefault="00A1581C" w:rsidP="00A1581C">
            <w:pPr>
              <w:keepNext/>
              <w:keepLines/>
              <w:spacing w:after="0"/>
              <w:jc w:val="center"/>
              <w:rPr>
                <w:del w:id="3705" w:author="Laurent Noel" w:date="2023-05-15T00:00:00Z"/>
                <w:rFonts w:ascii="Arial" w:hAnsi="Arial" w:cs="Arial"/>
                <w:sz w:val="18"/>
                <w:szCs w:val="18"/>
              </w:rPr>
            </w:pPr>
          </w:p>
        </w:tc>
        <w:tc>
          <w:tcPr>
            <w:tcW w:w="720" w:type="dxa"/>
            <w:shd w:val="clear" w:color="auto" w:fill="auto"/>
            <w:vAlign w:val="center"/>
          </w:tcPr>
          <w:p w14:paraId="35B136F0" w14:textId="77777777" w:rsidR="00A1581C" w:rsidRPr="00A1581C" w:rsidDel="003C1E1B" w:rsidRDefault="00A1581C" w:rsidP="00A1581C">
            <w:pPr>
              <w:keepNext/>
              <w:keepLines/>
              <w:spacing w:after="0"/>
              <w:jc w:val="center"/>
              <w:rPr>
                <w:del w:id="3706" w:author="Laurent Noel" w:date="2023-05-15T00:00:00Z"/>
                <w:rFonts w:ascii="Arial" w:hAnsi="Arial" w:cs="Arial"/>
                <w:sz w:val="18"/>
                <w:szCs w:val="18"/>
              </w:rPr>
            </w:pPr>
          </w:p>
        </w:tc>
        <w:tc>
          <w:tcPr>
            <w:tcW w:w="720" w:type="dxa"/>
            <w:shd w:val="clear" w:color="auto" w:fill="auto"/>
            <w:vAlign w:val="center"/>
          </w:tcPr>
          <w:p w14:paraId="6A9576E4" w14:textId="77777777" w:rsidR="00A1581C" w:rsidRPr="00A1581C" w:rsidDel="003C1E1B" w:rsidRDefault="00A1581C" w:rsidP="00A1581C">
            <w:pPr>
              <w:keepNext/>
              <w:keepLines/>
              <w:spacing w:after="0"/>
              <w:jc w:val="center"/>
              <w:rPr>
                <w:del w:id="3707" w:author="Laurent Noel" w:date="2023-05-15T00:00:00Z"/>
                <w:rFonts w:ascii="Arial" w:hAnsi="Arial" w:cs="Arial"/>
                <w:sz w:val="18"/>
                <w:szCs w:val="18"/>
              </w:rPr>
            </w:pPr>
          </w:p>
        </w:tc>
        <w:tc>
          <w:tcPr>
            <w:tcW w:w="720" w:type="dxa"/>
          </w:tcPr>
          <w:p w14:paraId="02FF03A4" w14:textId="77777777" w:rsidR="00A1581C" w:rsidRPr="00A1581C" w:rsidDel="003C1E1B" w:rsidRDefault="00A1581C" w:rsidP="00A1581C">
            <w:pPr>
              <w:keepNext/>
              <w:keepLines/>
              <w:spacing w:after="0"/>
              <w:jc w:val="center"/>
              <w:rPr>
                <w:del w:id="3708" w:author="Laurent Noel" w:date="2023-05-15T00:00:00Z"/>
                <w:rFonts w:ascii="Arial" w:hAnsi="Arial" w:cs="Arial"/>
                <w:sz w:val="18"/>
                <w:szCs w:val="18"/>
              </w:rPr>
            </w:pPr>
          </w:p>
        </w:tc>
        <w:tc>
          <w:tcPr>
            <w:tcW w:w="720" w:type="dxa"/>
            <w:shd w:val="clear" w:color="auto" w:fill="auto"/>
            <w:vAlign w:val="center"/>
          </w:tcPr>
          <w:p w14:paraId="0C3B52E5" w14:textId="77777777" w:rsidR="00A1581C" w:rsidRPr="00A1581C" w:rsidDel="003C1E1B" w:rsidRDefault="00A1581C" w:rsidP="00A1581C">
            <w:pPr>
              <w:keepNext/>
              <w:keepLines/>
              <w:spacing w:after="0"/>
              <w:jc w:val="center"/>
              <w:rPr>
                <w:del w:id="3709" w:author="Laurent Noel" w:date="2023-05-15T00:00:00Z"/>
                <w:rFonts w:ascii="Arial" w:hAnsi="Arial" w:cs="Arial"/>
                <w:sz w:val="18"/>
                <w:szCs w:val="18"/>
              </w:rPr>
            </w:pPr>
          </w:p>
        </w:tc>
        <w:tc>
          <w:tcPr>
            <w:tcW w:w="720" w:type="dxa"/>
            <w:vAlign w:val="center"/>
          </w:tcPr>
          <w:p w14:paraId="5AE7C407" w14:textId="77777777" w:rsidR="00A1581C" w:rsidRPr="00A1581C" w:rsidDel="003C1E1B" w:rsidRDefault="00A1581C" w:rsidP="00A1581C">
            <w:pPr>
              <w:keepNext/>
              <w:keepLines/>
              <w:spacing w:after="0"/>
              <w:jc w:val="center"/>
              <w:rPr>
                <w:del w:id="3710" w:author="Laurent Noel" w:date="2023-05-15T00:00:00Z"/>
                <w:rFonts w:ascii="Arial" w:hAnsi="Arial" w:cs="Arial"/>
                <w:sz w:val="18"/>
                <w:szCs w:val="18"/>
              </w:rPr>
            </w:pPr>
          </w:p>
        </w:tc>
        <w:tc>
          <w:tcPr>
            <w:tcW w:w="720" w:type="dxa"/>
            <w:shd w:val="clear" w:color="auto" w:fill="auto"/>
            <w:vAlign w:val="center"/>
          </w:tcPr>
          <w:p w14:paraId="08583128" w14:textId="77777777" w:rsidR="00A1581C" w:rsidRPr="00A1581C" w:rsidDel="003C1E1B" w:rsidRDefault="00A1581C" w:rsidP="00A1581C">
            <w:pPr>
              <w:keepNext/>
              <w:keepLines/>
              <w:spacing w:after="0"/>
              <w:jc w:val="center"/>
              <w:rPr>
                <w:del w:id="3711" w:author="Laurent Noel" w:date="2023-05-15T00:00:00Z"/>
                <w:rFonts w:ascii="Arial" w:hAnsi="Arial"/>
                <w:sz w:val="18"/>
              </w:rPr>
            </w:pPr>
          </w:p>
        </w:tc>
      </w:tr>
      <w:tr w:rsidR="00A1581C" w:rsidRPr="00A1581C" w:rsidDel="003C1E1B" w14:paraId="2EA948AD" w14:textId="77777777" w:rsidTr="00800197">
        <w:trPr>
          <w:trHeight w:val="187"/>
          <w:jc w:val="center"/>
          <w:del w:id="3712" w:author="Laurent Noel" w:date="2023-05-15T00:00:00Z"/>
        </w:trPr>
        <w:tc>
          <w:tcPr>
            <w:tcW w:w="646" w:type="dxa"/>
            <w:shd w:val="clear" w:color="auto" w:fill="auto"/>
            <w:vAlign w:val="center"/>
          </w:tcPr>
          <w:p w14:paraId="6D6D7B64" w14:textId="77777777" w:rsidR="00A1581C" w:rsidRPr="00A1581C" w:rsidDel="003C1E1B" w:rsidRDefault="00A1581C" w:rsidP="00A1581C">
            <w:pPr>
              <w:keepNext/>
              <w:keepLines/>
              <w:spacing w:after="0"/>
              <w:jc w:val="center"/>
              <w:rPr>
                <w:del w:id="3713" w:author="Laurent Noel" w:date="2023-05-15T00:00:00Z"/>
                <w:rFonts w:ascii="Arial" w:hAnsi="Arial"/>
                <w:sz w:val="18"/>
              </w:rPr>
            </w:pPr>
            <w:del w:id="3714" w:author="Laurent Noel" w:date="2023-05-15T00:00:00Z">
              <w:r w:rsidRPr="00A1581C" w:rsidDel="003C1E1B">
                <w:rPr>
                  <w:rFonts w:ascii="Arial" w:hAnsi="Arial"/>
                  <w:sz w:val="18"/>
                </w:rPr>
                <w:delText>n41</w:delText>
              </w:r>
            </w:del>
          </w:p>
        </w:tc>
        <w:tc>
          <w:tcPr>
            <w:tcW w:w="646" w:type="dxa"/>
            <w:shd w:val="clear" w:color="auto" w:fill="auto"/>
            <w:vAlign w:val="center"/>
          </w:tcPr>
          <w:p w14:paraId="1C239B6C" w14:textId="77777777" w:rsidR="00A1581C" w:rsidRPr="00A1581C" w:rsidDel="003C1E1B" w:rsidRDefault="00A1581C" w:rsidP="00A1581C">
            <w:pPr>
              <w:keepNext/>
              <w:keepLines/>
              <w:spacing w:after="0"/>
              <w:jc w:val="center"/>
              <w:rPr>
                <w:del w:id="3715" w:author="Laurent Noel" w:date="2023-05-15T00:00:00Z"/>
                <w:rFonts w:ascii="Arial" w:hAnsi="Arial"/>
                <w:sz w:val="18"/>
              </w:rPr>
            </w:pPr>
            <w:del w:id="3716" w:author="Laurent Noel" w:date="2023-05-15T00:00:00Z">
              <w:r w:rsidRPr="00A1581C" w:rsidDel="003C1E1B">
                <w:rPr>
                  <w:rFonts w:ascii="Arial" w:hAnsi="Arial"/>
                  <w:sz w:val="18"/>
                </w:rPr>
                <w:delText>4</w:delText>
              </w:r>
            </w:del>
          </w:p>
        </w:tc>
        <w:tc>
          <w:tcPr>
            <w:tcW w:w="720" w:type="dxa"/>
            <w:vAlign w:val="center"/>
          </w:tcPr>
          <w:p w14:paraId="1D0E4DE3" w14:textId="77777777" w:rsidR="00A1581C" w:rsidRPr="00A1581C" w:rsidDel="003C1E1B" w:rsidRDefault="00A1581C" w:rsidP="00A1581C">
            <w:pPr>
              <w:keepNext/>
              <w:keepLines/>
              <w:spacing w:after="0"/>
              <w:jc w:val="center"/>
              <w:rPr>
                <w:del w:id="3717" w:author="Laurent Noel" w:date="2023-05-15T00:00:00Z"/>
                <w:rFonts w:ascii="Arial" w:hAnsi="Arial"/>
                <w:sz w:val="18"/>
              </w:rPr>
            </w:pPr>
            <w:del w:id="3718" w:author="Laurent Noel" w:date="2023-05-15T00:00:00Z">
              <w:r w:rsidRPr="00A1581C" w:rsidDel="003C1E1B">
                <w:rPr>
                  <w:rFonts w:ascii="Arial" w:hAnsi="Arial"/>
                  <w:sz w:val="18"/>
                </w:rPr>
                <w:delText>30</w:delText>
              </w:r>
            </w:del>
          </w:p>
        </w:tc>
        <w:tc>
          <w:tcPr>
            <w:tcW w:w="720" w:type="dxa"/>
            <w:shd w:val="clear" w:color="auto" w:fill="auto"/>
            <w:vAlign w:val="center"/>
          </w:tcPr>
          <w:p w14:paraId="48CEB42A" w14:textId="77777777" w:rsidR="00A1581C" w:rsidRPr="00A1581C" w:rsidDel="003C1E1B" w:rsidRDefault="00A1581C" w:rsidP="00A1581C">
            <w:pPr>
              <w:keepNext/>
              <w:keepLines/>
              <w:spacing w:after="0"/>
              <w:jc w:val="center"/>
              <w:rPr>
                <w:del w:id="3719" w:author="Laurent Noel" w:date="2023-05-15T00:00:00Z"/>
                <w:rFonts w:ascii="Arial" w:hAnsi="Arial"/>
                <w:sz w:val="18"/>
              </w:rPr>
            </w:pPr>
            <w:del w:id="3720" w:author="Laurent Noel" w:date="2023-05-15T00:00:00Z">
              <w:r w:rsidRPr="00A1581C" w:rsidDel="003C1E1B">
                <w:rPr>
                  <w:rFonts w:ascii="Arial" w:hAnsi="Arial"/>
                  <w:sz w:val="18"/>
                </w:rPr>
                <w:delText>128</w:delText>
              </w:r>
            </w:del>
          </w:p>
        </w:tc>
        <w:tc>
          <w:tcPr>
            <w:tcW w:w="720" w:type="dxa"/>
            <w:shd w:val="clear" w:color="auto" w:fill="auto"/>
            <w:vAlign w:val="center"/>
          </w:tcPr>
          <w:p w14:paraId="3CE279AA" w14:textId="77777777" w:rsidR="00A1581C" w:rsidRPr="00A1581C" w:rsidDel="003C1E1B" w:rsidRDefault="00A1581C" w:rsidP="00A1581C">
            <w:pPr>
              <w:keepNext/>
              <w:keepLines/>
              <w:spacing w:after="0"/>
              <w:jc w:val="center"/>
              <w:rPr>
                <w:del w:id="3721" w:author="Laurent Noel" w:date="2023-05-15T00:00:00Z"/>
                <w:rFonts w:ascii="Arial" w:hAnsi="Arial"/>
                <w:sz w:val="18"/>
              </w:rPr>
            </w:pPr>
            <w:del w:id="3722" w:author="Laurent Noel" w:date="2023-05-15T00:00:00Z">
              <w:r w:rsidRPr="00A1581C" w:rsidDel="003C1E1B">
                <w:rPr>
                  <w:rFonts w:ascii="Arial" w:hAnsi="Arial"/>
                  <w:sz w:val="18"/>
                </w:rPr>
                <w:delText>128</w:delText>
              </w:r>
            </w:del>
          </w:p>
        </w:tc>
        <w:tc>
          <w:tcPr>
            <w:tcW w:w="720" w:type="dxa"/>
            <w:shd w:val="clear" w:color="auto" w:fill="auto"/>
            <w:vAlign w:val="center"/>
          </w:tcPr>
          <w:p w14:paraId="57623065" w14:textId="77777777" w:rsidR="00A1581C" w:rsidRPr="00A1581C" w:rsidDel="003C1E1B" w:rsidRDefault="00A1581C" w:rsidP="00A1581C">
            <w:pPr>
              <w:keepNext/>
              <w:keepLines/>
              <w:spacing w:after="0"/>
              <w:jc w:val="center"/>
              <w:rPr>
                <w:del w:id="3723" w:author="Laurent Noel" w:date="2023-05-15T00:00:00Z"/>
                <w:rFonts w:ascii="Arial" w:hAnsi="Arial"/>
                <w:sz w:val="18"/>
              </w:rPr>
            </w:pPr>
            <w:del w:id="3724" w:author="Laurent Noel" w:date="2023-05-15T00:00:00Z">
              <w:r w:rsidRPr="00A1581C" w:rsidDel="003C1E1B">
                <w:rPr>
                  <w:rFonts w:ascii="Arial" w:hAnsi="Arial"/>
                  <w:sz w:val="18"/>
                </w:rPr>
                <w:delText>128</w:delText>
              </w:r>
            </w:del>
          </w:p>
        </w:tc>
        <w:tc>
          <w:tcPr>
            <w:tcW w:w="720" w:type="dxa"/>
            <w:shd w:val="clear" w:color="auto" w:fill="auto"/>
            <w:vAlign w:val="center"/>
          </w:tcPr>
          <w:p w14:paraId="6CE77106" w14:textId="77777777" w:rsidR="00A1581C" w:rsidRPr="00A1581C" w:rsidDel="003C1E1B" w:rsidRDefault="00A1581C" w:rsidP="00A1581C">
            <w:pPr>
              <w:keepNext/>
              <w:keepLines/>
              <w:spacing w:after="0"/>
              <w:jc w:val="center"/>
              <w:rPr>
                <w:del w:id="3725" w:author="Laurent Noel" w:date="2023-05-15T00:00:00Z"/>
                <w:rFonts w:ascii="Arial" w:hAnsi="Arial"/>
                <w:sz w:val="18"/>
              </w:rPr>
            </w:pPr>
            <w:del w:id="3726" w:author="Laurent Noel" w:date="2023-05-15T00:00:00Z">
              <w:r w:rsidRPr="00A1581C" w:rsidDel="003C1E1B">
                <w:rPr>
                  <w:rFonts w:ascii="Arial" w:hAnsi="Arial"/>
                  <w:sz w:val="18"/>
                </w:rPr>
                <w:delText>128</w:delText>
              </w:r>
            </w:del>
          </w:p>
        </w:tc>
        <w:tc>
          <w:tcPr>
            <w:tcW w:w="720" w:type="dxa"/>
            <w:shd w:val="clear" w:color="auto" w:fill="auto"/>
            <w:vAlign w:val="center"/>
          </w:tcPr>
          <w:p w14:paraId="05E7E753" w14:textId="77777777" w:rsidR="00A1581C" w:rsidRPr="00A1581C" w:rsidDel="003C1E1B" w:rsidRDefault="00A1581C" w:rsidP="00A1581C">
            <w:pPr>
              <w:keepNext/>
              <w:keepLines/>
              <w:spacing w:after="0"/>
              <w:jc w:val="center"/>
              <w:rPr>
                <w:del w:id="3727" w:author="Laurent Noel" w:date="2023-05-15T00:00:00Z"/>
                <w:rFonts w:ascii="Arial" w:hAnsi="Arial" w:cs="Arial"/>
                <w:sz w:val="18"/>
              </w:rPr>
            </w:pPr>
          </w:p>
        </w:tc>
        <w:tc>
          <w:tcPr>
            <w:tcW w:w="720" w:type="dxa"/>
            <w:vAlign w:val="center"/>
          </w:tcPr>
          <w:p w14:paraId="2CA1FD3F" w14:textId="77777777" w:rsidR="00A1581C" w:rsidRPr="00A1581C" w:rsidDel="003C1E1B" w:rsidRDefault="00A1581C" w:rsidP="00A1581C">
            <w:pPr>
              <w:keepNext/>
              <w:keepLines/>
              <w:spacing w:after="0"/>
              <w:jc w:val="center"/>
              <w:rPr>
                <w:del w:id="3728" w:author="Laurent Noel" w:date="2023-05-15T00:00:00Z"/>
                <w:rFonts w:ascii="Arial" w:hAnsi="Arial" w:cs="Arial"/>
                <w:sz w:val="18"/>
                <w:szCs w:val="18"/>
              </w:rPr>
            </w:pPr>
          </w:p>
        </w:tc>
        <w:tc>
          <w:tcPr>
            <w:tcW w:w="720" w:type="dxa"/>
            <w:shd w:val="clear" w:color="auto" w:fill="auto"/>
            <w:vAlign w:val="center"/>
          </w:tcPr>
          <w:p w14:paraId="5D7D262A" w14:textId="77777777" w:rsidR="00A1581C" w:rsidRPr="00A1581C" w:rsidDel="003C1E1B" w:rsidRDefault="00A1581C" w:rsidP="00A1581C">
            <w:pPr>
              <w:keepNext/>
              <w:keepLines/>
              <w:spacing w:after="0"/>
              <w:jc w:val="center"/>
              <w:rPr>
                <w:del w:id="3729" w:author="Laurent Noel" w:date="2023-05-15T00:00:00Z"/>
                <w:rFonts w:ascii="Arial" w:hAnsi="Arial" w:cs="Arial"/>
                <w:sz w:val="18"/>
                <w:szCs w:val="18"/>
              </w:rPr>
            </w:pPr>
          </w:p>
        </w:tc>
        <w:tc>
          <w:tcPr>
            <w:tcW w:w="720" w:type="dxa"/>
            <w:shd w:val="clear" w:color="auto" w:fill="auto"/>
            <w:vAlign w:val="center"/>
          </w:tcPr>
          <w:p w14:paraId="252DEFA7" w14:textId="77777777" w:rsidR="00A1581C" w:rsidRPr="00A1581C" w:rsidDel="003C1E1B" w:rsidRDefault="00A1581C" w:rsidP="00A1581C">
            <w:pPr>
              <w:keepNext/>
              <w:keepLines/>
              <w:spacing w:after="0"/>
              <w:jc w:val="center"/>
              <w:rPr>
                <w:del w:id="3730" w:author="Laurent Noel" w:date="2023-05-15T00:00:00Z"/>
                <w:rFonts w:ascii="Arial" w:hAnsi="Arial" w:cs="Arial"/>
                <w:sz w:val="18"/>
                <w:szCs w:val="18"/>
              </w:rPr>
            </w:pPr>
          </w:p>
        </w:tc>
        <w:tc>
          <w:tcPr>
            <w:tcW w:w="720" w:type="dxa"/>
            <w:shd w:val="clear" w:color="auto" w:fill="auto"/>
            <w:vAlign w:val="center"/>
          </w:tcPr>
          <w:p w14:paraId="6E4F9DB3" w14:textId="77777777" w:rsidR="00A1581C" w:rsidRPr="00A1581C" w:rsidDel="003C1E1B" w:rsidRDefault="00A1581C" w:rsidP="00A1581C">
            <w:pPr>
              <w:keepNext/>
              <w:keepLines/>
              <w:spacing w:after="0"/>
              <w:jc w:val="center"/>
              <w:rPr>
                <w:del w:id="3731" w:author="Laurent Noel" w:date="2023-05-15T00:00:00Z"/>
                <w:rFonts w:ascii="Arial" w:hAnsi="Arial" w:cs="Arial"/>
                <w:sz w:val="18"/>
                <w:szCs w:val="18"/>
              </w:rPr>
            </w:pPr>
          </w:p>
        </w:tc>
        <w:tc>
          <w:tcPr>
            <w:tcW w:w="720" w:type="dxa"/>
          </w:tcPr>
          <w:p w14:paraId="7F61D987" w14:textId="77777777" w:rsidR="00A1581C" w:rsidRPr="00A1581C" w:rsidDel="003C1E1B" w:rsidRDefault="00A1581C" w:rsidP="00A1581C">
            <w:pPr>
              <w:keepNext/>
              <w:keepLines/>
              <w:spacing w:after="0"/>
              <w:jc w:val="center"/>
              <w:rPr>
                <w:del w:id="3732" w:author="Laurent Noel" w:date="2023-05-15T00:00:00Z"/>
                <w:rFonts w:ascii="Arial" w:hAnsi="Arial" w:cs="Arial"/>
                <w:sz w:val="18"/>
                <w:szCs w:val="18"/>
              </w:rPr>
            </w:pPr>
          </w:p>
        </w:tc>
        <w:tc>
          <w:tcPr>
            <w:tcW w:w="720" w:type="dxa"/>
            <w:shd w:val="clear" w:color="auto" w:fill="auto"/>
            <w:vAlign w:val="center"/>
          </w:tcPr>
          <w:p w14:paraId="67E319D6" w14:textId="77777777" w:rsidR="00A1581C" w:rsidRPr="00A1581C" w:rsidDel="003C1E1B" w:rsidRDefault="00A1581C" w:rsidP="00A1581C">
            <w:pPr>
              <w:keepNext/>
              <w:keepLines/>
              <w:spacing w:after="0"/>
              <w:jc w:val="center"/>
              <w:rPr>
                <w:del w:id="3733" w:author="Laurent Noel" w:date="2023-05-15T00:00:00Z"/>
                <w:rFonts w:ascii="Arial" w:hAnsi="Arial" w:cs="Arial"/>
                <w:sz w:val="18"/>
                <w:szCs w:val="18"/>
              </w:rPr>
            </w:pPr>
          </w:p>
        </w:tc>
        <w:tc>
          <w:tcPr>
            <w:tcW w:w="720" w:type="dxa"/>
            <w:vAlign w:val="center"/>
          </w:tcPr>
          <w:p w14:paraId="0E630215" w14:textId="77777777" w:rsidR="00A1581C" w:rsidRPr="00A1581C" w:rsidDel="003C1E1B" w:rsidRDefault="00A1581C" w:rsidP="00A1581C">
            <w:pPr>
              <w:keepNext/>
              <w:keepLines/>
              <w:spacing w:after="0"/>
              <w:jc w:val="center"/>
              <w:rPr>
                <w:del w:id="3734" w:author="Laurent Noel" w:date="2023-05-15T00:00:00Z"/>
                <w:rFonts w:ascii="Arial" w:hAnsi="Arial" w:cs="Arial"/>
                <w:sz w:val="18"/>
                <w:szCs w:val="18"/>
              </w:rPr>
            </w:pPr>
          </w:p>
        </w:tc>
        <w:tc>
          <w:tcPr>
            <w:tcW w:w="720" w:type="dxa"/>
            <w:shd w:val="clear" w:color="auto" w:fill="auto"/>
            <w:vAlign w:val="center"/>
          </w:tcPr>
          <w:p w14:paraId="0753A338" w14:textId="77777777" w:rsidR="00A1581C" w:rsidRPr="00A1581C" w:rsidDel="003C1E1B" w:rsidRDefault="00A1581C" w:rsidP="00A1581C">
            <w:pPr>
              <w:keepNext/>
              <w:keepLines/>
              <w:spacing w:after="0"/>
              <w:jc w:val="center"/>
              <w:rPr>
                <w:del w:id="3735" w:author="Laurent Noel" w:date="2023-05-15T00:00:00Z"/>
                <w:rFonts w:ascii="Arial" w:hAnsi="Arial"/>
                <w:sz w:val="18"/>
              </w:rPr>
            </w:pPr>
          </w:p>
        </w:tc>
      </w:tr>
      <w:tr w:rsidR="00A1581C" w:rsidRPr="00A1581C" w:rsidDel="003C1E1B" w14:paraId="5F7CA2D7" w14:textId="77777777" w:rsidTr="00800197">
        <w:trPr>
          <w:trHeight w:val="187"/>
          <w:jc w:val="center"/>
          <w:del w:id="3736" w:author="Laurent Noel" w:date="2023-05-15T00:00:00Z"/>
        </w:trPr>
        <w:tc>
          <w:tcPr>
            <w:tcW w:w="646" w:type="dxa"/>
            <w:shd w:val="clear" w:color="auto" w:fill="auto"/>
            <w:vAlign w:val="center"/>
          </w:tcPr>
          <w:p w14:paraId="2F55EA91" w14:textId="77777777" w:rsidR="00A1581C" w:rsidRPr="00A1581C" w:rsidDel="003C1E1B" w:rsidRDefault="00A1581C" w:rsidP="00A1581C">
            <w:pPr>
              <w:keepNext/>
              <w:keepLines/>
              <w:spacing w:after="0"/>
              <w:jc w:val="center"/>
              <w:rPr>
                <w:del w:id="3737" w:author="Laurent Noel" w:date="2023-05-15T00:00:00Z"/>
                <w:rFonts w:ascii="Arial" w:hAnsi="Arial"/>
                <w:sz w:val="18"/>
              </w:rPr>
            </w:pPr>
            <w:del w:id="3738" w:author="Laurent Noel" w:date="2023-05-15T00:00:00Z">
              <w:r w:rsidRPr="00A1581C" w:rsidDel="003C1E1B">
                <w:rPr>
                  <w:rFonts w:ascii="Arial" w:hAnsi="Arial"/>
                  <w:sz w:val="18"/>
                  <w:lang w:eastAsia="zh-CN"/>
                </w:rPr>
                <w:delText>40</w:delText>
              </w:r>
            </w:del>
          </w:p>
        </w:tc>
        <w:tc>
          <w:tcPr>
            <w:tcW w:w="646" w:type="dxa"/>
            <w:shd w:val="clear" w:color="auto" w:fill="auto"/>
            <w:vAlign w:val="center"/>
          </w:tcPr>
          <w:p w14:paraId="0E148EBA" w14:textId="77777777" w:rsidR="00A1581C" w:rsidRPr="00A1581C" w:rsidDel="003C1E1B" w:rsidRDefault="00A1581C" w:rsidP="00A1581C">
            <w:pPr>
              <w:keepNext/>
              <w:keepLines/>
              <w:spacing w:after="0"/>
              <w:jc w:val="center"/>
              <w:rPr>
                <w:del w:id="3739" w:author="Laurent Noel" w:date="2023-05-15T00:00:00Z"/>
                <w:rFonts w:ascii="Arial" w:hAnsi="Arial"/>
                <w:sz w:val="18"/>
              </w:rPr>
            </w:pPr>
            <w:del w:id="3740" w:author="Laurent Noel" w:date="2023-05-15T00:00:00Z">
              <w:r w:rsidRPr="00A1581C" w:rsidDel="003C1E1B">
                <w:rPr>
                  <w:rFonts w:ascii="Arial" w:hAnsi="Arial"/>
                  <w:sz w:val="18"/>
                  <w:lang w:eastAsia="zh-CN"/>
                </w:rPr>
                <w:delText>n1</w:delText>
              </w:r>
            </w:del>
          </w:p>
        </w:tc>
        <w:tc>
          <w:tcPr>
            <w:tcW w:w="720" w:type="dxa"/>
            <w:vAlign w:val="center"/>
          </w:tcPr>
          <w:p w14:paraId="45B42513" w14:textId="77777777" w:rsidR="00A1581C" w:rsidRPr="00A1581C" w:rsidDel="003C1E1B" w:rsidRDefault="00A1581C" w:rsidP="00A1581C">
            <w:pPr>
              <w:keepNext/>
              <w:keepLines/>
              <w:spacing w:after="0"/>
              <w:jc w:val="center"/>
              <w:rPr>
                <w:del w:id="3741" w:author="Laurent Noel" w:date="2023-05-15T00:00:00Z"/>
                <w:rFonts w:ascii="Arial" w:hAnsi="Arial"/>
                <w:sz w:val="18"/>
              </w:rPr>
            </w:pPr>
            <w:del w:id="3742" w:author="Laurent Noel" w:date="2023-05-15T00:00:00Z">
              <w:r w:rsidRPr="00A1581C" w:rsidDel="003C1E1B">
                <w:rPr>
                  <w:rFonts w:ascii="Arial" w:hAnsi="Arial"/>
                  <w:sz w:val="18"/>
                </w:rPr>
                <w:delText>15</w:delText>
              </w:r>
            </w:del>
          </w:p>
        </w:tc>
        <w:tc>
          <w:tcPr>
            <w:tcW w:w="720" w:type="dxa"/>
            <w:shd w:val="clear" w:color="auto" w:fill="auto"/>
            <w:vAlign w:val="center"/>
          </w:tcPr>
          <w:p w14:paraId="2AFF29E3" w14:textId="77777777" w:rsidR="00A1581C" w:rsidRPr="00A1581C" w:rsidDel="003C1E1B" w:rsidRDefault="00A1581C" w:rsidP="00A1581C">
            <w:pPr>
              <w:keepNext/>
              <w:keepLines/>
              <w:spacing w:after="0"/>
              <w:jc w:val="center"/>
              <w:rPr>
                <w:del w:id="3743" w:author="Laurent Noel" w:date="2023-05-15T00:00:00Z"/>
                <w:rFonts w:ascii="Arial" w:hAnsi="Arial"/>
                <w:sz w:val="18"/>
              </w:rPr>
            </w:pPr>
            <w:del w:id="3744" w:author="Laurent Noel" w:date="2023-05-15T00:00:00Z">
              <w:r w:rsidRPr="00A1581C" w:rsidDel="003C1E1B">
                <w:rPr>
                  <w:rFonts w:ascii="Arial" w:hAnsi="Arial"/>
                  <w:sz w:val="18"/>
                </w:rPr>
                <w:delText>25</w:delText>
              </w:r>
            </w:del>
          </w:p>
        </w:tc>
        <w:tc>
          <w:tcPr>
            <w:tcW w:w="720" w:type="dxa"/>
            <w:shd w:val="clear" w:color="auto" w:fill="auto"/>
            <w:vAlign w:val="center"/>
          </w:tcPr>
          <w:p w14:paraId="19F6B718" w14:textId="77777777" w:rsidR="00A1581C" w:rsidRPr="00A1581C" w:rsidDel="003C1E1B" w:rsidRDefault="00A1581C" w:rsidP="00A1581C">
            <w:pPr>
              <w:keepNext/>
              <w:keepLines/>
              <w:spacing w:after="0"/>
              <w:jc w:val="center"/>
              <w:rPr>
                <w:del w:id="3745" w:author="Laurent Noel" w:date="2023-05-15T00:00:00Z"/>
                <w:rFonts w:ascii="Arial" w:hAnsi="Arial"/>
                <w:sz w:val="18"/>
              </w:rPr>
            </w:pPr>
            <w:del w:id="3746" w:author="Laurent Noel" w:date="2023-05-15T00:00:00Z">
              <w:r w:rsidRPr="00A1581C" w:rsidDel="003C1E1B">
                <w:rPr>
                  <w:rFonts w:ascii="Arial" w:hAnsi="Arial"/>
                  <w:sz w:val="18"/>
                </w:rPr>
                <w:delText>50</w:delText>
              </w:r>
            </w:del>
          </w:p>
        </w:tc>
        <w:tc>
          <w:tcPr>
            <w:tcW w:w="720" w:type="dxa"/>
            <w:shd w:val="clear" w:color="auto" w:fill="auto"/>
            <w:vAlign w:val="center"/>
          </w:tcPr>
          <w:p w14:paraId="28DACE17" w14:textId="77777777" w:rsidR="00A1581C" w:rsidRPr="00A1581C" w:rsidDel="003C1E1B" w:rsidRDefault="00A1581C" w:rsidP="00A1581C">
            <w:pPr>
              <w:keepNext/>
              <w:keepLines/>
              <w:spacing w:after="0"/>
              <w:jc w:val="center"/>
              <w:rPr>
                <w:del w:id="3747" w:author="Laurent Noel" w:date="2023-05-15T00:00:00Z"/>
                <w:rFonts w:ascii="Arial" w:hAnsi="Arial"/>
                <w:sz w:val="18"/>
              </w:rPr>
            </w:pPr>
            <w:del w:id="3748" w:author="Laurent Noel" w:date="2023-05-15T00:00:00Z">
              <w:r w:rsidRPr="00A1581C" w:rsidDel="003C1E1B">
                <w:rPr>
                  <w:rFonts w:ascii="Arial" w:hAnsi="Arial"/>
                  <w:sz w:val="18"/>
                </w:rPr>
                <w:delText>75</w:delText>
              </w:r>
            </w:del>
          </w:p>
        </w:tc>
        <w:tc>
          <w:tcPr>
            <w:tcW w:w="720" w:type="dxa"/>
            <w:shd w:val="clear" w:color="auto" w:fill="auto"/>
            <w:vAlign w:val="center"/>
          </w:tcPr>
          <w:p w14:paraId="6D210EEF" w14:textId="77777777" w:rsidR="00A1581C" w:rsidRPr="00A1581C" w:rsidDel="003C1E1B" w:rsidRDefault="00A1581C" w:rsidP="00A1581C">
            <w:pPr>
              <w:keepNext/>
              <w:keepLines/>
              <w:spacing w:after="0"/>
              <w:jc w:val="center"/>
              <w:rPr>
                <w:del w:id="3749" w:author="Laurent Noel" w:date="2023-05-15T00:00:00Z"/>
                <w:rFonts w:ascii="Arial" w:hAnsi="Arial"/>
                <w:sz w:val="18"/>
              </w:rPr>
            </w:pPr>
            <w:del w:id="3750" w:author="Laurent Noel" w:date="2023-05-15T00:00:00Z">
              <w:r w:rsidRPr="00A1581C" w:rsidDel="003C1E1B">
                <w:rPr>
                  <w:rFonts w:ascii="Arial" w:hAnsi="Arial"/>
                  <w:sz w:val="18"/>
                </w:rPr>
                <w:delText>100</w:delText>
              </w:r>
            </w:del>
          </w:p>
        </w:tc>
        <w:tc>
          <w:tcPr>
            <w:tcW w:w="720" w:type="dxa"/>
            <w:shd w:val="clear" w:color="auto" w:fill="auto"/>
            <w:vAlign w:val="center"/>
          </w:tcPr>
          <w:p w14:paraId="2846EB13" w14:textId="77777777" w:rsidR="00A1581C" w:rsidRPr="00A1581C" w:rsidDel="003C1E1B" w:rsidRDefault="00A1581C" w:rsidP="00A1581C">
            <w:pPr>
              <w:keepNext/>
              <w:keepLines/>
              <w:spacing w:after="0"/>
              <w:jc w:val="center"/>
              <w:rPr>
                <w:del w:id="3751" w:author="Laurent Noel" w:date="2023-05-15T00:00:00Z"/>
                <w:rFonts w:ascii="Arial" w:hAnsi="Arial" w:cs="Arial"/>
                <w:sz w:val="18"/>
              </w:rPr>
            </w:pPr>
          </w:p>
        </w:tc>
        <w:tc>
          <w:tcPr>
            <w:tcW w:w="720" w:type="dxa"/>
            <w:vAlign w:val="center"/>
          </w:tcPr>
          <w:p w14:paraId="43B5024E" w14:textId="77777777" w:rsidR="00A1581C" w:rsidRPr="00A1581C" w:rsidDel="003C1E1B" w:rsidRDefault="00A1581C" w:rsidP="00A1581C">
            <w:pPr>
              <w:keepNext/>
              <w:keepLines/>
              <w:spacing w:after="0"/>
              <w:jc w:val="center"/>
              <w:rPr>
                <w:del w:id="3752" w:author="Laurent Noel" w:date="2023-05-15T00:00:00Z"/>
                <w:rFonts w:ascii="Arial" w:hAnsi="Arial" w:cs="Arial"/>
                <w:sz w:val="18"/>
                <w:szCs w:val="18"/>
              </w:rPr>
            </w:pPr>
          </w:p>
        </w:tc>
        <w:tc>
          <w:tcPr>
            <w:tcW w:w="720" w:type="dxa"/>
            <w:shd w:val="clear" w:color="auto" w:fill="auto"/>
            <w:vAlign w:val="center"/>
          </w:tcPr>
          <w:p w14:paraId="12265257" w14:textId="77777777" w:rsidR="00A1581C" w:rsidRPr="00A1581C" w:rsidDel="003C1E1B" w:rsidRDefault="00A1581C" w:rsidP="00A1581C">
            <w:pPr>
              <w:keepNext/>
              <w:keepLines/>
              <w:spacing w:after="0"/>
              <w:jc w:val="center"/>
              <w:rPr>
                <w:del w:id="3753" w:author="Laurent Noel" w:date="2023-05-15T00:00:00Z"/>
                <w:rFonts w:ascii="Arial" w:hAnsi="Arial" w:cs="Arial"/>
                <w:sz w:val="18"/>
                <w:szCs w:val="18"/>
              </w:rPr>
            </w:pPr>
          </w:p>
        </w:tc>
        <w:tc>
          <w:tcPr>
            <w:tcW w:w="720" w:type="dxa"/>
            <w:shd w:val="clear" w:color="auto" w:fill="auto"/>
            <w:vAlign w:val="center"/>
          </w:tcPr>
          <w:p w14:paraId="63318B93" w14:textId="77777777" w:rsidR="00A1581C" w:rsidRPr="00A1581C" w:rsidDel="003C1E1B" w:rsidRDefault="00A1581C" w:rsidP="00A1581C">
            <w:pPr>
              <w:keepNext/>
              <w:keepLines/>
              <w:spacing w:after="0"/>
              <w:jc w:val="center"/>
              <w:rPr>
                <w:del w:id="3754" w:author="Laurent Noel" w:date="2023-05-15T00:00:00Z"/>
                <w:rFonts w:ascii="Arial" w:hAnsi="Arial" w:cs="Arial"/>
                <w:sz w:val="18"/>
                <w:szCs w:val="18"/>
              </w:rPr>
            </w:pPr>
          </w:p>
        </w:tc>
        <w:tc>
          <w:tcPr>
            <w:tcW w:w="720" w:type="dxa"/>
            <w:shd w:val="clear" w:color="auto" w:fill="auto"/>
            <w:vAlign w:val="center"/>
          </w:tcPr>
          <w:p w14:paraId="7EC47A8A" w14:textId="77777777" w:rsidR="00A1581C" w:rsidRPr="00A1581C" w:rsidDel="003C1E1B" w:rsidRDefault="00A1581C" w:rsidP="00A1581C">
            <w:pPr>
              <w:keepNext/>
              <w:keepLines/>
              <w:spacing w:after="0"/>
              <w:jc w:val="center"/>
              <w:rPr>
                <w:del w:id="3755" w:author="Laurent Noel" w:date="2023-05-15T00:00:00Z"/>
                <w:rFonts w:ascii="Arial" w:hAnsi="Arial" w:cs="Arial"/>
                <w:sz w:val="18"/>
                <w:szCs w:val="18"/>
              </w:rPr>
            </w:pPr>
          </w:p>
        </w:tc>
        <w:tc>
          <w:tcPr>
            <w:tcW w:w="720" w:type="dxa"/>
          </w:tcPr>
          <w:p w14:paraId="529DEECD" w14:textId="77777777" w:rsidR="00A1581C" w:rsidRPr="00A1581C" w:rsidDel="003C1E1B" w:rsidRDefault="00A1581C" w:rsidP="00A1581C">
            <w:pPr>
              <w:keepNext/>
              <w:keepLines/>
              <w:spacing w:after="0"/>
              <w:jc w:val="center"/>
              <w:rPr>
                <w:del w:id="3756" w:author="Laurent Noel" w:date="2023-05-15T00:00:00Z"/>
                <w:rFonts w:ascii="Arial" w:hAnsi="Arial" w:cs="Arial"/>
                <w:sz w:val="18"/>
                <w:szCs w:val="18"/>
              </w:rPr>
            </w:pPr>
          </w:p>
        </w:tc>
        <w:tc>
          <w:tcPr>
            <w:tcW w:w="720" w:type="dxa"/>
            <w:shd w:val="clear" w:color="auto" w:fill="auto"/>
            <w:vAlign w:val="center"/>
          </w:tcPr>
          <w:p w14:paraId="0FDF1341" w14:textId="77777777" w:rsidR="00A1581C" w:rsidRPr="00A1581C" w:rsidDel="003C1E1B" w:rsidRDefault="00A1581C" w:rsidP="00A1581C">
            <w:pPr>
              <w:keepNext/>
              <w:keepLines/>
              <w:spacing w:after="0"/>
              <w:jc w:val="center"/>
              <w:rPr>
                <w:del w:id="3757" w:author="Laurent Noel" w:date="2023-05-15T00:00:00Z"/>
                <w:rFonts w:ascii="Arial" w:hAnsi="Arial" w:cs="Arial"/>
                <w:sz w:val="18"/>
                <w:szCs w:val="18"/>
              </w:rPr>
            </w:pPr>
          </w:p>
        </w:tc>
        <w:tc>
          <w:tcPr>
            <w:tcW w:w="720" w:type="dxa"/>
            <w:vAlign w:val="center"/>
          </w:tcPr>
          <w:p w14:paraId="7BF263D9" w14:textId="77777777" w:rsidR="00A1581C" w:rsidRPr="00A1581C" w:rsidDel="003C1E1B" w:rsidRDefault="00A1581C" w:rsidP="00A1581C">
            <w:pPr>
              <w:keepNext/>
              <w:keepLines/>
              <w:spacing w:after="0"/>
              <w:jc w:val="center"/>
              <w:rPr>
                <w:del w:id="3758" w:author="Laurent Noel" w:date="2023-05-15T00:00:00Z"/>
                <w:rFonts w:ascii="Arial" w:hAnsi="Arial" w:cs="Arial"/>
                <w:sz w:val="18"/>
                <w:szCs w:val="18"/>
              </w:rPr>
            </w:pPr>
          </w:p>
        </w:tc>
        <w:tc>
          <w:tcPr>
            <w:tcW w:w="720" w:type="dxa"/>
            <w:shd w:val="clear" w:color="auto" w:fill="auto"/>
            <w:vAlign w:val="center"/>
          </w:tcPr>
          <w:p w14:paraId="1CED87BA" w14:textId="77777777" w:rsidR="00A1581C" w:rsidRPr="00A1581C" w:rsidDel="003C1E1B" w:rsidRDefault="00A1581C" w:rsidP="00A1581C">
            <w:pPr>
              <w:keepNext/>
              <w:keepLines/>
              <w:spacing w:after="0"/>
              <w:jc w:val="center"/>
              <w:rPr>
                <w:del w:id="3759" w:author="Laurent Noel" w:date="2023-05-15T00:00:00Z"/>
                <w:rFonts w:ascii="Arial" w:hAnsi="Arial"/>
                <w:sz w:val="18"/>
              </w:rPr>
            </w:pPr>
          </w:p>
        </w:tc>
      </w:tr>
      <w:tr w:rsidR="00A1581C" w:rsidRPr="00A1581C" w:rsidDel="003C1E1B" w14:paraId="6723ACF9" w14:textId="77777777" w:rsidTr="00800197">
        <w:trPr>
          <w:trHeight w:val="187"/>
          <w:jc w:val="center"/>
          <w:del w:id="3760" w:author="Laurent Noel" w:date="2023-05-15T00:00:00Z"/>
        </w:trPr>
        <w:tc>
          <w:tcPr>
            <w:tcW w:w="646" w:type="dxa"/>
            <w:shd w:val="clear" w:color="auto" w:fill="auto"/>
            <w:vAlign w:val="center"/>
          </w:tcPr>
          <w:p w14:paraId="4B7FFBC1" w14:textId="77777777" w:rsidR="00A1581C" w:rsidRPr="00A1581C" w:rsidDel="003C1E1B" w:rsidRDefault="00A1581C" w:rsidP="00A1581C">
            <w:pPr>
              <w:keepNext/>
              <w:keepLines/>
              <w:spacing w:after="0"/>
              <w:jc w:val="center"/>
              <w:rPr>
                <w:del w:id="3761" w:author="Laurent Noel" w:date="2023-05-15T00:00:00Z"/>
                <w:rFonts w:ascii="Arial" w:hAnsi="Arial"/>
                <w:sz w:val="18"/>
              </w:rPr>
            </w:pPr>
            <w:del w:id="3762" w:author="Laurent Noel" w:date="2023-05-15T00:00:00Z">
              <w:r w:rsidRPr="00A1581C" w:rsidDel="003C1E1B">
                <w:rPr>
                  <w:rFonts w:ascii="Arial" w:hAnsi="Arial"/>
                  <w:sz w:val="18"/>
                </w:rPr>
                <w:delText>n40</w:delText>
              </w:r>
            </w:del>
          </w:p>
        </w:tc>
        <w:tc>
          <w:tcPr>
            <w:tcW w:w="646" w:type="dxa"/>
            <w:shd w:val="clear" w:color="auto" w:fill="auto"/>
            <w:vAlign w:val="center"/>
          </w:tcPr>
          <w:p w14:paraId="07E9F94D" w14:textId="77777777" w:rsidR="00A1581C" w:rsidRPr="00A1581C" w:rsidDel="003C1E1B" w:rsidRDefault="00A1581C" w:rsidP="00A1581C">
            <w:pPr>
              <w:keepNext/>
              <w:keepLines/>
              <w:spacing w:after="0"/>
              <w:jc w:val="center"/>
              <w:rPr>
                <w:del w:id="3763" w:author="Laurent Noel" w:date="2023-05-15T00:00:00Z"/>
                <w:rFonts w:ascii="Arial" w:hAnsi="Arial" w:cs="Arial"/>
                <w:sz w:val="18"/>
              </w:rPr>
            </w:pPr>
            <w:del w:id="3764" w:author="Laurent Noel" w:date="2023-05-15T00:00:00Z">
              <w:r w:rsidRPr="00A1581C" w:rsidDel="003C1E1B">
                <w:rPr>
                  <w:rFonts w:ascii="Arial" w:hAnsi="Arial" w:cs="Arial"/>
                  <w:sz w:val="18"/>
                </w:rPr>
                <w:delText>7</w:delText>
              </w:r>
            </w:del>
          </w:p>
        </w:tc>
        <w:tc>
          <w:tcPr>
            <w:tcW w:w="720" w:type="dxa"/>
            <w:vAlign w:val="center"/>
          </w:tcPr>
          <w:p w14:paraId="360DBED0" w14:textId="77777777" w:rsidR="00A1581C" w:rsidRPr="00A1581C" w:rsidDel="003C1E1B" w:rsidRDefault="00A1581C" w:rsidP="00A1581C">
            <w:pPr>
              <w:keepNext/>
              <w:keepLines/>
              <w:spacing w:after="0"/>
              <w:jc w:val="center"/>
              <w:rPr>
                <w:del w:id="3765" w:author="Laurent Noel" w:date="2023-05-15T00:00:00Z"/>
                <w:rFonts w:ascii="Arial" w:hAnsi="Arial" w:cs="Arial"/>
                <w:sz w:val="18"/>
              </w:rPr>
            </w:pPr>
            <w:del w:id="3766" w:author="Laurent Noel" w:date="2023-05-15T00:00:00Z">
              <w:r w:rsidRPr="00A1581C" w:rsidDel="003C1E1B">
                <w:rPr>
                  <w:rFonts w:ascii="Arial" w:hAnsi="Arial" w:cs="Arial"/>
                  <w:sz w:val="18"/>
                  <w:szCs w:val="18"/>
                </w:rPr>
                <w:delText>30</w:delText>
              </w:r>
            </w:del>
          </w:p>
        </w:tc>
        <w:tc>
          <w:tcPr>
            <w:tcW w:w="720" w:type="dxa"/>
            <w:shd w:val="clear" w:color="auto" w:fill="auto"/>
            <w:vAlign w:val="center"/>
          </w:tcPr>
          <w:p w14:paraId="485E021C" w14:textId="77777777" w:rsidR="00A1581C" w:rsidRPr="00A1581C" w:rsidDel="003C1E1B" w:rsidRDefault="00A1581C" w:rsidP="00A1581C">
            <w:pPr>
              <w:keepNext/>
              <w:keepLines/>
              <w:spacing w:after="0"/>
              <w:jc w:val="center"/>
              <w:rPr>
                <w:del w:id="3767" w:author="Laurent Noel" w:date="2023-05-15T00:00:00Z"/>
                <w:rFonts w:ascii="Arial" w:hAnsi="Arial" w:cs="Arial"/>
                <w:sz w:val="18"/>
              </w:rPr>
            </w:pPr>
            <w:del w:id="3768" w:author="Laurent Noel" w:date="2023-05-15T00:00:00Z">
              <w:r w:rsidRPr="00A1581C" w:rsidDel="003C1E1B">
                <w:rPr>
                  <w:rFonts w:ascii="Arial" w:hAnsi="Arial"/>
                  <w:sz w:val="18"/>
                </w:rPr>
                <w:delText>216</w:delText>
              </w:r>
            </w:del>
          </w:p>
        </w:tc>
        <w:tc>
          <w:tcPr>
            <w:tcW w:w="720" w:type="dxa"/>
            <w:shd w:val="clear" w:color="auto" w:fill="auto"/>
            <w:vAlign w:val="center"/>
          </w:tcPr>
          <w:p w14:paraId="5983D020" w14:textId="77777777" w:rsidR="00A1581C" w:rsidRPr="00A1581C" w:rsidDel="003C1E1B" w:rsidRDefault="00A1581C" w:rsidP="00A1581C">
            <w:pPr>
              <w:keepNext/>
              <w:keepLines/>
              <w:spacing w:after="0"/>
              <w:jc w:val="center"/>
              <w:rPr>
                <w:del w:id="3769" w:author="Laurent Noel" w:date="2023-05-15T00:00:00Z"/>
                <w:rFonts w:ascii="Arial" w:hAnsi="Arial" w:cs="Arial"/>
                <w:sz w:val="18"/>
              </w:rPr>
            </w:pPr>
            <w:del w:id="3770" w:author="Laurent Noel" w:date="2023-05-15T00:00:00Z">
              <w:r w:rsidRPr="00A1581C" w:rsidDel="003C1E1B">
                <w:rPr>
                  <w:rFonts w:ascii="Arial" w:hAnsi="Arial" w:cs="Arial"/>
                  <w:sz w:val="18"/>
                  <w:szCs w:val="18"/>
                  <w:lang w:eastAsia="zh-TW"/>
                </w:rPr>
                <w:delText>216</w:delText>
              </w:r>
            </w:del>
          </w:p>
        </w:tc>
        <w:tc>
          <w:tcPr>
            <w:tcW w:w="720" w:type="dxa"/>
            <w:shd w:val="clear" w:color="auto" w:fill="auto"/>
            <w:vAlign w:val="center"/>
          </w:tcPr>
          <w:p w14:paraId="30D4414E" w14:textId="77777777" w:rsidR="00A1581C" w:rsidRPr="00A1581C" w:rsidDel="003C1E1B" w:rsidRDefault="00A1581C" w:rsidP="00A1581C">
            <w:pPr>
              <w:keepNext/>
              <w:keepLines/>
              <w:spacing w:after="0"/>
              <w:jc w:val="center"/>
              <w:rPr>
                <w:del w:id="3771" w:author="Laurent Noel" w:date="2023-05-15T00:00:00Z"/>
                <w:rFonts w:ascii="Arial" w:hAnsi="Arial" w:cs="Arial"/>
                <w:sz w:val="18"/>
              </w:rPr>
            </w:pPr>
            <w:del w:id="3772" w:author="Laurent Noel" w:date="2023-05-15T00:00:00Z">
              <w:r w:rsidRPr="00A1581C" w:rsidDel="003C1E1B">
                <w:rPr>
                  <w:rFonts w:ascii="Arial" w:hAnsi="Arial"/>
                  <w:sz w:val="18"/>
                </w:rPr>
                <w:delText>216</w:delText>
              </w:r>
            </w:del>
          </w:p>
        </w:tc>
        <w:tc>
          <w:tcPr>
            <w:tcW w:w="720" w:type="dxa"/>
            <w:shd w:val="clear" w:color="auto" w:fill="auto"/>
            <w:vAlign w:val="center"/>
          </w:tcPr>
          <w:p w14:paraId="59DA1378" w14:textId="77777777" w:rsidR="00A1581C" w:rsidRPr="00A1581C" w:rsidDel="003C1E1B" w:rsidRDefault="00A1581C" w:rsidP="00A1581C">
            <w:pPr>
              <w:keepNext/>
              <w:keepLines/>
              <w:spacing w:after="0"/>
              <w:jc w:val="center"/>
              <w:rPr>
                <w:del w:id="3773" w:author="Laurent Noel" w:date="2023-05-15T00:00:00Z"/>
                <w:rFonts w:ascii="Arial" w:hAnsi="Arial" w:cs="Arial"/>
                <w:sz w:val="18"/>
              </w:rPr>
            </w:pPr>
            <w:del w:id="3774" w:author="Laurent Noel" w:date="2023-05-15T00:00:00Z">
              <w:r w:rsidRPr="00A1581C" w:rsidDel="003C1E1B">
                <w:rPr>
                  <w:rFonts w:ascii="Arial" w:hAnsi="Arial" w:cs="Arial"/>
                  <w:sz w:val="18"/>
                  <w:szCs w:val="18"/>
                  <w:lang w:eastAsia="zh-TW"/>
                </w:rPr>
                <w:delText>216</w:delText>
              </w:r>
            </w:del>
          </w:p>
        </w:tc>
        <w:tc>
          <w:tcPr>
            <w:tcW w:w="720" w:type="dxa"/>
            <w:shd w:val="clear" w:color="auto" w:fill="auto"/>
            <w:vAlign w:val="center"/>
          </w:tcPr>
          <w:p w14:paraId="1E29BD09" w14:textId="77777777" w:rsidR="00A1581C" w:rsidRPr="00A1581C" w:rsidDel="003C1E1B" w:rsidRDefault="00A1581C" w:rsidP="00A1581C">
            <w:pPr>
              <w:keepNext/>
              <w:keepLines/>
              <w:spacing w:after="0"/>
              <w:jc w:val="center"/>
              <w:rPr>
                <w:del w:id="3775" w:author="Laurent Noel" w:date="2023-05-15T00:00:00Z"/>
                <w:rFonts w:ascii="Arial" w:hAnsi="Arial" w:cs="Arial"/>
                <w:sz w:val="18"/>
              </w:rPr>
            </w:pPr>
          </w:p>
        </w:tc>
        <w:tc>
          <w:tcPr>
            <w:tcW w:w="720" w:type="dxa"/>
            <w:vAlign w:val="center"/>
          </w:tcPr>
          <w:p w14:paraId="4245BEF6" w14:textId="77777777" w:rsidR="00A1581C" w:rsidRPr="00A1581C" w:rsidDel="003C1E1B" w:rsidRDefault="00A1581C" w:rsidP="00A1581C">
            <w:pPr>
              <w:keepNext/>
              <w:keepLines/>
              <w:spacing w:after="0"/>
              <w:jc w:val="center"/>
              <w:rPr>
                <w:del w:id="3776" w:author="Laurent Noel" w:date="2023-05-15T00:00:00Z"/>
                <w:rFonts w:ascii="Arial" w:hAnsi="Arial" w:cs="Arial"/>
                <w:sz w:val="18"/>
                <w:szCs w:val="18"/>
              </w:rPr>
            </w:pPr>
          </w:p>
        </w:tc>
        <w:tc>
          <w:tcPr>
            <w:tcW w:w="720" w:type="dxa"/>
            <w:shd w:val="clear" w:color="auto" w:fill="auto"/>
            <w:vAlign w:val="center"/>
          </w:tcPr>
          <w:p w14:paraId="08BBC228" w14:textId="77777777" w:rsidR="00A1581C" w:rsidRPr="00A1581C" w:rsidDel="003C1E1B" w:rsidRDefault="00A1581C" w:rsidP="00A1581C">
            <w:pPr>
              <w:keepNext/>
              <w:keepLines/>
              <w:spacing w:after="0"/>
              <w:jc w:val="center"/>
              <w:rPr>
                <w:del w:id="3777" w:author="Laurent Noel" w:date="2023-05-15T00:00:00Z"/>
                <w:rFonts w:ascii="Arial" w:hAnsi="Arial" w:cs="Arial"/>
                <w:sz w:val="18"/>
                <w:szCs w:val="18"/>
              </w:rPr>
            </w:pPr>
          </w:p>
        </w:tc>
        <w:tc>
          <w:tcPr>
            <w:tcW w:w="720" w:type="dxa"/>
            <w:shd w:val="clear" w:color="auto" w:fill="auto"/>
            <w:vAlign w:val="center"/>
          </w:tcPr>
          <w:p w14:paraId="26142364" w14:textId="77777777" w:rsidR="00A1581C" w:rsidRPr="00A1581C" w:rsidDel="003C1E1B" w:rsidRDefault="00A1581C" w:rsidP="00A1581C">
            <w:pPr>
              <w:keepNext/>
              <w:keepLines/>
              <w:spacing w:after="0"/>
              <w:jc w:val="center"/>
              <w:rPr>
                <w:del w:id="3778" w:author="Laurent Noel" w:date="2023-05-15T00:00:00Z"/>
                <w:rFonts w:ascii="Arial" w:hAnsi="Arial" w:cs="Arial"/>
                <w:sz w:val="18"/>
                <w:szCs w:val="18"/>
              </w:rPr>
            </w:pPr>
          </w:p>
        </w:tc>
        <w:tc>
          <w:tcPr>
            <w:tcW w:w="720" w:type="dxa"/>
            <w:shd w:val="clear" w:color="auto" w:fill="auto"/>
            <w:vAlign w:val="center"/>
          </w:tcPr>
          <w:p w14:paraId="6D9E8945" w14:textId="77777777" w:rsidR="00A1581C" w:rsidRPr="00A1581C" w:rsidDel="003C1E1B" w:rsidRDefault="00A1581C" w:rsidP="00A1581C">
            <w:pPr>
              <w:keepNext/>
              <w:keepLines/>
              <w:spacing w:after="0"/>
              <w:jc w:val="center"/>
              <w:rPr>
                <w:del w:id="3779" w:author="Laurent Noel" w:date="2023-05-15T00:00:00Z"/>
                <w:rFonts w:ascii="Arial" w:hAnsi="Arial" w:cs="Arial"/>
                <w:sz w:val="18"/>
                <w:szCs w:val="18"/>
              </w:rPr>
            </w:pPr>
          </w:p>
        </w:tc>
        <w:tc>
          <w:tcPr>
            <w:tcW w:w="720" w:type="dxa"/>
          </w:tcPr>
          <w:p w14:paraId="76050304" w14:textId="77777777" w:rsidR="00A1581C" w:rsidRPr="00A1581C" w:rsidDel="003C1E1B" w:rsidRDefault="00A1581C" w:rsidP="00A1581C">
            <w:pPr>
              <w:keepNext/>
              <w:keepLines/>
              <w:spacing w:after="0"/>
              <w:jc w:val="center"/>
              <w:rPr>
                <w:del w:id="3780" w:author="Laurent Noel" w:date="2023-05-15T00:00:00Z"/>
                <w:rFonts w:ascii="Arial" w:hAnsi="Arial" w:cs="Arial"/>
                <w:sz w:val="18"/>
                <w:szCs w:val="18"/>
              </w:rPr>
            </w:pPr>
          </w:p>
        </w:tc>
        <w:tc>
          <w:tcPr>
            <w:tcW w:w="720" w:type="dxa"/>
            <w:shd w:val="clear" w:color="auto" w:fill="auto"/>
            <w:vAlign w:val="center"/>
          </w:tcPr>
          <w:p w14:paraId="3951A079" w14:textId="77777777" w:rsidR="00A1581C" w:rsidRPr="00A1581C" w:rsidDel="003C1E1B" w:rsidRDefault="00A1581C" w:rsidP="00A1581C">
            <w:pPr>
              <w:keepNext/>
              <w:keepLines/>
              <w:spacing w:after="0"/>
              <w:jc w:val="center"/>
              <w:rPr>
                <w:del w:id="3781" w:author="Laurent Noel" w:date="2023-05-15T00:00:00Z"/>
                <w:rFonts w:ascii="Arial" w:hAnsi="Arial" w:cs="Arial"/>
                <w:sz w:val="18"/>
                <w:szCs w:val="18"/>
              </w:rPr>
            </w:pPr>
          </w:p>
        </w:tc>
        <w:tc>
          <w:tcPr>
            <w:tcW w:w="720" w:type="dxa"/>
            <w:vAlign w:val="center"/>
          </w:tcPr>
          <w:p w14:paraId="0B860AB7" w14:textId="77777777" w:rsidR="00A1581C" w:rsidRPr="00A1581C" w:rsidDel="003C1E1B" w:rsidRDefault="00A1581C" w:rsidP="00A1581C">
            <w:pPr>
              <w:keepNext/>
              <w:keepLines/>
              <w:spacing w:after="0"/>
              <w:jc w:val="center"/>
              <w:rPr>
                <w:del w:id="3782" w:author="Laurent Noel" w:date="2023-05-15T00:00:00Z"/>
                <w:rFonts w:ascii="Arial" w:hAnsi="Arial" w:cs="Arial"/>
                <w:sz w:val="18"/>
                <w:szCs w:val="18"/>
              </w:rPr>
            </w:pPr>
          </w:p>
        </w:tc>
        <w:tc>
          <w:tcPr>
            <w:tcW w:w="720" w:type="dxa"/>
            <w:shd w:val="clear" w:color="auto" w:fill="auto"/>
            <w:vAlign w:val="center"/>
          </w:tcPr>
          <w:p w14:paraId="3055D045" w14:textId="77777777" w:rsidR="00A1581C" w:rsidRPr="00A1581C" w:rsidDel="003C1E1B" w:rsidRDefault="00A1581C" w:rsidP="00A1581C">
            <w:pPr>
              <w:keepNext/>
              <w:keepLines/>
              <w:spacing w:after="0"/>
              <w:jc w:val="center"/>
              <w:rPr>
                <w:del w:id="3783" w:author="Laurent Noel" w:date="2023-05-15T00:00:00Z"/>
                <w:rFonts w:ascii="Arial" w:hAnsi="Arial"/>
                <w:sz w:val="18"/>
              </w:rPr>
            </w:pPr>
          </w:p>
        </w:tc>
      </w:tr>
      <w:tr w:rsidR="00A1581C" w:rsidRPr="00A1581C" w:rsidDel="003C1E1B" w14:paraId="3E0922E0" w14:textId="77777777" w:rsidTr="00800197">
        <w:trPr>
          <w:trHeight w:val="187"/>
          <w:jc w:val="center"/>
          <w:del w:id="3784" w:author="Laurent Noel" w:date="2023-05-15T00:00:00Z"/>
        </w:trPr>
        <w:tc>
          <w:tcPr>
            <w:tcW w:w="646" w:type="dxa"/>
            <w:shd w:val="clear" w:color="auto" w:fill="auto"/>
            <w:vAlign w:val="center"/>
          </w:tcPr>
          <w:p w14:paraId="5EAFB85A" w14:textId="77777777" w:rsidR="00A1581C" w:rsidRPr="00A1581C" w:rsidDel="003C1E1B" w:rsidRDefault="00A1581C" w:rsidP="00A1581C">
            <w:pPr>
              <w:keepNext/>
              <w:keepLines/>
              <w:spacing w:after="0"/>
              <w:jc w:val="center"/>
              <w:rPr>
                <w:del w:id="3785" w:author="Laurent Noel" w:date="2023-05-15T00:00:00Z"/>
                <w:rFonts w:ascii="Arial" w:hAnsi="Arial"/>
                <w:sz w:val="18"/>
              </w:rPr>
            </w:pPr>
            <w:del w:id="3786" w:author="Laurent Noel" w:date="2023-05-15T00:00:00Z">
              <w:r w:rsidRPr="00A1581C" w:rsidDel="003C1E1B">
                <w:rPr>
                  <w:rFonts w:ascii="Arial" w:hAnsi="Arial"/>
                  <w:sz w:val="18"/>
                  <w:lang w:eastAsia="zh-CN"/>
                </w:rPr>
                <w:delText>n41</w:delText>
              </w:r>
            </w:del>
          </w:p>
        </w:tc>
        <w:tc>
          <w:tcPr>
            <w:tcW w:w="646" w:type="dxa"/>
            <w:shd w:val="clear" w:color="auto" w:fill="auto"/>
            <w:vAlign w:val="center"/>
          </w:tcPr>
          <w:p w14:paraId="1640441E" w14:textId="77777777" w:rsidR="00A1581C" w:rsidRPr="00A1581C" w:rsidDel="003C1E1B" w:rsidRDefault="00A1581C" w:rsidP="00A1581C">
            <w:pPr>
              <w:keepNext/>
              <w:keepLines/>
              <w:spacing w:after="0"/>
              <w:jc w:val="center"/>
              <w:rPr>
                <w:del w:id="3787" w:author="Laurent Noel" w:date="2023-05-15T00:00:00Z"/>
                <w:rFonts w:ascii="Arial" w:hAnsi="Arial"/>
                <w:sz w:val="18"/>
              </w:rPr>
            </w:pPr>
            <w:del w:id="3788" w:author="Laurent Noel" w:date="2023-05-15T00:00:00Z">
              <w:r w:rsidRPr="00A1581C" w:rsidDel="003C1E1B">
                <w:rPr>
                  <w:rFonts w:ascii="Arial" w:hAnsi="Arial"/>
                  <w:sz w:val="18"/>
                  <w:lang w:eastAsia="zh-CN"/>
                </w:rPr>
                <w:delText>1</w:delText>
              </w:r>
            </w:del>
          </w:p>
        </w:tc>
        <w:tc>
          <w:tcPr>
            <w:tcW w:w="720" w:type="dxa"/>
            <w:vAlign w:val="center"/>
          </w:tcPr>
          <w:p w14:paraId="3A81EA32" w14:textId="77777777" w:rsidR="00A1581C" w:rsidRPr="00A1581C" w:rsidDel="003C1E1B" w:rsidRDefault="00A1581C" w:rsidP="00A1581C">
            <w:pPr>
              <w:keepNext/>
              <w:keepLines/>
              <w:spacing w:after="0"/>
              <w:jc w:val="center"/>
              <w:rPr>
                <w:del w:id="3789" w:author="Laurent Noel" w:date="2023-05-15T00:00:00Z"/>
                <w:rFonts w:ascii="Arial" w:hAnsi="Arial"/>
                <w:sz w:val="18"/>
              </w:rPr>
            </w:pPr>
            <w:del w:id="3790" w:author="Laurent Noel" w:date="2023-05-15T00:00:00Z">
              <w:r w:rsidRPr="00A1581C" w:rsidDel="003C1E1B">
                <w:rPr>
                  <w:rFonts w:ascii="Arial" w:hAnsi="Arial"/>
                  <w:sz w:val="18"/>
                  <w:lang w:eastAsia="zh-CN"/>
                </w:rPr>
                <w:delText>30</w:delText>
              </w:r>
            </w:del>
          </w:p>
        </w:tc>
        <w:tc>
          <w:tcPr>
            <w:tcW w:w="720" w:type="dxa"/>
            <w:shd w:val="clear" w:color="auto" w:fill="auto"/>
            <w:vAlign w:val="center"/>
          </w:tcPr>
          <w:p w14:paraId="25025BF4" w14:textId="77777777" w:rsidR="00A1581C" w:rsidRPr="00A1581C" w:rsidDel="003C1E1B" w:rsidRDefault="00A1581C" w:rsidP="00A1581C">
            <w:pPr>
              <w:keepNext/>
              <w:keepLines/>
              <w:spacing w:after="0"/>
              <w:jc w:val="center"/>
              <w:rPr>
                <w:del w:id="3791" w:author="Laurent Noel" w:date="2023-05-15T00:00:00Z"/>
                <w:rFonts w:ascii="Arial" w:hAnsi="Arial"/>
                <w:sz w:val="18"/>
              </w:rPr>
            </w:pPr>
            <w:del w:id="3792"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668E66AC" w14:textId="77777777" w:rsidR="00A1581C" w:rsidRPr="00A1581C" w:rsidDel="003C1E1B" w:rsidRDefault="00A1581C" w:rsidP="00A1581C">
            <w:pPr>
              <w:keepNext/>
              <w:keepLines/>
              <w:spacing w:after="0"/>
              <w:jc w:val="center"/>
              <w:rPr>
                <w:del w:id="3793" w:author="Laurent Noel" w:date="2023-05-15T00:00:00Z"/>
                <w:rFonts w:ascii="Arial" w:hAnsi="Arial"/>
                <w:sz w:val="18"/>
              </w:rPr>
            </w:pPr>
            <w:del w:id="3794"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0005B5D2" w14:textId="77777777" w:rsidR="00A1581C" w:rsidRPr="00A1581C" w:rsidDel="003C1E1B" w:rsidRDefault="00A1581C" w:rsidP="00A1581C">
            <w:pPr>
              <w:keepNext/>
              <w:keepLines/>
              <w:spacing w:after="0"/>
              <w:jc w:val="center"/>
              <w:rPr>
                <w:del w:id="3795" w:author="Laurent Noel" w:date="2023-05-15T00:00:00Z"/>
                <w:rFonts w:ascii="Arial" w:hAnsi="Arial" w:cs="Arial"/>
                <w:sz w:val="18"/>
                <w:szCs w:val="18"/>
              </w:rPr>
            </w:pPr>
            <w:del w:id="3796"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761CEAE3" w14:textId="77777777" w:rsidR="00A1581C" w:rsidRPr="00A1581C" w:rsidDel="003C1E1B" w:rsidRDefault="00A1581C" w:rsidP="00A1581C">
            <w:pPr>
              <w:keepNext/>
              <w:keepLines/>
              <w:spacing w:after="0"/>
              <w:jc w:val="center"/>
              <w:rPr>
                <w:del w:id="3797" w:author="Laurent Noel" w:date="2023-05-15T00:00:00Z"/>
                <w:rFonts w:ascii="Arial" w:hAnsi="Arial" w:cs="Arial"/>
                <w:sz w:val="18"/>
                <w:szCs w:val="18"/>
              </w:rPr>
            </w:pPr>
            <w:del w:id="3798" w:author="Laurent Noel" w:date="2023-05-15T00:00:00Z">
              <w:r w:rsidRPr="00A1581C" w:rsidDel="003C1E1B">
                <w:rPr>
                  <w:rFonts w:ascii="Arial" w:hAnsi="Arial"/>
                  <w:sz w:val="18"/>
                  <w:lang w:eastAsia="zh-CN"/>
                </w:rPr>
                <w:delText>128</w:delText>
              </w:r>
            </w:del>
          </w:p>
        </w:tc>
        <w:tc>
          <w:tcPr>
            <w:tcW w:w="720" w:type="dxa"/>
            <w:shd w:val="clear" w:color="auto" w:fill="auto"/>
            <w:vAlign w:val="center"/>
          </w:tcPr>
          <w:p w14:paraId="4E6C101C" w14:textId="77777777" w:rsidR="00A1581C" w:rsidRPr="00A1581C" w:rsidDel="003C1E1B" w:rsidRDefault="00A1581C" w:rsidP="00A1581C">
            <w:pPr>
              <w:keepNext/>
              <w:keepLines/>
              <w:spacing w:after="0"/>
              <w:jc w:val="center"/>
              <w:rPr>
                <w:del w:id="3799" w:author="Laurent Noel" w:date="2023-05-15T00:00:00Z"/>
                <w:rFonts w:ascii="Arial" w:hAnsi="Arial"/>
                <w:sz w:val="18"/>
              </w:rPr>
            </w:pPr>
          </w:p>
        </w:tc>
        <w:tc>
          <w:tcPr>
            <w:tcW w:w="720" w:type="dxa"/>
            <w:vAlign w:val="center"/>
          </w:tcPr>
          <w:p w14:paraId="22B2DD5D" w14:textId="77777777" w:rsidR="00A1581C" w:rsidRPr="00A1581C" w:rsidDel="003C1E1B" w:rsidRDefault="00A1581C" w:rsidP="00A1581C">
            <w:pPr>
              <w:keepNext/>
              <w:keepLines/>
              <w:spacing w:after="0"/>
              <w:jc w:val="center"/>
              <w:rPr>
                <w:del w:id="3800" w:author="Laurent Noel" w:date="2023-05-15T00:00:00Z"/>
                <w:rFonts w:ascii="Arial" w:hAnsi="Arial"/>
                <w:sz w:val="18"/>
              </w:rPr>
            </w:pPr>
          </w:p>
        </w:tc>
        <w:tc>
          <w:tcPr>
            <w:tcW w:w="720" w:type="dxa"/>
            <w:shd w:val="clear" w:color="auto" w:fill="auto"/>
            <w:vAlign w:val="center"/>
          </w:tcPr>
          <w:p w14:paraId="42E2EE6F" w14:textId="77777777" w:rsidR="00A1581C" w:rsidRPr="00A1581C" w:rsidDel="003C1E1B" w:rsidRDefault="00A1581C" w:rsidP="00A1581C">
            <w:pPr>
              <w:keepNext/>
              <w:keepLines/>
              <w:spacing w:after="0"/>
              <w:jc w:val="center"/>
              <w:rPr>
                <w:del w:id="3801" w:author="Laurent Noel" w:date="2023-05-15T00:00:00Z"/>
                <w:rFonts w:ascii="Arial" w:hAnsi="Arial"/>
                <w:sz w:val="18"/>
              </w:rPr>
            </w:pPr>
          </w:p>
        </w:tc>
        <w:tc>
          <w:tcPr>
            <w:tcW w:w="720" w:type="dxa"/>
            <w:shd w:val="clear" w:color="auto" w:fill="auto"/>
            <w:vAlign w:val="center"/>
          </w:tcPr>
          <w:p w14:paraId="16E1F444" w14:textId="77777777" w:rsidR="00A1581C" w:rsidRPr="00A1581C" w:rsidDel="003C1E1B" w:rsidRDefault="00A1581C" w:rsidP="00A1581C">
            <w:pPr>
              <w:keepNext/>
              <w:keepLines/>
              <w:spacing w:after="0"/>
              <w:jc w:val="center"/>
              <w:rPr>
                <w:del w:id="3802" w:author="Laurent Noel" w:date="2023-05-15T00:00:00Z"/>
                <w:rFonts w:ascii="Arial" w:hAnsi="Arial"/>
                <w:sz w:val="18"/>
              </w:rPr>
            </w:pPr>
          </w:p>
        </w:tc>
        <w:tc>
          <w:tcPr>
            <w:tcW w:w="720" w:type="dxa"/>
            <w:shd w:val="clear" w:color="auto" w:fill="auto"/>
            <w:vAlign w:val="center"/>
          </w:tcPr>
          <w:p w14:paraId="7564834E" w14:textId="77777777" w:rsidR="00A1581C" w:rsidRPr="00A1581C" w:rsidDel="003C1E1B" w:rsidRDefault="00A1581C" w:rsidP="00A1581C">
            <w:pPr>
              <w:keepNext/>
              <w:keepLines/>
              <w:spacing w:after="0"/>
              <w:jc w:val="center"/>
              <w:rPr>
                <w:del w:id="3803" w:author="Laurent Noel" w:date="2023-05-15T00:00:00Z"/>
                <w:rFonts w:ascii="Arial" w:hAnsi="Arial"/>
                <w:sz w:val="18"/>
              </w:rPr>
            </w:pPr>
          </w:p>
        </w:tc>
        <w:tc>
          <w:tcPr>
            <w:tcW w:w="720" w:type="dxa"/>
          </w:tcPr>
          <w:p w14:paraId="2C0E46CA" w14:textId="77777777" w:rsidR="00A1581C" w:rsidRPr="00A1581C" w:rsidDel="003C1E1B" w:rsidRDefault="00A1581C" w:rsidP="00A1581C">
            <w:pPr>
              <w:keepNext/>
              <w:keepLines/>
              <w:spacing w:after="0"/>
              <w:jc w:val="center"/>
              <w:rPr>
                <w:del w:id="3804" w:author="Laurent Noel" w:date="2023-05-15T00:00:00Z"/>
                <w:rFonts w:ascii="Arial" w:hAnsi="Arial"/>
                <w:sz w:val="18"/>
              </w:rPr>
            </w:pPr>
          </w:p>
        </w:tc>
        <w:tc>
          <w:tcPr>
            <w:tcW w:w="720" w:type="dxa"/>
            <w:shd w:val="clear" w:color="auto" w:fill="auto"/>
            <w:vAlign w:val="center"/>
          </w:tcPr>
          <w:p w14:paraId="3ABE8C2C" w14:textId="77777777" w:rsidR="00A1581C" w:rsidRPr="00A1581C" w:rsidDel="003C1E1B" w:rsidRDefault="00A1581C" w:rsidP="00A1581C">
            <w:pPr>
              <w:keepNext/>
              <w:keepLines/>
              <w:spacing w:after="0"/>
              <w:jc w:val="center"/>
              <w:rPr>
                <w:del w:id="3805" w:author="Laurent Noel" w:date="2023-05-15T00:00:00Z"/>
                <w:rFonts w:ascii="Arial" w:hAnsi="Arial"/>
                <w:sz w:val="18"/>
              </w:rPr>
            </w:pPr>
          </w:p>
        </w:tc>
        <w:tc>
          <w:tcPr>
            <w:tcW w:w="720" w:type="dxa"/>
            <w:vAlign w:val="center"/>
          </w:tcPr>
          <w:p w14:paraId="3B145731" w14:textId="77777777" w:rsidR="00A1581C" w:rsidRPr="00A1581C" w:rsidDel="003C1E1B" w:rsidRDefault="00A1581C" w:rsidP="00A1581C">
            <w:pPr>
              <w:keepNext/>
              <w:keepLines/>
              <w:spacing w:after="0"/>
              <w:jc w:val="center"/>
              <w:rPr>
                <w:del w:id="3806" w:author="Laurent Noel" w:date="2023-05-15T00:00:00Z"/>
                <w:rFonts w:ascii="Arial" w:hAnsi="Arial"/>
                <w:sz w:val="18"/>
              </w:rPr>
            </w:pPr>
          </w:p>
        </w:tc>
        <w:tc>
          <w:tcPr>
            <w:tcW w:w="720" w:type="dxa"/>
            <w:shd w:val="clear" w:color="auto" w:fill="auto"/>
            <w:vAlign w:val="center"/>
          </w:tcPr>
          <w:p w14:paraId="1661B929" w14:textId="77777777" w:rsidR="00A1581C" w:rsidRPr="00A1581C" w:rsidDel="003C1E1B" w:rsidRDefault="00A1581C" w:rsidP="00A1581C">
            <w:pPr>
              <w:keepNext/>
              <w:keepLines/>
              <w:spacing w:after="0"/>
              <w:jc w:val="center"/>
              <w:rPr>
                <w:del w:id="3807" w:author="Laurent Noel" w:date="2023-05-15T00:00:00Z"/>
                <w:rFonts w:ascii="Arial" w:hAnsi="Arial"/>
                <w:sz w:val="18"/>
              </w:rPr>
            </w:pPr>
          </w:p>
        </w:tc>
      </w:tr>
      <w:tr w:rsidR="00A1581C" w:rsidRPr="00A1581C" w:rsidDel="003C1E1B" w14:paraId="0532D12A" w14:textId="77777777" w:rsidTr="00800197">
        <w:trPr>
          <w:trHeight w:val="187"/>
          <w:jc w:val="center"/>
          <w:del w:id="3808" w:author="Laurent Noel" w:date="2023-05-15T00:00:00Z"/>
        </w:trPr>
        <w:tc>
          <w:tcPr>
            <w:tcW w:w="646" w:type="dxa"/>
            <w:shd w:val="clear" w:color="auto" w:fill="auto"/>
            <w:vAlign w:val="center"/>
          </w:tcPr>
          <w:p w14:paraId="7F8BC210" w14:textId="77777777" w:rsidR="00A1581C" w:rsidRPr="00A1581C" w:rsidDel="003C1E1B" w:rsidRDefault="00A1581C" w:rsidP="00A1581C">
            <w:pPr>
              <w:keepNext/>
              <w:keepLines/>
              <w:spacing w:after="0"/>
              <w:jc w:val="center"/>
              <w:rPr>
                <w:del w:id="3809" w:author="Laurent Noel" w:date="2023-05-15T00:00:00Z"/>
                <w:rFonts w:ascii="Arial" w:hAnsi="Arial"/>
                <w:sz w:val="18"/>
              </w:rPr>
            </w:pPr>
            <w:del w:id="3810" w:author="Laurent Noel" w:date="2023-05-15T00:00:00Z">
              <w:r w:rsidRPr="00A1581C" w:rsidDel="003C1E1B">
                <w:rPr>
                  <w:rFonts w:ascii="Arial" w:hAnsi="Arial"/>
                  <w:sz w:val="18"/>
                  <w:lang w:eastAsia="zh-CN"/>
                </w:rPr>
                <w:delText>n41</w:delText>
              </w:r>
            </w:del>
          </w:p>
        </w:tc>
        <w:tc>
          <w:tcPr>
            <w:tcW w:w="646" w:type="dxa"/>
            <w:shd w:val="clear" w:color="auto" w:fill="auto"/>
            <w:vAlign w:val="center"/>
          </w:tcPr>
          <w:p w14:paraId="2FA0E616" w14:textId="77777777" w:rsidR="00A1581C" w:rsidRPr="00A1581C" w:rsidDel="003C1E1B" w:rsidRDefault="00A1581C" w:rsidP="00A1581C">
            <w:pPr>
              <w:keepNext/>
              <w:keepLines/>
              <w:spacing w:after="0"/>
              <w:jc w:val="center"/>
              <w:rPr>
                <w:del w:id="3811" w:author="Laurent Noel" w:date="2023-05-15T00:00:00Z"/>
                <w:rFonts w:ascii="Arial" w:hAnsi="Arial"/>
                <w:sz w:val="18"/>
              </w:rPr>
            </w:pPr>
            <w:del w:id="3812" w:author="Laurent Noel" w:date="2023-05-15T00:00:00Z">
              <w:r w:rsidRPr="00A1581C" w:rsidDel="003C1E1B">
                <w:rPr>
                  <w:rFonts w:ascii="Arial" w:hAnsi="Arial"/>
                  <w:sz w:val="18"/>
                  <w:lang w:eastAsia="zh-CN"/>
                </w:rPr>
                <w:delText>2</w:delText>
              </w:r>
            </w:del>
          </w:p>
        </w:tc>
        <w:tc>
          <w:tcPr>
            <w:tcW w:w="720" w:type="dxa"/>
            <w:vAlign w:val="center"/>
          </w:tcPr>
          <w:p w14:paraId="4AA7A0A6" w14:textId="77777777" w:rsidR="00A1581C" w:rsidRPr="00A1581C" w:rsidDel="003C1E1B" w:rsidRDefault="00A1581C" w:rsidP="00A1581C">
            <w:pPr>
              <w:keepNext/>
              <w:keepLines/>
              <w:spacing w:after="0"/>
              <w:jc w:val="center"/>
              <w:rPr>
                <w:del w:id="3813" w:author="Laurent Noel" w:date="2023-05-15T00:00:00Z"/>
                <w:rFonts w:ascii="Arial" w:hAnsi="Arial"/>
                <w:sz w:val="18"/>
              </w:rPr>
            </w:pPr>
            <w:del w:id="3814" w:author="Laurent Noel" w:date="2023-05-15T00:00:00Z">
              <w:r w:rsidRPr="00A1581C" w:rsidDel="003C1E1B">
                <w:rPr>
                  <w:rFonts w:ascii="Arial" w:hAnsi="Arial"/>
                  <w:sz w:val="18"/>
                  <w:lang w:eastAsia="zh-CN"/>
                </w:rPr>
                <w:delText>30</w:delText>
              </w:r>
            </w:del>
          </w:p>
        </w:tc>
        <w:tc>
          <w:tcPr>
            <w:tcW w:w="720" w:type="dxa"/>
            <w:shd w:val="clear" w:color="auto" w:fill="auto"/>
            <w:vAlign w:val="center"/>
          </w:tcPr>
          <w:p w14:paraId="1BCAE529" w14:textId="77777777" w:rsidR="00A1581C" w:rsidRPr="00A1581C" w:rsidDel="003C1E1B" w:rsidRDefault="00A1581C" w:rsidP="00A1581C">
            <w:pPr>
              <w:keepNext/>
              <w:keepLines/>
              <w:spacing w:after="0"/>
              <w:jc w:val="center"/>
              <w:rPr>
                <w:del w:id="3815" w:author="Laurent Noel" w:date="2023-05-15T00:00:00Z"/>
                <w:rFonts w:ascii="Arial" w:hAnsi="Arial"/>
                <w:sz w:val="18"/>
              </w:rPr>
            </w:pPr>
            <w:del w:id="3816"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51C61C1A" w14:textId="77777777" w:rsidR="00A1581C" w:rsidRPr="00A1581C" w:rsidDel="003C1E1B" w:rsidRDefault="00A1581C" w:rsidP="00A1581C">
            <w:pPr>
              <w:keepNext/>
              <w:keepLines/>
              <w:spacing w:after="0"/>
              <w:jc w:val="center"/>
              <w:rPr>
                <w:del w:id="3817" w:author="Laurent Noel" w:date="2023-05-15T00:00:00Z"/>
                <w:rFonts w:ascii="Arial" w:hAnsi="Arial"/>
                <w:sz w:val="18"/>
              </w:rPr>
            </w:pPr>
            <w:del w:id="3818"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3830F2DA" w14:textId="77777777" w:rsidR="00A1581C" w:rsidRPr="00A1581C" w:rsidDel="003C1E1B" w:rsidRDefault="00A1581C" w:rsidP="00A1581C">
            <w:pPr>
              <w:keepNext/>
              <w:keepLines/>
              <w:spacing w:after="0"/>
              <w:jc w:val="center"/>
              <w:rPr>
                <w:del w:id="3819" w:author="Laurent Noel" w:date="2023-05-15T00:00:00Z"/>
                <w:rFonts w:ascii="Arial" w:hAnsi="Arial"/>
                <w:sz w:val="18"/>
              </w:rPr>
            </w:pPr>
            <w:del w:id="3820"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48E17421" w14:textId="77777777" w:rsidR="00A1581C" w:rsidRPr="00A1581C" w:rsidDel="003C1E1B" w:rsidRDefault="00A1581C" w:rsidP="00A1581C">
            <w:pPr>
              <w:keepNext/>
              <w:keepLines/>
              <w:spacing w:after="0"/>
              <w:jc w:val="center"/>
              <w:rPr>
                <w:del w:id="3821" w:author="Laurent Noel" w:date="2023-05-15T00:00:00Z"/>
                <w:rFonts w:ascii="Arial" w:hAnsi="Arial"/>
                <w:sz w:val="18"/>
              </w:rPr>
            </w:pPr>
            <w:del w:id="3822" w:author="Laurent Noel" w:date="2023-05-15T00:00:00Z">
              <w:r w:rsidRPr="00A1581C" w:rsidDel="003C1E1B">
                <w:rPr>
                  <w:rFonts w:ascii="Arial" w:eastAsia="Yu Mincho" w:hAnsi="Arial"/>
                  <w:sz w:val="18"/>
                  <w:lang w:eastAsia="zh-CN"/>
                </w:rPr>
                <w:delText>160</w:delText>
              </w:r>
            </w:del>
          </w:p>
        </w:tc>
        <w:tc>
          <w:tcPr>
            <w:tcW w:w="720" w:type="dxa"/>
            <w:shd w:val="clear" w:color="auto" w:fill="auto"/>
            <w:vAlign w:val="center"/>
          </w:tcPr>
          <w:p w14:paraId="0C30F527" w14:textId="77777777" w:rsidR="00A1581C" w:rsidRPr="00A1581C" w:rsidDel="003C1E1B" w:rsidRDefault="00A1581C" w:rsidP="00A1581C">
            <w:pPr>
              <w:keepNext/>
              <w:keepLines/>
              <w:spacing w:after="0"/>
              <w:jc w:val="center"/>
              <w:rPr>
                <w:del w:id="3823" w:author="Laurent Noel" w:date="2023-05-15T00:00:00Z"/>
                <w:rFonts w:ascii="Arial" w:hAnsi="Arial"/>
                <w:sz w:val="18"/>
              </w:rPr>
            </w:pPr>
          </w:p>
        </w:tc>
        <w:tc>
          <w:tcPr>
            <w:tcW w:w="720" w:type="dxa"/>
            <w:vAlign w:val="center"/>
          </w:tcPr>
          <w:p w14:paraId="4D398081" w14:textId="77777777" w:rsidR="00A1581C" w:rsidRPr="00A1581C" w:rsidDel="003C1E1B" w:rsidRDefault="00A1581C" w:rsidP="00A1581C">
            <w:pPr>
              <w:keepNext/>
              <w:keepLines/>
              <w:spacing w:after="0"/>
              <w:jc w:val="center"/>
              <w:rPr>
                <w:del w:id="3824" w:author="Laurent Noel" w:date="2023-05-15T00:00:00Z"/>
                <w:rFonts w:ascii="Arial" w:hAnsi="Arial"/>
                <w:sz w:val="18"/>
              </w:rPr>
            </w:pPr>
          </w:p>
        </w:tc>
        <w:tc>
          <w:tcPr>
            <w:tcW w:w="720" w:type="dxa"/>
            <w:shd w:val="clear" w:color="auto" w:fill="auto"/>
            <w:vAlign w:val="center"/>
          </w:tcPr>
          <w:p w14:paraId="3203BC91" w14:textId="77777777" w:rsidR="00A1581C" w:rsidRPr="00A1581C" w:rsidDel="003C1E1B" w:rsidRDefault="00A1581C" w:rsidP="00A1581C">
            <w:pPr>
              <w:keepNext/>
              <w:keepLines/>
              <w:spacing w:after="0"/>
              <w:jc w:val="center"/>
              <w:rPr>
                <w:del w:id="3825" w:author="Laurent Noel" w:date="2023-05-15T00:00:00Z"/>
                <w:rFonts w:ascii="Arial" w:hAnsi="Arial"/>
                <w:sz w:val="18"/>
              </w:rPr>
            </w:pPr>
          </w:p>
        </w:tc>
        <w:tc>
          <w:tcPr>
            <w:tcW w:w="720" w:type="dxa"/>
            <w:shd w:val="clear" w:color="auto" w:fill="auto"/>
            <w:vAlign w:val="center"/>
          </w:tcPr>
          <w:p w14:paraId="5465C923" w14:textId="77777777" w:rsidR="00A1581C" w:rsidRPr="00A1581C" w:rsidDel="003C1E1B" w:rsidRDefault="00A1581C" w:rsidP="00A1581C">
            <w:pPr>
              <w:keepNext/>
              <w:keepLines/>
              <w:spacing w:after="0"/>
              <w:jc w:val="center"/>
              <w:rPr>
                <w:del w:id="3826" w:author="Laurent Noel" w:date="2023-05-15T00:00:00Z"/>
                <w:rFonts w:ascii="Arial" w:hAnsi="Arial"/>
                <w:sz w:val="18"/>
              </w:rPr>
            </w:pPr>
          </w:p>
        </w:tc>
        <w:tc>
          <w:tcPr>
            <w:tcW w:w="720" w:type="dxa"/>
            <w:shd w:val="clear" w:color="auto" w:fill="auto"/>
            <w:vAlign w:val="center"/>
          </w:tcPr>
          <w:p w14:paraId="5FE221F9" w14:textId="77777777" w:rsidR="00A1581C" w:rsidRPr="00A1581C" w:rsidDel="003C1E1B" w:rsidRDefault="00A1581C" w:rsidP="00A1581C">
            <w:pPr>
              <w:keepNext/>
              <w:keepLines/>
              <w:spacing w:after="0"/>
              <w:jc w:val="center"/>
              <w:rPr>
                <w:del w:id="3827" w:author="Laurent Noel" w:date="2023-05-15T00:00:00Z"/>
                <w:rFonts w:ascii="Arial" w:hAnsi="Arial"/>
                <w:sz w:val="18"/>
              </w:rPr>
            </w:pPr>
          </w:p>
        </w:tc>
        <w:tc>
          <w:tcPr>
            <w:tcW w:w="720" w:type="dxa"/>
          </w:tcPr>
          <w:p w14:paraId="013E3AA2" w14:textId="77777777" w:rsidR="00A1581C" w:rsidRPr="00A1581C" w:rsidDel="003C1E1B" w:rsidRDefault="00A1581C" w:rsidP="00A1581C">
            <w:pPr>
              <w:keepNext/>
              <w:keepLines/>
              <w:spacing w:after="0"/>
              <w:jc w:val="center"/>
              <w:rPr>
                <w:del w:id="3828" w:author="Laurent Noel" w:date="2023-05-15T00:00:00Z"/>
                <w:rFonts w:ascii="Arial" w:hAnsi="Arial"/>
                <w:sz w:val="18"/>
              </w:rPr>
            </w:pPr>
          </w:p>
        </w:tc>
        <w:tc>
          <w:tcPr>
            <w:tcW w:w="720" w:type="dxa"/>
            <w:shd w:val="clear" w:color="auto" w:fill="auto"/>
            <w:vAlign w:val="center"/>
          </w:tcPr>
          <w:p w14:paraId="4B5BFEEA" w14:textId="77777777" w:rsidR="00A1581C" w:rsidRPr="00A1581C" w:rsidDel="003C1E1B" w:rsidRDefault="00A1581C" w:rsidP="00A1581C">
            <w:pPr>
              <w:keepNext/>
              <w:keepLines/>
              <w:spacing w:after="0"/>
              <w:jc w:val="center"/>
              <w:rPr>
                <w:del w:id="3829" w:author="Laurent Noel" w:date="2023-05-15T00:00:00Z"/>
                <w:rFonts w:ascii="Arial" w:hAnsi="Arial"/>
                <w:sz w:val="18"/>
              </w:rPr>
            </w:pPr>
          </w:p>
        </w:tc>
        <w:tc>
          <w:tcPr>
            <w:tcW w:w="720" w:type="dxa"/>
            <w:vAlign w:val="center"/>
          </w:tcPr>
          <w:p w14:paraId="234F3B57" w14:textId="77777777" w:rsidR="00A1581C" w:rsidRPr="00A1581C" w:rsidDel="003C1E1B" w:rsidRDefault="00A1581C" w:rsidP="00A1581C">
            <w:pPr>
              <w:keepNext/>
              <w:keepLines/>
              <w:spacing w:after="0"/>
              <w:jc w:val="center"/>
              <w:rPr>
                <w:del w:id="3830" w:author="Laurent Noel" w:date="2023-05-15T00:00:00Z"/>
                <w:rFonts w:ascii="Arial" w:hAnsi="Arial"/>
                <w:sz w:val="18"/>
              </w:rPr>
            </w:pPr>
          </w:p>
        </w:tc>
        <w:tc>
          <w:tcPr>
            <w:tcW w:w="720" w:type="dxa"/>
            <w:shd w:val="clear" w:color="auto" w:fill="auto"/>
            <w:vAlign w:val="center"/>
          </w:tcPr>
          <w:p w14:paraId="31A43FDD" w14:textId="77777777" w:rsidR="00A1581C" w:rsidRPr="00A1581C" w:rsidDel="003C1E1B" w:rsidRDefault="00A1581C" w:rsidP="00A1581C">
            <w:pPr>
              <w:keepNext/>
              <w:keepLines/>
              <w:spacing w:after="0"/>
              <w:jc w:val="center"/>
              <w:rPr>
                <w:del w:id="3831" w:author="Laurent Noel" w:date="2023-05-15T00:00:00Z"/>
                <w:rFonts w:ascii="Arial" w:hAnsi="Arial"/>
                <w:sz w:val="18"/>
              </w:rPr>
            </w:pPr>
          </w:p>
        </w:tc>
      </w:tr>
      <w:tr w:rsidR="00A1581C" w:rsidRPr="00A1581C" w:rsidDel="003C1E1B" w14:paraId="15C6EF87" w14:textId="77777777" w:rsidTr="00800197">
        <w:trPr>
          <w:trHeight w:val="187"/>
          <w:jc w:val="center"/>
          <w:del w:id="3832" w:author="Laurent Noel" w:date="2023-05-15T00:00:00Z"/>
        </w:trPr>
        <w:tc>
          <w:tcPr>
            <w:tcW w:w="646" w:type="dxa"/>
            <w:shd w:val="clear" w:color="auto" w:fill="auto"/>
            <w:vAlign w:val="center"/>
          </w:tcPr>
          <w:p w14:paraId="098EDD80" w14:textId="77777777" w:rsidR="00A1581C" w:rsidRPr="00A1581C" w:rsidDel="003C1E1B" w:rsidRDefault="00A1581C" w:rsidP="00A1581C">
            <w:pPr>
              <w:keepNext/>
              <w:keepLines/>
              <w:spacing w:after="0"/>
              <w:jc w:val="center"/>
              <w:rPr>
                <w:del w:id="3833" w:author="Laurent Noel" w:date="2023-05-15T00:00:00Z"/>
                <w:rFonts w:ascii="Arial" w:hAnsi="Arial"/>
                <w:sz w:val="18"/>
                <w:lang w:eastAsia="zh-TW"/>
              </w:rPr>
            </w:pPr>
            <w:del w:id="3834" w:author="Laurent Noel" w:date="2023-05-15T00:00:00Z">
              <w:r w:rsidRPr="00A1581C" w:rsidDel="003C1E1B">
                <w:rPr>
                  <w:rFonts w:ascii="Arial" w:hAnsi="Arial"/>
                  <w:sz w:val="18"/>
                  <w:lang w:eastAsia="zh-TW"/>
                </w:rPr>
                <w:delText>n41</w:delText>
              </w:r>
            </w:del>
          </w:p>
        </w:tc>
        <w:tc>
          <w:tcPr>
            <w:tcW w:w="646" w:type="dxa"/>
            <w:shd w:val="clear" w:color="auto" w:fill="auto"/>
            <w:vAlign w:val="center"/>
          </w:tcPr>
          <w:p w14:paraId="48D4358A" w14:textId="77777777" w:rsidR="00A1581C" w:rsidRPr="00A1581C" w:rsidDel="003C1E1B" w:rsidRDefault="00A1581C" w:rsidP="00A1581C">
            <w:pPr>
              <w:keepNext/>
              <w:keepLines/>
              <w:spacing w:after="0"/>
              <w:jc w:val="center"/>
              <w:rPr>
                <w:del w:id="3835" w:author="Laurent Noel" w:date="2023-05-15T00:00:00Z"/>
                <w:rFonts w:ascii="Arial" w:hAnsi="Arial"/>
                <w:sz w:val="18"/>
                <w:lang w:eastAsia="zh-TW"/>
              </w:rPr>
            </w:pPr>
            <w:del w:id="3836" w:author="Laurent Noel" w:date="2023-05-15T00:00:00Z">
              <w:r w:rsidRPr="00A1581C" w:rsidDel="003C1E1B">
                <w:rPr>
                  <w:rFonts w:ascii="Arial" w:hAnsi="Arial"/>
                  <w:sz w:val="18"/>
                  <w:lang w:eastAsia="zh-TW"/>
                </w:rPr>
                <w:delText>3</w:delText>
              </w:r>
            </w:del>
          </w:p>
        </w:tc>
        <w:tc>
          <w:tcPr>
            <w:tcW w:w="720" w:type="dxa"/>
            <w:vAlign w:val="center"/>
          </w:tcPr>
          <w:p w14:paraId="1016D843" w14:textId="77777777" w:rsidR="00A1581C" w:rsidRPr="00A1581C" w:rsidDel="003C1E1B" w:rsidRDefault="00A1581C" w:rsidP="00A1581C">
            <w:pPr>
              <w:keepNext/>
              <w:keepLines/>
              <w:spacing w:after="0"/>
              <w:jc w:val="center"/>
              <w:rPr>
                <w:del w:id="3837" w:author="Laurent Noel" w:date="2023-05-15T00:00:00Z"/>
                <w:rFonts w:ascii="Arial" w:hAnsi="Arial"/>
                <w:sz w:val="18"/>
                <w:lang w:eastAsia="zh-TW"/>
              </w:rPr>
            </w:pPr>
            <w:del w:id="3838" w:author="Laurent Noel" w:date="2023-05-15T00:00:00Z">
              <w:r w:rsidRPr="00A1581C" w:rsidDel="003C1E1B">
                <w:rPr>
                  <w:rFonts w:ascii="Arial" w:hAnsi="Arial"/>
                  <w:sz w:val="18"/>
                  <w:lang w:eastAsia="zh-TW"/>
                </w:rPr>
                <w:delText>30</w:delText>
              </w:r>
            </w:del>
          </w:p>
        </w:tc>
        <w:tc>
          <w:tcPr>
            <w:tcW w:w="720" w:type="dxa"/>
            <w:shd w:val="clear" w:color="auto" w:fill="auto"/>
            <w:vAlign w:val="center"/>
          </w:tcPr>
          <w:p w14:paraId="57732FBF" w14:textId="77777777" w:rsidR="00A1581C" w:rsidRPr="00A1581C" w:rsidDel="003C1E1B" w:rsidRDefault="00A1581C" w:rsidP="00A1581C">
            <w:pPr>
              <w:keepNext/>
              <w:keepLines/>
              <w:spacing w:after="0"/>
              <w:jc w:val="center"/>
              <w:rPr>
                <w:del w:id="3839" w:author="Laurent Noel" w:date="2023-05-15T00:00:00Z"/>
                <w:rFonts w:ascii="Arial" w:eastAsia="Yu Mincho" w:hAnsi="Arial"/>
                <w:sz w:val="18"/>
                <w:lang w:eastAsia="zh-CN"/>
              </w:rPr>
            </w:pPr>
            <w:del w:id="3840"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78FB8F12" w14:textId="77777777" w:rsidR="00A1581C" w:rsidRPr="00A1581C" w:rsidDel="003C1E1B" w:rsidRDefault="00A1581C" w:rsidP="00A1581C">
            <w:pPr>
              <w:keepNext/>
              <w:keepLines/>
              <w:spacing w:after="0"/>
              <w:jc w:val="center"/>
              <w:rPr>
                <w:del w:id="3841" w:author="Laurent Noel" w:date="2023-05-15T00:00:00Z"/>
                <w:rFonts w:ascii="Arial" w:eastAsia="Yu Mincho" w:hAnsi="Arial"/>
                <w:sz w:val="18"/>
                <w:lang w:eastAsia="zh-CN"/>
              </w:rPr>
            </w:pPr>
            <w:del w:id="3842"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65AC99D3" w14:textId="77777777" w:rsidR="00A1581C" w:rsidRPr="00A1581C" w:rsidDel="003C1E1B" w:rsidRDefault="00A1581C" w:rsidP="00A1581C">
            <w:pPr>
              <w:keepNext/>
              <w:keepLines/>
              <w:spacing w:after="0"/>
              <w:jc w:val="center"/>
              <w:rPr>
                <w:del w:id="3843" w:author="Laurent Noel" w:date="2023-05-15T00:00:00Z"/>
                <w:rFonts w:ascii="Arial" w:eastAsia="Yu Mincho" w:hAnsi="Arial"/>
                <w:sz w:val="18"/>
                <w:lang w:eastAsia="zh-CN"/>
              </w:rPr>
            </w:pPr>
            <w:del w:id="3844"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29963043" w14:textId="77777777" w:rsidR="00A1581C" w:rsidRPr="00A1581C" w:rsidDel="003C1E1B" w:rsidRDefault="00A1581C" w:rsidP="00A1581C">
            <w:pPr>
              <w:keepNext/>
              <w:keepLines/>
              <w:spacing w:after="0"/>
              <w:jc w:val="center"/>
              <w:rPr>
                <w:del w:id="3845" w:author="Laurent Noel" w:date="2023-05-15T00:00:00Z"/>
                <w:rFonts w:ascii="Arial" w:eastAsia="Yu Mincho" w:hAnsi="Arial"/>
                <w:sz w:val="18"/>
                <w:lang w:eastAsia="zh-CN"/>
              </w:rPr>
            </w:pPr>
            <w:del w:id="3846"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01C63071" w14:textId="77777777" w:rsidR="00A1581C" w:rsidRPr="00A1581C" w:rsidDel="003C1E1B" w:rsidRDefault="00A1581C" w:rsidP="00A1581C">
            <w:pPr>
              <w:keepNext/>
              <w:keepLines/>
              <w:spacing w:after="0"/>
              <w:jc w:val="center"/>
              <w:rPr>
                <w:del w:id="3847" w:author="Laurent Noel" w:date="2023-05-15T00:00:00Z"/>
                <w:rFonts w:ascii="Arial" w:hAnsi="Arial"/>
                <w:sz w:val="18"/>
              </w:rPr>
            </w:pPr>
          </w:p>
        </w:tc>
        <w:tc>
          <w:tcPr>
            <w:tcW w:w="720" w:type="dxa"/>
            <w:vAlign w:val="center"/>
          </w:tcPr>
          <w:p w14:paraId="2B3D1813" w14:textId="77777777" w:rsidR="00A1581C" w:rsidRPr="00A1581C" w:rsidDel="003C1E1B" w:rsidRDefault="00A1581C" w:rsidP="00A1581C">
            <w:pPr>
              <w:keepNext/>
              <w:keepLines/>
              <w:spacing w:after="0"/>
              <w:jc w:val="center"/>
              <w:rPr>
                <w:del w:id="3848" w:author="Laurent Noel" w:date="2023-05-15T00:00:00Z"/>
                <w:rFonts w:ascii="Arial" w:hAnsi="Arial"/>
                <w:sz w:val="18"/>
              </w:rPr>
            </w:pPr>
          </w:p>
        </w:tc>
        <w:tc>
          <w:tcPr>
            <w:tcW w:w="720" w:type="dxa"/>
            <w:shd w:val="clear" w:color="auto" w:fill="auto"/>
            <w:vAlign w:val="center"/>
          </w:tcPr>
          <w:p w14:paraId="61D14D25" w14:textId="77777777" w:rsidR="00A1581C" w:rsidRPr="00A1581C" w:rsidDel="003C1E1B" w:rsidRDefault="00A1581C" w:rsidP="00A1581C">
            <w:pPr>
              <w:keepNext/>
              <w:keepLines/>
              <w:spacing w:after="0"/>
              <w:jc w:val="center"/>
              <w:rPr>
                <w:del w:id="3849" w:author="Laurent Noel" w:date="2023-05-15T00:00:00Z"/>
                <w:rFonts w:ascii="Arial" w:hAnsi="Arial"/>
                <w:sz w:val="18"/>
              </w:rPr>
            </w:pPr>
          </w:p>
        </w:tc>
        <w:tc>
          <w:tcPr>
            <w:tcW w:w="720" w:type="dxa"/>
            <w:shd w:val="clear" w:color="auto" w:fill="auto"/>
            <w:vAlign w:val="center"/>
          </w:tcPr>
          <w:p w14:paraId="358976C8" w14:textId="77777777" w:rsidR="00A1581C" w:rsidRPr="00A1581C" w:rsidDel="003C1E1B" w:rsidRDefault="00A1581C" w:rsidP="00A1581C">
            <w:pPr>
              <w:keepNext/>
              <w:keepLines/>
              <w:spacing w:after="0"/>
              <w:jc w:val="center"/>
              <w:rPr>
                <w:del w:id="3850" w:author="Laurent Noel" w:date="2023-05-15T00:00:00Z"/>
                <w:rFonts w:ascii="Arial" w:hAnsi="Arial"/>
                <w:sz w:val="18"/>
              </w:rPr>
            </w:pPr>
          </w:p>
        </w:tc>
        <w:tc>
          <w:tcPr>
            <w:tcW w:w="720" w:type="dxa"/>
            <w:shd w:val="clear" w:color="auto" w:fill="auto"/>
            <w:vAlign w:val="center"/>
          </w:tcPr>
          <w:p w14:paraId="759EB789" w14:textId="77777777" w:rsidR="00A1581C" w:rsidRPr="00A1581C" w:rsidDel="003C1E1B" w:rsidRDefault="00A1581C" w:rsidP="00A1581C">
            <w:pPr>
              <w:keepNext/>
              <w:keepLines/>
              <w:spacing w:after="0"/>
              <w:jc w:val="center"/>
              <w:rPr>
                <w:del w:id="3851" w:author="Laurent Noel" w:date="2023-05-15T00:00:00Z"/>
                <w:rFonts w:ascii="Arial" w:hAnsi="Arial"/>
                <w:sz w:val="18"/>
              </w:rPr>
            </w:pPr>
          </w:p>
        </w:tc>
        <w:tc>
          <w:tcPr>
            <w:tcW w:w="720" w:type="dxa"/>
          </w:tcPr>
          <w:p w14:paraId="64F3FDA6" w14:textId="77777777" w:rsidR="00A1581C" w:rsidRPr="00A1581C" w:rsidDel="003C1E1B" w:rsidRDefault="00A1581C" w:rsidP="00A1581C">
            <w:pPr>
              <w:keepNext/>
              <w:keepLines/>
              <w:spacing w:after="0"/>
              <w:jc w:val="center"/>
              <w:rPr>
                <w:del w:id="3852" w:author="Laurent Noel" w:date="2023-05-15T00:00:00Z"/>
                <w:rFonts w:ascii="Arial" w:hAnsi="Arial"/>
                <w:sz w:val="18"/>
              </w:rPr>
            </w:pPr>
          </w:p>
        </w:tc>
        <w:tc>
          <w:tcPr>
            <w:tcW w:w="720" w:type="dxa"/>
            <w:shd w:val="clear" w:color="auto" w:fill="auto"/>
            <w:vAlign w:val="center"/>
          </w:tcPr>
          <w:p w14:paraId="7F56C54F" w14:textId="77777777" w:rsidR="00A1581C" w:rsidRPr="00A1581C" w:rsidDel="003C1E1B" w:rsidRDefault="00A1581C" w:rsidP="00A1581C">
            <w:pPr>
              <w:keepNext/>
              <w:keepLines/>
              <w:spacing w:after="0"/>
              <w:jc w:val="center"/>
              <w:rPr>
                <w:del w:id="3853" w:author="Laurent Noel" w:date="2023-05-15T00:00:00Z"/>
                <w:rFonts w:ascii="Arial" w:hAnsi="Arial"/>
                <w:sz w:val="18"/>
              </w:rPr>
            </w:pPr>
          </w:p>
        </w:tc>
        <w:tc>
          <w:tcPr>
            <w:tcW w:w="720" w:type="dxa"/>
            <w:vAlign w:val="center"/>
          </w:tcPr>
          <w:p w14:paraId="3EDC5924" w14:textId="77777777" w:rsidR="00A1581C" w:rsidRPr="00A1581C" w:rsidDel="003C1E1B" w:rsidRDefault="00A1581C" w:rsidP="00A1581C">
            <w:pPr>
              <w:keepNext/>
              <w:keepLines/>
              <w:spacing w:after="0"/>
              <w:jc w:val="center"/>
              <w:rPr>
                <w:del w:id="3854" w:author="Laurent Noel" w:date="2023-05-15T00:00:00Z"/>
                <w:rFonts w:ascii="Arial" w:hAnsi="Arial"/>
                <w:sz w:val="18"/>
              </w:rPr>
            </w:pPr>
          </w:p>
        </w:tc>
        <w:tc>
          <w:tcPr>
            <w:tcW w:w="720" w:type="dxa"/>
            <w:shd w:val="clear" w:color="auto" w:fill="auto"/>
            <w:vAlign w:val="center"/>
          </w:tcPr>
          <w:p w14:paraId="26549438" w14:textId="77777777" w:rsidR="00A1581C" w:rsidRPr="00A1581C" w:rsidDel="003C1E1B" w:rsidRDefault="00A1581C" w:rsidP="00A1581C">
            <w:pPr>
              <w:keepNext/>
              <w:keepLines/>
              <w:spacing w:after="0"/>
              <w:jc w:val="center"/>
              <w:rPr>
                <w:del w:id="3855" w:author="Laurent Noel" w:date="2023-05-15T00:00:00Z"/>
                <w:rFonts w:ascii="Arial" w:hAnsi="Arial"/>
                <w:sz w:val="18"/>
              </w:rPr>
            </w:pPr>
          </w:p>
        </w:tc>
      </w:tr>
      <w:tr w:rsidR="00A1581C" w:rsidRPr="00A1581C" w:rsidDel="003C1E1B" w14:paraId="773D3E44" w14:textId="77777777" w:rsidTr="00800197">
        <w:trPr>
          <w:trHeight w:val="187"/>
          <w:jc w:val="center"/>
          <w:del w:id="3856" w:author="Laurent Noel" w:date="2023-05-15T00:00:00Z"/>
        </w:trPr>
        <w:tc>
          <w:tcPr>
            <w:tcW w:w="646" w:type="dxa"/>
            <w:shd w:val="clear" w:color="auto" w:fill="auto"/>
            <w:vAlign w:val="center"/>
          </w:tcPr>
          <w:p w14:paraId="0BDFD6F4" w14:textId="77777777" w:rsidR="00A1581C" w:rsidRPr="00A1581C" w:rsidDel="003C1E1B" w:rsidRDefault="00A1581C" w:rsidP="00A1581C">
            <w:pPr>
              <w:keepNext/>
              <w:keepLines/>
              <w:spacing w:after="0"/>
              <w:jc w:val="center"/>
              <w:rPr>
                <w:del w:id="3857" w:author="Laurent Noel" w:date="2023-05-15T00:00:00Z"/>
                <w:rFonts w:ascii="Arial" w:hAnsi="Arial"/>
                <w:sz w:val="18"/>
                <w:lang w:eastAsia="zh-TW"/>
              </w:rPr>
            </w:pPr>
            <w:del w:id="3858" w:author="Laurent Noel" w:date="2023-05-15T00:00:00Z">
              <w:r w:rsidRPr="00A1581C" w:rsidDel="003C1E1B">
                <w:rPr>
                  <w:rFonts w:ascii="Arial" w:hAnsi="Arial" w:hint="eastAsia"/>
                  <w:sz w:val="18"/>
                </w:rPr>
                <w:delText>4</w:delText>
              </w:r>
              <w:r w:rsidRPr="00A1581C" w:rsidDel="003C1E1B">
                <w:rPr>
                  <w:rFonts w:ascii="Arial" w:hAnsi="Arial"/>
                  <w:sz w:val="18"/>
                </w:rPr>
                <w:delText>1</w:delText>
              </w:r>
            </w:del>
          </w:p>
        </w:tc>
        <w:tc>
          <w:tcPr>
            <w:tcW w:w="646" w:type="dxa"/>
            <w:shd w:val="clear" w:color="auto" w:fill="auto"/>
            <w:vAlign w:val="center"/>
          </w:tcPr>
          <w:p w14:paraId="2545F801" w14:textId="77777777" w:rsidR="00A1581C" w:rsidRPr="00A1581C" w:rsidDel="003C1E1B" w:rsidRDefault="00A1581C" w:rsidP="00A1581C">
            <w:pPr>
              <w:keepNext/>
              <w:keepLines/>
              <w:spacing w:after="0"/>
              <w:jc w:val="center"/>
              <w:rPr>
                <w:del w:id="3859" w:author="Laurent Noel" w:date="2023-05-15T00:00:00Z"/>
                <w:rFonts w:ascii="Arial" w:hAnsi="Arial"/>
                <w:sz w:val="18"/>
                <w:lang w:eastAsia="zh-TW"/>
              </w:rPr>
            </w:pPr>
            <w:del w:id="3860" w:author="Laurent Noel" w:date="2023-05-15T00:00:00Z">
              <w:r w:rsidRPr="00A1581C" w:rsidDel="003C1E1B">
                <w:rPr>
                  <w:rFonts w:ascii="Arial" w:hAnsi="Arial" w:hint="eastAsia"/>
                  <w:sz w:val="18"/>
                </w:rPr>
                <w:delText>n</w:delText>
              </w:r>
              <w:r w:rsidRPr="00A1581C" w:rsidDel="003C1E1B">
                <w:rPr>
                  <w:rFonts w:ascii="Arial" w:hAnsi="Arial"/>
                  <w:sz w:val="18"/>
                </w:rPr>
                <w:delText>1</w:delText>
              </w:r>
            </w:del>
          </w:p>
        </w:tc>
        <w:tc>
          <w:tcPr>
            <w:tcW w:w="720" w:type="dxa"/>
            <w:vAlign w:val="center"/>
          </w:tcPr>
          <w:p w14:paraId="0847FC08" w14:textId="77777777" w:rsidR="00A1581C" w:rsidRPr="00A1581C" w:rsidDel="003C1E1B" w:rsidRDefault="00A1581C" w:rsidP="00A1581C">
            <w:pPr>
              <w:keepNext/>
              <w:keepLines/>
              <w:spacing w:after="0"/>
              <w:jc w:val="center"/>
              <w:rPr>
                <w:del w:id="3861" w:author="Laurent Noel" w:date="2023-05-15T00:00:00Z"/>
                <w:rFonts w:ascii="Arial" w:hAnsi="Arial"/>
                <w:sz w:val="18"/>
                <w:lang w:eastAsia="zh-TW"/>
              </w:rPr>
            </w:pPr>
            <w:del w:id="3862" w:author="Laurent Noel" w:date="2023-05-15T00:00:00Z">
              <w:r w:rsidRPr="00A1581C" w:rsidDel="003C1E1B">
                <w:rPr>
                  <w:rFonts w:ascii="Arial" w:hAnsi="Arial" w:hint="eastAsia"/>
                  <w:sz w:val="18"/>
                </w:rPr>
                <w:delText>1</w:delText>
              </w:r>
              <w:r w:rsidRPr="00A1581C" w:rsidDel="003C1E1B">
                <w:rPr>
                  <w:rFonts w:ascii="Arial" w:hAnsi="Arial"/>
                  <w:sz w:val="18"/>
                </w:rPr>
                <w:delText>5</w:delText>
              </w:r>
            </w:del>
          </w:p>
        </w:tc>
        <w:tc>
          <w:tcPr>
            <w:tcW w:w="720" w:type="dxa"/>
            <w:shd w:val="clear" w:color="auto" w:fill="auto"/>
          </w:tcPr>
          <w:p w14:paraId="4C9C8530" w14:textId="77777777" w:rsidR="00A1581C" w:rsidRPr="00A1581C" w:rsidDel="003C1E1B" w:rsidRDefault="00A1581C" w:rsidP="00A1581C">
            <w:pPr>
              <w:keepNext/>
              <w:keepLines/>
              <w:spacing w:after="0"/>
              <w:jc w:val="center"/>
              <w:rPr>
                <w:del w:id="3863" w:author="Laurent Noel" w:date="2023-05-15T00:00:00Z"/>
                <w:rFonts w:ascii="Arial" w:hAnsi="Arial"/>
                <w:sz w:val="18"/>
                <w:lang w:eastAsia="zh-CN"/>
              </w:rPr>
            </w:pPr>
            <w:del w:id="3864"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tcPr>
          <w:p w14:paraId="2BAE6AD0" w14:textId="77777777" w:rsidR="00A1581C" w:rsidRPr="00A1581C" w:rsidDel="003C1E1B" w:rsidRDefault="00A1581C" w:rsidP="00A1581C">
            <w:pPr>
              <w:keepNext/>
              <w:keepLines/>
              <w:spacing w:after="0"/>
              <w:jc w:val="center"/>
              <w:rPr>
                <w:del w:id="3865" w:author="Laurent Noel" w:date="2023-05-15T00:00:00Z"/>
                <w:rFonts w:ascii="Arial" w:hAnsi="Arial"/>
                <w:sz w:val="18"/>
                <w:lang w:eastAsia="zh-CN"/>
              </w:rPr>
            </w:pPr>
            <w:del w:id="3866"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tcPr>
          <w:p w14:paraId="5D448860" w14:textId="77777777" w:rsidR="00A1581C" w:rsidRPr="00A1581C" w:rsidDel="003C1E1B" w:rsidRDefault="00A1581C" w:rsidP="00A1581C">
            <w:pPr>
              <w:keepNext/>
              <w:keepLines/>
              <w:spacing w:after="0"/>
              <w:jc w:val="center"/>
              <w:rPr>
                <w:del w:id="3867" w:author="Laurent Noel" w:date="2023-05-15T00:00:00Z"/>
                <w:rFonts w:ascii="Arial" w:hAnsi="Arial"/>
                <w:sz w:val="18"/>
                <w:lang w:eastAsia="zh-CN"/>
              </w:rPr>
            </w:pPr>
            <w:del w:id="3868"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vAlign w:val="center"/>
          </w:tcPr>
          <w:p w14:paraId="2930AA69" w14:textId="77777777" w:rsidR="00A1581C" w:rsidRPr="00A1581C" w:rsidDel="003C1E1B" w:rsidRDefault="00A1581C" w:rsidP="00A1581C">
            <w:pPr>
              <w:keepNext/>
              <w:keepLines/>
              <w:spacing w:after="0"/>
              <w:jc w:val="center"/>
              <w:rPr>
                <w:del w:id="3869" w:author="Laurent Noel" w:date="2023-05-15T00:00:00Z"/>
                <w:rFonts w:ascii="Arial" w:hAnsi="Arial"/>
                <w:sz w:val="18"/>
                <w:lang w:eastAsia="zh-CN"/>
              </w:rPr>
            </w:pPr>
            <w:del w:id="3870" w:author="Laurent Noel" w:date="2023-05-15T00:00:00Z">
              <w:r w:rsidRPr="00A1581C" w:rsidDel="003C1E1B">
                <w:rPr>
                  <w:rFonts w:ascii="Arial" w:hAnsi="Arial" w:hint="eastAsia"/>
                  <w:sz w:val="18"/>
                </w:rPr>
                <w:delText>1</w:delText>
              </w:r>
              <w:r w:rsidRPr="00A1581C" w:rsidDel="003C1E1B">
                <w:rPr>
                  <w:rFonts w:ascii="Arial" w:hAnsi="Arial"/>
                  <w:sz w:val="18"/>
                </w:rPr>
                <w:delText>00</w:delText>
              </w:r>
            </w:del>
          </w:p>
        </w:tc>
        <w:tc>
          <w:tcPr>
            <w:tcW w:w="720" w:type="dxa"/>
            <w:shd w:val="clear" w:color="auto" w:fill="auto"/>
            <w:vAlign w:val="center"/>
          </w:tcPr>
          <w:p w14:paraId="4B064853" w14:textId="77777777" w:rsidR="00A1581C" w:rsidRPr="00A1581C" w:rsidDel="003C1E1B" w:rsidRDefault="00A1581C" w:rsidP="00A1581C">
            <w:pPr>
              <w:keepNext/>
              <w:keepLines/>
              <w:spacing w:after="0"/>
              <w:jc w:val="center"/>
              <w:rPr>
                <w:del w:id="3871" w:author="Laurent Noel" w:date="2023-05-15T00:00:00Z"/>
                <w:rFonts w:ascii="Arial" w:hAnsi="Arial"/>
                <w:sz w:val="18"/>
              </w:rPr>
            </w:pPr>
            <w:del w:id="3872" w:author="Laurent Noel" w:date="2023-05-15T00:00:00Z">
              <w:r w:rsidRPr="00A1581C" w:rsidDel="003C1E1B">
                <w:rPr>
                  <w:rFonts w:ascii="Arial" w:hAnsi="Arial" w:cs="Arial" w:hint="eastAsia"/>
                  <w:sz w:val="18"/>
                </w:rPr>
                <w:delText>1</w:delText>
              </w:r>
              <w:r w:rsidRPr="00A1581C" w:rsidDel="003C1E1B">
                <w:rPr>
                  <w:rFonts w:ascii="Arial" w:hAnsi="Arial" w:cs="Arial"/>
                  <w:sz w:val="18"/>
                </w:rPr>
                <w:delText>00</w:delText>
              </w:r>
            </w:del>
          </w:p>
        </w:tc>
        <w:tc>
          <w:tcPr>
            <w:tcW w:w="720" w:type="dxa"/>
            <w:vAlign w:val="center"/>
          </w:tcPr>
          <w:p w14:paraId="4B116B3F" w14:textId="77777777" w:rsidR="00A1581C" w:rsidRPr="00A1581C" w:rsidDel="003C1E1B" w:rsidRDefault="00A1581C" w:rsidP="00A1581C">
            <w:pPr>
              <w:keepNext/>
              <w:keepLines/>
              <w:spacing w:after="0"/>
              <w:jc w:val="center"/>
              <w:rPr>
                <w:del w:id="3873" w:author="Laurent Noel" w:date="2023-05-15T00:00:00Z"/>
                <w:rFonts w:ascii="Arial" w:hAnsi="Arial"/>
                <w:sz w:val="18"/>
              </w:rPr>
            </w:pPr>
            <w:del w:id="3874" w:author="Laurent Noel" w:date="2023-05-15T00:00:00Z">
              <w:r w:rsidRPr="00A1581C" w:rsidDel="003C1E1B">
                <w:rPr>
                  <w:rFonts w:ascii="Arial" w:hAnsi="Arial" w:cs="Arial" w:hint="eastAsia"/>
                  <w:sz w:val="18"/>
                  <w:szCs w:val="18"/>
                </w:rPr>
                <w:delText>1</w:delText>
              </w:r>
              <w:r w:rsidRPr="00A1581C" w:rsidDel="003C1E1B">
                <w:rPr>
                  <w:rFonts w:ascii="Arial" w:hAnsi="Arial" w:cs="Arial"/>
                  <w:sz w:val="18"/>
                  <w:szCs w:val="18"/>
                </w:rPr>
                <w:delText>00</w:delText>
              </w:r>
            </w:del>
          </w:p>
        </w:tc>
        <w:tc>
          <w:tcPr>
            <w:tcW w:w="720" w:type="dxa"/>
            <w:shd w:val="clear" w:color="auto" w:fill="auto"/>
            <w:vAlign w:val="center"/>
          </w:tcPr>
          <w:p w14:paraId="764C3A95" w14:textId="77777777" w:rsidR="00A1581C" w:rsidRPr="00A1581C" w:rsidDel="003C1E1B" w:rsidRDefault="00A1581C" w:rsidP="00A1581C">
            <w:pPr>
              <w:keepNext/>
              <w:keepLines/>
              <w:spacing w:after="0"/>
              <w:jc w:val="center"/>
              <w:rPr>
                <w:del w:id="3875" w:author="Laurent Noel" w:date="2023-05-15T00:00:00Z"/>
                <w:rFonts w:ascii="Arial" w:hAnsi="Arial"/>
                <w:sz w:val="18"/>
              </w:rPr>
            </w:pPr>
            <w:del w:id="3876" w:author="Laurent Noel" w:date="2023-05-15T00:00:00Z">
              <w:r w:rsidRPr="00A1581C" w:rsidDel="003C1E1B">
                <w:rPr>
                  <w:rFonts w:ascii="Arial" w:hAnsi="Arial" w:cs="Arial" w:hint="eastAsia"/>
                  <w:sz w:val="18"/>
                  <w:szCs w:val="18"/>
                </w:rPr>
                <w:delText>1</w:delText>
              </w:r>
              <w:r w:rsidRPr="00A1581C" w:rsidDel="003C1E1B">
                <w:rPr>
                  <w:rFonts w:ascii="Arial" w:hAnsi="Arial" w:cs="Arial"/>
                  <w:sz w:val="18"/>
                  <w:szCs w:val="18"/>
                </w:rPr>
                <w:delText>00</w:delText>
              </w:r>
            </w:del>
          </w:p>
        </w:tc>
        <w:tc>
          <w:tcPr>
            <w:tcW w:w="720" w:type="dxa"/>
            <w:shd w:val="clear" w:color="auto" w:fill="auto"/>
            <w:vAlign w:val="center"/>
          </w:tcPr>
          <w:p w14:paraId="65705924" w14:textId="77777777" w:rsidR="00A1581C" w:rsidRPr="00A1581C" w:rsidDel="003C1E1B" w:rsidRDefault="00A1581C" w:rsidP="00A1581C">
            <w:pPr>
              <w:keepNext/>
              <w:keepLines/>
              <w:spacing w:after="0"/>
              <w:jc w:val="center"/>
              <w:rPr>
                <w:del w:id="3877" w:author="Laurent Noel" w:date="2023-05-15T00:00:00Z"/>
                <w:rFonts w:ascii="Arial" w:hAnsi="Arial"/>
                <w:sz w:val="18"/>
              </w:rPr>
            </w:pPr>
            <w:del w:id="3878" w:author="Laurent Noel" w:date="2023-05-15T00:00:00Z">
              <w:r w:rsidRPr="00A1581C" w:rsidDel="003C1E1B">
                <w:rPr>
                  <w:rFonts w:ascii="Arial" w:hAnsi="Arial" w:cs="Arial" w:hint="eastAsia"/>
                  <w:sz w:val="18"/>
                  <w:szCs w:val="18"/>
                </w:rPr>
                <w:delText>1</w:delText>
              </w:r>
              <w:r w:rsidRPr="00A1581C" w:rsidDel="003C1E1B">
                <w:rPr>
                  <w:rFonts w:ascii="Arial" w:hAnsi="Arial" w:cs="Arial"/>
                  <w:sz w:val="18"/>
                  <w:szCs w:val="18"/>
                </w:rPr>
                <w:delText>00</w:delText>
              </w:r>
            </w:del>
          </w:p>
        </w:tc>
        <w:tc>
          <w:tcPr>
            <w:tcW w:w="720" w:type="dxa"/>
            <w:shd w:val="clear" w:color="auto" w:fill="auto"/>
            <w:vAlign w:val="center"/>
          </w:tcPr>
          <w:p w14:paraId="2218B364" w14:textId="77777777" w:rsidR="00A1581C" w:rsidRPr="00A1581C" w:rsidDel="003C1E1B" w:rsidRDefault="00A1581C" w:rsidP="00A1581C">
            <w:pPr>
              <w:keepNext/>
              <w:keepLines/>
              <w:spacing w:after="0"/>
              <w:jc w:val="center"/>
              <w:rPr>
                <w:del w:id="3879" w:author="Laurent Noel" w:date="2023-05-15T00:00:00Z"/>
                <w:rFonts w:ascii="Arial" w:hAnsi="Arial"/>
                <w:sz w:val="18"/>
              </w:rPr>
            </w:pPr>
          </w:p>
        </w:tc>
        <w:tc>
          <w:tcPr>
            <w:tcW w:w="720" w:type="dxa"/>
          </w:tcPr>
          <w:p w14:paraId="28A6B9BA" w14:textId="77777777" w:rsidR="00A1581C" w:rsidRPr="00A1581C" w:rsidDel="003C1E1B" w:rsidRDefault="00A1581C" w:rsidP="00A1581C">
            <w:pPr>
              <w:keepNext/>
              <w:keepLines/>
              <w:spacing w:after="0"/>
              <w:jc w:val="center"/>
              <w:rPr>
                <w:del w:id="3880" w:author="Laurent Noel" w:date="2023-05-15T00:00:00Z"/>
                <w:rFonts w:ascii="Arial" w:hAnsi="Arial"/>
                <w:sz w:val="18"/>
              </w:rPr>
            </w:pPr>
          </w:p>
        </w:tc>
        <w:tc>
          <w:tcPr>
            <w:tcW w:w="720" w:type="dxa"/>
            <w:shd w:val="clear" w:color="auto" w:fill="auto"/>
            <w:vAlign w:val="center"/>
          </w:tcPr>
          <w:p w14:paraId="1F2FE977" w14:textId="77777777" w:rsidR="00A1581C" w:rsidRPr="00A1581C" w:rsidDel="003C1E1B" w:rsidRDefault="00A1581C" w:rsidP="00A1581C">
            <w:pPr>
              <w:keepNext/>
              <w:keepLines/>
              <w:spacing w:after="0"/>
              <w:jc w:val="center"/>
              <w:rPr>
                <w:del w:id="3881" w:author="Laurent Noel" w:date="2023-05-15T00:00:00Z"/>
                <w:rFonts w:ascii="Arial" w:hAnsi="Arial"/>
                <w:sz w:val="18"/>
              </w:rPr>
            </w:pPr>
          </w:p>
        </w:tc>
        <w:tc>
          <w:tcPr>
            <w:tcW w:w="720" w:type="dxa"/>
            <w:vAlign w:val="center"/>
          </w:tcPr>
          <w:p w14:paraId="0C1C4C5B" w14:textId="77777777" w:rsidR="00A1581C" w:rsidRPr="00A1581C" w:rsidDel="003C1E1B" w:rsidRDefault="00A1581C" w:rsidP="00A1581C">
            <w:pPr>
              <w:keepNext/>
              <w:keepLines/>
              <w:spacing w:after="0"/>
              <w:jc w:val="center"/>
              <w:rPr>
                <w:del w:id="3882" w:author="Laurent Noel" w:date="2023-05-15T00:00:00Z"/>
                <w:rFonts w:ascii="Arial" w:hAnsi="Arial"/>
                <w:sz w:val="18"/>
              </w:rPr>
            </w:pPr>
          </w:p>
        </w:tc>
        <w:tc>
          <w:tcPr>
            <w:tcW w:w="720" w:type="dxa"/>
            <w:shd w:val="clear" w:color="auto" w:fill="auto"/>
            <w:vAlign w:val="center"/>
          </w:tcPr>
          <w:p w14:paraId="34A9F588" w14:textId="77777777" w:rsidR="00A1581C" w:rsidRPr="00A1581C" w:rsidDel="003C1E1B" w:rsidRDefault="00A1581C" w:rsidP="00A1581C">
            <w:pPr>
              <w:keepNext/>
              <w:keepLines/>
              <w:spacing w:after="0"/>
              <w:jc w:val="center"/>
              <w:rPr>
                <w:del w:id="3883" w:author="Laurent Noel" w:date="2023-05-15T00:00:00Z"/>
                <w:rFonts w:ascii="Arial" w:hAnsi="Arial"/>
                <w:sz w:val="18"/>
              </w:rPr>
            </w:pPr>
          </w:p>
        </w:tc>
      </w:tr>
      <w:tr w:rsidR="00A1581C" w:rsidRPr="00A1581C" w:rsidDel="003C1E1B" w14:paraId="489CB60A" w14:textId="77777777" w:rsidTr="00800197">
        <w:trPr>
          <w:trHeight w:val="187"/>
          <w:jc w:val="center"/>
          <w:del w:id="3884" w:author="Laurent Noel" w:date="2023-05-15T00:00:00Z"/>
        </w:trPr>
        <w:tc>
          <w:tcPr>
            <w:tcW w:w="646" w:type="dxa"/>
            <w:shd w:val="clear" w:color="auto" w:fill="auto"/>
            <w:vAlign w:val="center"/>
          </w:tcPr>
          <w:p w14:paraId="038AAB12" w14:textId="77777777" w:rsidR="00A1581C" w:rsidRPr="00A1581C" w:rsidDel="003C1E1B" w:rsidRDefault="00A1581C" w:rsidP="00A1581C">
            <w:pPr>
              <w:keepNext/>
              <w:keepLines/>
              <w:spacing w:after="0"/>
              <w:jc w:val="center"/>
              <w:rPr>
                <w:del w:id="3885" w:author="Laurent Noel" w:date="2023-05-15T00:00:00Z"/>
                <w:rFonts w:ascii="Arial" w:hAnsi="Arial"/>
                <w:sz w:val="18"/>
                <w:lang w:eastAsia="zh-CN"/>
              </w:rPr>
            </w:pPr>
            <w:del w:id="3886" w:author="Laurent Noel" w:date="2023-05-15T00:00:00Z">
              <w:r w:rsidRPr="00A1581C" w:rsidDel="003C1E1B">
                <w:rPr>
                  <w:rFonts w:ascii="Arial" w:hAnsi="Arial"/>
                  <w:sz w:val="18"/>
                </w:rPr>
                <w:delText>41</w:delText>
              </w:r>
            </w:del>
          </w:p>
        </w:tc>
        <w:tc>
          <w:tcPr>
            <w:tcW w:w="646" w:type="dxa"/>
            <w:shd w:val="clear" w:color="auto" w:fill="auto"/>
            <w:vAlign w:val="center"/>
          </w:tcPr>
          <w:p w14:paraId="79D18875" w14:textId="77777777" w:rsidR="00A1581C" w:rsidRPr="00A1581C" w:rsidDel="003C1E1B" w:rsidRDefault="00A1581C" w:rsidP="00A1581C">
            <w:pPr>
              <w:keepNext/>
              <w:keepLines/>
              <w:spacing w:after="0"/>
              <w:jc w:val="center"/>
              <w:rPr>
                <w:del w:id="3887" w:author="Laurent Noel" w:date="2023-05-15T00:00:00Z"/>
                <w:rFonts w:ascii="Arial" w:hAnsi="Arial"/>
                <w:sz w:val="18"/>
                <w:lang w:eastAsia="zh-CN"/>
              </w:rPr>
            </w:pPr>
            <w:del w:id="3888" w:author="Laurent Noel" w:date="2023-05-15T00:00:00Z">
              <w:r w:rsidRPr="00A1581C" w:rsidDel="003C1E1B">
                <w:rPr>
                  <w:rFonts w:ascii="Arial" w:hAnsi="Arial"/>
                  <w:sz w:val="18"/>
                </w:rPr>
                <w:delText>n3</w:delText>
              </w:r>
            </w:del>
          </w:p>
        </w:tc>
        <w:tc>
          <w:tcPr>
            <w:tcW w:w="720" w:type="dxa"/>
            <w:vAlign w:val="center"/>
          </w:tcPr>
          <w:p w14:paraId="766CF62C" w14:textId="77777777" w:rsidR="00A1581C" w:rsidRPr="00A1581C" w:rsidDel="003C1E1B" w:rsidRDefault="00A1581C" w:rsidP="00A1581C">
            <w:pPr>
              <w:keepNext/>
              <w:keepLines/>
              <w:spacing w:after="0"/>
              <w:jc w:val="center"/>
              <w:rPr>
                <w:del w:id="3889" w:author="Laurent Noel" w:date="2023-05-15T00:00:00Z"/>
                <w:rFonts w:ascii="Arial" w:hAnsi="Arial"/>
                <w:sz w:val="18"/>
                <w:lang w:eastAsia="zh-CN"/>
              </w:rPr>
            </w:pPr>
            <w:del w:id="3890" w:author="Laurent Noel" w:date="2023-05-15T00:00:00Z">
              <w:r w:rsidRPr="00A1581C" w:rsidDel="003C1E1B">
                <w:rPr>
                  <w:rFonts w:ascii="Arial" w:hAnsi="Arial"/>
                  <w:sz w:val="18"/>
                </w:rPr>
                <w:delText>15</w:delText>
              </w:r>
            </w:del>
          </w:p>
        </w:tc>
        <w:tc>
          <w:tcPr>
            <w:tcW w:w="720" w:type="dxa"/>
            <w:shd w:val="clear" w:color="auto" w:fill="auto"/>
            <w:vAlign w:val="center"/>
          </w:tcPr>
          <w:p w14:paraId="4D2CF7FC" w14:textId="77777777" w:rsidR="00A1581C" w:rsidRPr="00A1581C" w:rsidDel="003C1E1B" w:rsidRDefault="00A1581C" w:rsidP="00A1581C">
            <w:pPr>
              <w:keepNext/>
              <w:keepLines/>
              <w:spacing w:after="0"/>
              <w:jc w:val="center"/>
              <w:rPr>
                <w:del w:id="3891" w:author="Laurent Noel" w:date="2023-05-15T00:00:00Z"/>
                <w:rFonts w:ascii="Arial" w:eastAsia="Yu Mincho" w:hAnsi="Arial"/>
                <w:sz w:val="18"/>
                <w:lang w:eastAsia="zh-CN"/>
              </w:rPr>
            </w:pPr>
            <w:del w:id="3892" w:author="Laurent Noel" w:date="2023-05-15T00:00:00Z">
              <w:r w:rsidRPr="00A1581C" w:rsidDel="003C1E1B">
                <w:rPr>
                  <w:rFonts w:ascii="Arial" w:hAnsi="Arial"/>
                  <w:sz w:val="18"/>
                </w:rPr>
                <w:delText>25</w:delText>
              </w:r>
            </w:del>
          </w:p>
        </w:tc>
        <w:tc>
          <w:tcPr>
            <w:tcW w:w="720" w:type="dxa"/>
            <w:shd w:val="clear" w:color="auto" w:fill="auto"/>
            <w:vAlign w:val="center"/>
          </w:tcPr>
          <w:p w14:paraId="51325E14" w14:textId="77777777" w:rsidR="00A1581C" w:rsidRPr="00A1581C" w:rsidDel="003C1E1B" w:rsidRDefault="00A1581C" w:rsidP="00A1581C">
            <w:pPr>
              <w:keepNext/>
              <w:keepLines/>
              <w:spacing w:after="0"/>
              <w:jc w:val="center"/>
              <w:rPr>
                <w:del w:id="3893" w:author="Laurent Noel" w:date="2023-05-15T00:00:00Z"/>
                <w:rFonts w:ascii="Arial" w:eastAsia="Yu Mincho" w:hAnsi="Arial"/>
                <w:sz w:val="18"/>
                <w:lang w:eastAsia="zh-CN"/>
              </w:rPr>
            </w:pPr>
            <w:del w:id="3894" w:author="Laurent Noel" w:date="2023-05-15T00:00:00Z">
              <w:r w:rsidRPr="00A1581C" w:rsidDel="003C1E1B">
                <w:rPr>
                  <w:rFonts w:ascii="Arial" w:hAnsi="Arial"/>
                  <w:sz w:val="18"/>
                </w:rPr>
                <w:delText>50</w:delText>
              </w:r>
            </w:del>
          </w:p>
        </w:tc>
        <w:tc>
          <w:tcPr>
            <w:tcW w:w="720" w:type="dxa"/>
            <w:shd w:val="clear" w:color="auto" w:fill="auto"/>
            <w:vAlign w:val="center"/>
          </w:tcPr>
          <w:p w14:paraId="145015D0" w14:textId="77777777" w:rsidR="00A1581C" w:rsidRPr="00A1581C" w:rsidDel="003C1E1B" w:rsidRDefault="00A1581C" w:rsidP="00A1581C">
            <w:pPr>
              <w:keepNext/>
              <w:keepLines/>
              <w:spacing w:after="0"/>
              <w:jc w:val="center"/>
              <w:rPr>
                <w:del w:id="3895" w:author="Laurent Noel" w:date="2023-05-15T00:00:00Z"/>
                <w:rFonts w:ascii="Arial" w:eastAsia="Yu Mincho" w:hAnsi="Arial"/>
                <w:sz w:val="18"/>
                <w:lang w:eastAsia="zh-CN"/>
              </w:rPr>
            </w:pPr>
            <w:del w:id="3896" w:author="Laurent Noel" w:date="2023-05-15T00:00:00Z">
              <w:r w:rsidRPr="00A1581C" w:rsidDel="003C1E1B">
                <w:rPr>
                  <w:rFonts w:ascii="Arial" w:hAnsi="Arial"/>
                  <w:sz w:val="18"/>
                </w:rPr>
                <w:delText>75</w:delText>
              </w:r>
            </w:del>
          </w:p>
        </w:tc>
        <w:tc>
          <w:tcPr>
            <w:tcW w:w="720" w:type="dxa"/>
            <w:shd w:val="clear" w:color="auto" w:fill="auto"/>
            <w:vAlign w:val="center"/>
          </w:tcPr>
          <w:p w14:paraId="5F61794B" w14:textId="77777777" w:rsidR="00A1581C" w:rsidRPr="00A1581C" w:rsidDel="003C1E1B" w:rsidRDefault="00A1581C" w:rsidP="00A1581C">
            <w:pPr>
              <w:keepNext/>
              <w:keepLines/>
              <w:spacing w:after="0"/>
              <w:jc w:val="center"/>
              <w:rPr>
                <w:del w:id="3897" w:author="Laurent Noel" w:date="2023-05-15T00:00:00Z"/>
                <w:rFonts w:ascii="Arial" w:eastAsia="Yu Mincho" w:hAnsi="Arial"/>
                <w:sz w:val="18"/>
                <w:lang w:eastAsia="zh-CN"/>
              </w:rPr>
            </w:pPr>
            <w:del w:id="3898" w:author="Laurent Noel" w:date="2023-05-15T00:00:00Z">
              <w:r w:rsidRPr="00A1581C" w:rsidDel="003C1E1B">
                <w:rPr>
                  <w:rFonts w:ascii="Arial" w:hAnsi="Arial"/>
                  <w:sz w:val="18"/>
                </w:rPr>
                <w:delText>100</w:delText>
              </w:r>
            </w:del>
          </w:p>
        </w:tc>
        <w:tc>
          <w:tcPr>
            <w:tcW w:w="720" w:type="dxa"/>
            <w:shd w:val="clear" w:color="auto" w:fill="auto"/>
            <w:vAlign w:val="center"/>
          </w:tcPr>
          <w:p w14:paraId="39771CF2" w14:textId="77777777" w:rsidR="00A1581C" w:rsidRPr="00A1581C" w:rsidDel="003C1E1B" w:rsidRDefault="00A1581C" w:rsidP="00A1581C">
            <w:pPr>
              <w:keepNext/>
              <w:keepLines/>
              <w:spacing w:after="0"/>
              <w:jc w:val="center"/>
              <w:rPr>
                <w:del w:id="3899" w:author="Laurent Noel" w:date="2023-05-15T00:00:00Z"/>
                <w:rFonts w:ascii="Arial" w:eastAsia="Yu Mincho" w:hAnsi="Arial"/>
                <w:sz w:val="18"/>
                <w:lang w:eastAsia="zh-CN"/>
              </w:rPr>
            </w:pPr>
            <w:del w:id="3900" w:author="Laurent Noel" w:date="2023-05-15T00:00:00Z">
              <w:r w:rsidRPr="00A1581C" w:rsidDel="003C1E1B">
                <w:rPr>
                  <w:rFonts w:ascii="Arial" w:eastAsia="Yu Mincho" w:hAnsi="Arial"/>
                  <w:sz w:val="18"/>
                  <w:lang w:eastAsia="zh-CN"/>
                </w:rPr>
                <w:delText>100</w:delText>
              </w:r>
            </w:del>
          </w:p>
        </w:tc>
        <w:tc>
          <w:tcPr>
            <w:tcW w:w="720" w:type="dxa"/>
            <w:vAlign w:val="center"/>
          </w:tcPr>
          <w:p w14:paraId="299E3C91" w14:textId="77777777" w:rsidR="00A1581C" w:rsidRPr="00A1581C" w:rsidDel="003C1E1B" w:rsidRDefault="00A1581C" w:rsidP="00A1581C">
            <w:pPr>
              <w:keepNext/>
              <w:keepLines/>
              <w:spacing w:after="0"/>
              <w:jc w:val="center"/>
              <w:rPr>
                <w:del w:id="3901" w:author="Laurent Noel" w:date="2023-05-15T00:00:00Z"/>
                <w:rFonts w:ascii="Arial" w:eastAsia="Yu Mincho" w:hAnsi="Arial"/>
                <w:sz w:val="18"/>
                <w:lang w:eastAsia="zh-CN"/>
              </w:rPr>
            </w:pPr>
            <w:del w:id="3902" w:author="Laurent Noel" w:date="2023-05-15T00:00:00Z">
              <w:r w:rsidRPr="00A1581C" w:rsidDel="003C1E1B">
                <w:rPr>
                  <w:rFonts w:ascii="Arial" w:eastAsia="Yu Mincho" w:hAnsi="Arial"/>
                  <w:sz w:val="18"/>
                  <w:lang w:eastAsia="zh-CN"/>
                </w:rPr>
                <w:delText>100</w:delText>
              </w:r>
            </w:del>
          </w:p>
        </w:tc>
        <w:tc>
          <w:tcPr>
            <w:tcW w:w="720" w:type="dxa"/>
            <w:shd w:val="clear" w:color="auto" w:fill="auto"/>
            <w:vAlign w:val="center"/>
          </w:tcPr>
          <w:p w14:paraId="3686598C" w14:textId="77777777" w:rsidR="00A1581C" w:rsidRPr="00A1581C" w:rsidDel="003C1E1B" w:rsidRDefault="00A1581C" w:rsidP="00A1581C">
            <w:pPr>
              <w:keepNext/>
              <w:keepLines/>
              <w:spacing w:after="0"/>
              <w:jc w:val="center"/>
              <w:rPr>
                <w:del w:id="3903" w:author="Laurent Noel" w:date="2023-05-15T00:00:00Z"/>
                <w:rFonts w:ascii="Arial" w:hAnsi="Arial"/>
                <w:sz w:val="18"/>
              </w:rPr>
            </w:pPr>
            <w:del w:id="3904" w:author="Laurent Noel" w:date="2023-05-15T00:00:00Z">
              <w:r w:rsidRPr="00A1581C" w:rsidDel="003C1E1B">
                <w:rPr>
                  <w:rFonts w:ascii="Arial" w:hAnsi="Arial"/>
                  <w:sz w:val="18"/>
                </w:rPr>
                <w:delText>100</w:delText>
              </w:r>
            </w:del>
          </w:p>
        </w:tc>
        <w:tc>
          <w:tcPr>
            <w:tcW w:w="720" w:type="dxa"/>
            <w:shd w:val="clear" w:color="auto" w:fill="auto"/>
            <w:vAlign w:val="center"/>
          </w:tcPr>
          <w:p w14:paraId="5B2625A7" w14:textId="77777777" w:rsidR="00A1581C" w:rsidRPr="00A1581C" w:rsidDel="003C1E1B" w:rsidRDefault="00A1581C" w:rsidP="00A1581C">
            <w:pPr>
              <w:keepNext/>
              <w:keepLines/>
              <w:spacing w:after="0"/>
              <w:jc w:val="center"/>
              <w:rPr>
                <w:del w:id="3905" w:author="Laurent Noel" w:date="2023-05-15T00:00:00Z"/>
                <w:rFonts w:ascii="Arial" w:hAnsi="Arial"/>
                <w:sz w:val="18"/>
              </w:rPr>
            </w:pPr>
            <w:del w:id="3906" w:author="Laurent Noel" w:date="2023-05-15T00:00:00Z">
              <w:r w:rsidRPr="00A1581C" w:rsidDel="003C1E1B">
                <w:rPr>
                  <w:rFonts w:ascii="Arial" w:hAnsi="Arial" w:hint="eastAsia"/>
                  <w:sz w:val="18"/>
                  <w:lang w:eastAsia="zh-CN"/>
                </w:rPr>
                <w:delText>1</w:delText>
              </w:r>
              <w:r w:rsidRPr="00A1581C" w:rsidDel="003C1E1B">
                <w:rPr>
                  <w:rFonts w:ascii="Arial" w:hAnsi="Arial"/>
                  <w:sz w:val="18"/>
                  <w:lang w:eastAsia="zh-CN"/>
                </w:rPr>
                <w:delText>00</w:delText>
              </w:r>
            </w:del>
          </w:p>
        </w:tc>
        <w:tc>
          <w:tcPr>
            <w:tcW w:w="720" w:type="dxa"/>
            <w:shd w:val="clear" w:color="auto" w:fill="auto"/>
            <w:vAlign w:val="center"/>
          </w:tcPr>
          <w:p w14:paraId="617F50AE" w14:textId="77777777" w:rsidR="00A1581C" w:rsidRPr="00A1581C" w:rsidDel="003C1E1B" w:rsidRDefault="00A1581C" w:rsidP="00A1581C">
            <w:pPr>
              <w:keepNext/>
              <w:keepLines/>
              <w:spacing w:after="0"/>
              <w:jc w:val="center"/>
              <w:rPr>
                <w:del w:id="3907" w:author="Laurent Noel" w:date="2023-05-15T00:00:00Z"/>
                <w:rFonts w:ascii="Arial" w:hAnsi="Arial"/>
                <w:sz w:val="18"/>
              </w:rPr>
            </w:pPr>
          </w:p>
        </w:tc>
        <w:tc>
          <w:tcPr>
            <w:tcW w:w="720" w:type="dxa"/>
          </w:tcPr>
          <w:p w14:paraId="6C471B52" w14:textId="77777777" w:rsidR="00A1581C" w:rsidRPr="00A1581C" w:rsidDel="003C1E1B" w:rsidRDefault="00A1581C" w:rsidP="00A1581C">
            <w:pPr>
              <w:keepNext/>
              <w:keepLines/>
              <w:spacing w:after="0"/>
              <w:jc w:val="center"/>
              <w:rPr>
                <w:del w:id="3908" w:author="Laurent Noel" w:date="2023-05-15T00:00:00Z"/>
                <w:rFonts w:ascii="Arial" w:hAnsi="Arial"/>
                <w:sz w:val="18"/>
              </w:rPr>
            </w:pPr>
          </w:p>
        </w:tc>
        <w:tc>
          <w:tcPr>
            <w:tcW w:w="720" w:type="dxa"/>
            <w:shd w:val="clear" w:color="auto" w:fill="auto"/>
            <w:vAlign w:val="center"/>
          </w:tcPr>
          <w:p w14:paraId="7EEFF925" w14:textId="77777777" w:rsidR="00A1581C" w:rsidRPr="00A1581C" w:rsidDel="003C1E1B" w:rsidRDefault="00A1581C" w:rsidP="00A1581C">
            <w:pPr>
              <w:keepNext/>
              <w:keepLines/>
              <w:spacing w:after="0"/>
              <w:jc w:val="center"/>
              <w:rPr>
                <w:del w:id="3909" w:author="Laurent Noel" w:date="2023-05-15T00:00:00Z"/>
                <w:rFonts w:ascii="Arial" w:hAnsi="Arial"/>
                <w:sz w:val="18"/>
              </w:rPr>
            </w:pPr>
          </w:p>
        </w:tc>
        <w:tc>
          <w:tcPr>
            <w:tcW w:w="720" w:type="dxa"/>
            <w:vAlign w:val="center"/>
          </w:tcPr>
          <w:p w14:paraId="5735F10F" w14:textId="77777777" w:rsidR="00A1581C" w:rsidRPr="00A1581C" w:rsidDel="003C1E1B" w:rsidRDefault="00A1581C" w:rsidP="00A1581C">
            <w:pPr>
              <w:keepNext/>
              <w:keepLines/>
              <w:spacing w:after="0"/>
              <w:jc w:val="center"/>
              <w:rPr>
                <w:del w:id="3910" w:author="Laurent Noel" w:date="2023-05-15T00:00:00Z"/>
                <w:rFonts w:ascii="Arial" w:hAnsi="Arial"/>
                <w:sz w:val="18"/>
              </w:rPr>
            </w:pPr>
          </w:p>
        </w:tc>
        <w:tc>
          <w:tcPr>
            <w:tcW w:w="720" w:type="dxa"/>
            <w:shd w:val="clear" w:color="auto" w:fill="auto"/>
            <w:vAlign w:val="center"/>
          </w:tcPr>
          <w:p w14:paraId="4B6DA696" w14:textId="77777777" w:rsidR="00A1581C" w:rsidRPr="00A1581C" w:rsidDel="003C1E1B" w:rsidRDefault="00A1581C" w:rsidP="00A1581C">
            <w:pPr>
              <w:keepNext/>
              <w:keepLines/>
              <w:spacing w:after="0"/>
              <w:jc w:val="center"/>
              <w:rPr>
                <w:del w:id="3911" w:author="Laurent Noel" w:date="2023-05-15T00:00:00Z"/>
                <w:rFonts w:ascii="Arial" w:hAnsi="Arial"/>
                <w:sz w:val="18"/>
              </w:rPr>
            </w:pPr>
          </w:p>
        </w:tc>
      </w:tr>
      <w:tr w:rsidR="00A1581C" w:rsidRPr="00A1581C" w:rsidDel="003C1E1B" w14:paraId="0B128271" w14:textId="77777777" w:rsidTr="00800197">
        <w:trPr>
          <w:trHeight w:val="187"/>
          <w:jc w:val="center"/>
          <w:del w:id="3912" w:author="Laurent Noel" w:date="2023-05-15T00:00:00Z"/>
        </w:trPr>
        <w:tc>
          <w:tcPr>
            <w:tcW w:w="646" w:type="dxa"/>
            <w:shd w:val="clear" w:color="auto" w:fill="auto"/>
            <w:vAlign w:val="center"/>
          </w:tcPr>
          <w:p w14:paraId="3F00668A" w14:textId="77777777" w:rsidR="00A1581C" w:rsidRPr="00A1581C" w:rsidDel="003C1E1B" w:rsidRDefault="00A1581C" w:rsidP="00A1581C">
            <w:pPr>
              <w:keepNext/>
              <w:keepLines/>
              <w:spacing w:after="0"/>
              <w:jc w:val="center"/>
              <w:rPr>
                <w:del w:id="3913" w:author="Laurent Noel" w:date="2023-05-15T00:00:00Z"/>
                <w:rFonts w:ascii="Arial" w:hAnsi="Arial"/>
                <w:sz w:val="18"/>
              </w:rPr>
            </w:pPr>
            <w:del w:id="3914" w:author="Laurent Noel" w:date="2023-05-15T00:00:00Z">
              <w:r w:rsidRPr="00A1581C" w:rsidDel="003C1E1B">
                <w:rPr>
                  <w:rFonts w:ascii="Arial" w:hAnsi="Arial"/>
                  <w:sz w:val="18"/>
                </w:rPr>
                <w:delText>n41</w:delText>
              </w:r>
            </w:del>
          </w:p>
        </w:tc>
        <w:tc>
          <w:tcPr>
            <w:tcW w:w="646" w:type="dxa"/>
            <w:shd w:val="clear" w:color="auto" w:fill="auto"/>
            <w:vAlign w:val="center"/>
          </w:tcPr>
          <w:p w14:paraId="0D6A8BDC" w14:textId="77777777" w:rsidR="00A1581C" w:rsidRPr="00A1581C" w:rsidDel="003C1E1B" w:rsidRDefault="00A1581C" w:rsidP="00A1581C">
            <w:pPr>
              <w:keepNext/>
              <w:keepLines/>
              <w:spacing w:after="0"/>
              <w:jc w:val="center"/>
              <w:rPr>
                <w:del w:id="3915" w:author="Laurent Noel" w:date="2023-05-15T00:00:00Z"/>
                <w:rFonts w:ascii="Arial" w:hAnsi="Arial"/>
                <w:sz w:val="18"/>
              </w:rPr>
            </w:pPr>
            <w:del w:id="3916" w:author="Laurent Noel" w:date="2023-05-15T00:00:00Z">
              <w:r w:rsidRPr="00A1581C" w:rsidDel="003C1E1B">
                <w:rPr>
                  <w:rFonts w:ascii="Arial" w:hAnsi="Arial"/>
                  <w:sz w:val="18"/>
                </w:rPr>
                <w:delText>66</w:delText>
              </w:r>
            </w:del>
          </w:p>
        </w:tc>
        <w:tc>
          <w:tcPr>
            <w:tcW w:w="720" w:type="dxa"/>
            <w:vAlign w:val="center"/>
          </w:tcPr>
          <w:p w14:paraId="4B843496" w14:textId="77777777" w:rsidR="00A1581C" w:rsidRPr="00A1581C" w:rsidDel="003C1E1B" w:rsidRDefault="00A1581C" w:rsidP="00A1581C">
            <w:pPr>
              <w:keepNext/>
              <w:keepLines/>
              <w:spacing w:after="0"/>
              <w:jc w:val="center"/>
              <w:rPr>
                <w:del w:id="3917" w:author="Laurent Noel" w:date="2023-05-15T00:00:00Z"/>
                <w:rFonts w:ascii="Arial" w:hAnsi="Arial"/>
                <w:sz w:val="18"/>
              </w:rPr>
            </w:pPr>
            <w:del w:id="3918" w:author="Laurent Noel" w:date="2023-05-15T00:00:00Z">
              <w:r w:rsidRPr="00A1581C" w:rsidDel="003C1E1B">
                <w:rPr>
                  <w:rFonts w:ascii="Arial" w:hAnsi="Arial"/>
                  <w:sz w:val="18"/>
                </w:rPr>
                <w:delText>30</w:delText>
              </w:r>
            </w:del>
          </w:p>
        </w:tc>
        <w:tc>
          <w:tcPr>
            <w:tcW w:w="720" w:type="dxa"/>
            <w:shd w:val="clear" w:color="auto" w:fill="auto"/>
            <w:vAlign w:val="center"/>
          </w:tcPr>
          <w:p w14:paraId="29E24B24" w14:textId="77777777" w:rsidR="00A1581C" w:rsidRPr="00A1581C" w:rsidDel="003C1E1B" w:rsidRDefault="00A1581C" w:rsidP="00A1581C">
            <w:pPr>
              <w:keepNext/>
              <w:keepLines/>
              <w:spacing w:after="0"/>
              <w:jc w:val="center"/>
              <w:rPr>
                <w:del w:id="3919" w:author="Laurent Noel" w:date="2023-05-15T00:00:00Z"/>
                <w:rFonts w:ascii="Arial" w:hAnsi="Arial"/>
                <w:sz w:val="18"/>
              </w:rPr>
            </w:pPr>
            <w:del w:id="3920" w:author="Laurent Noel" w:date="2023-05-15T00:00:00Z">
              <w:r w:rsidRPr="00A1581C" w:rsidDel="003C1E1B">
                <w:rPr>
                  <w:rFonts w:ascii="Arial" w:hAnsi="Arial"/>
                  <w:sz w:val="18"/>
                </w:rPr>
                <w:delText>128</w:delText>
              </w:r>
            </w:del>
          </w:p>
        </w:tc>
        <w:tc>
          <w:tcPr>
            <w:tcW w:w="720" w:type="dxa"/>
            <w:shd w:val="clear" w:color="auto" w:fill="auto"/>
            <w:vAlign w:val="center"/>
          </w:tcPr>
          <w:p w14:paraId="69696616" w14:textId="77777777" w:rsidR="00A1581C" w:rsidRPr="00A1581C" w:rsidDel="003C1E1B" w:rsidRDefault="00A1581C" w:rsidP="00A1581C">
            <w:pPr>
              <w:keepNext/>
              <w:keepLines/>
              <w:spacing w:after="0"/>
              <w:jc w:val="center"/>
              <w:rPr>
                <w:del w:id="3921" w:author="Laurent Noel" w:date="2023-05-15T00:00:00Z"/>
                <w:rFonts w:ascii="Arial" w:hAnsi="Arial"/>
                <w:sz w:val="18"/>
              </w:rPr>
            </w:pPr>
            <w:del w:id="3922" w:author="Laurent Noel" w:date="2023-05-15T00:00:00Z">
              <w:r w:rsidRPr="00A1581C" w:rsidDel="003C1E1B">
                <w:rPr>
                  <w:rFonts w:ascii="Arial" w:hAnsi="Arial"/>
                  <w:sz w:val="18"/>
                </w:rPr>
                <w:delText>128</w:delText>
              </w:r>
            </w:del>
          </w:p>
        </w:tc>
        <w:tc>
          <w:tcPr>
            <w:tcW w:w="720" w:type="dxa"/>
            <w:shd w:val="clear" w:color="auto" w:fill="auto"/>
            <w:vAlign w:val="center"/>
          </w:tcPr>
          <w:p w14:paraId="0B7E5B2C" w14:textId="77777777" w:rsidR="00A1581C" w:rsidRPr="00A1581C" w:rsidDel="003C1E1B" w:rsidRDefault="00A1581C" w:rsidP="00A1581C">
            <w:pPr>
              <w:keepNext/>
              <w:keepLines/>
              <w:spacing w:after="0"/>
              <w:jc w:val="center"/>
              <w:rPr>
                <w:del w:id="3923" w:author="Laurent Noel" w:date="2023-05-15T00:00:00Z"/>
                <w:rFonts w:ascii="Arial" w:hAnsi="Arial" w:cs="Arial"/>
                <w:sz w:val="18"/>
                <w:szCs w:val="18"/>
              </w:rPr>
            </w:pPr>
            <w:del w:id="3924" w:author="Laurent Noel" w:date="2023-05-15T00:00:00Z">
              <w:r w:rsidRPr="00A1581C" w:rsidDel="003C1E1B">
                <w:rPr>
                  <w:rFonts w:ascii="Arial" w:hAnsi="Arial"/>
                  <w:sz w:val="18"/>
                </w:rPr>
                <w:delText>128</w:delText>
              </w:r>
            </w:del>
          </w:p>
        </w:tc>
        <w:tc>
          <w:tcPr>
            <w:tcW w:w="720" w:type="dxa"/>
            <w:shd w:val="clear" w:color="auto" w:fill="auto"/>
            <w:vAlign w:val="center"/>
          </w:tcPr>
          <w:p w14:paraId="097C6029" w14:textId="77777777" w:rsidR="00A1581C" w:rsidRPr="00A1581C" w:rsidDel="003C1E1B" w:rsidRDefault="00A1581C" w:rsidP="00A1581C">
            <w:pPr>
              <w:keepNext/>
              <w:keepLines/>
              <w:spacing w:after="0"/>
              <w:jc w:val="center"/>
              <w:rPr>
                <w:del w:id="3925" w:author="Laurent Noel" w:date="2023-05-15T00:00:00Z"/>
                <w:rFonts w:ascii="Arial" w:hAnsi="Arial" w:cs="Arial"/>
                <w:sz w:val="18"/>
                <w:szCs w:val="18"/>
              </w:rPr>
            </w:pPr>
            <w:del w:id="3926" w:author="Laurent Noel" w:date="2023-05-15T00:00:00Z">
              <w:r w:rsidRPr="00A1581C" w:rsidDel="003C1E1B">
                <w:rPr>
                  <w:rFonts w:ascii="Arial" w:hAnsi="Arial"/>
                  <w:sz w:val="18"/>
                </w:rPr>
                <w:delText>128</w:delText>
              </w:r>
            </w:del>
          </w:p>
        </w:tc>
        <w:tc>
          <w:tcPr>
            <w:tcW w:w="720" w:type="dxa"/>
            <w:shd w:val="clear" w:color="auto" w:fill="auto"/>
            <w:vAlign w:val="center"/>
          </w:tcPr>
          <w:p w14:paraId="0381A8B7" w14:textId="77777777" w:rsidR="00A1581C" w:rsidRPr="00A1581C" w:rsidDel="003C1E1B" w:rsidRDefault="00A1581C" w:rsidP="00A1581C">
            <w:pPr>
              <w:keepNext/>
              <w:keepLines/>
              <w:spacing w:after="0"/>
              <w:jc w:val="center"/>
              <w:rPr>
                <w:del w:id="3927" w:author="Laurent Noel" w:date="2023-05-15T00:00:00Z"/>
                <w:rFonts w:ascii="Arial" w:hAnsi="Arial"/>
                <w:sz w:val="18"/>
              </w:rPr>
            </w:pPr>
          </w:p>
        </w:tc>
        <w:tc>
          <w:tcPr>
            <w:tcW w:w="720" w:type="dxa"/>
            <w:vAlign w:val="center"/>
          </w:tcPr>
          <w:p w14:paraId="20322137" w14:textId="77777777" w:rsidR="00A1581C" w:rsidRPr="00A1581C" w:rsidDel="003C1E1B" w:rsidRDefault="00A1581C" w:rsidP="00A1581C">
            <w:pPr>
              <w:keepNext/>
              <w:keepLines/>
              <w:spacing w:after="0"/>
              <w:jc w:val="center"/>
              <w:rPr>
                <w:del w:id="3928" w:author="Laurent Noel" w:date="2023-05-15T00:00:00Z"/>
                <w:rFonts w:ascii="Arial" w:hAnsi="Arial"/>
                <w:sz w:val="18"/>
              </w:rPr>
            </w:pPr>
          </w:p>
        </w:tc>
        <w:tc>
          <w:tcPr>
            <w:tcW w:w="720" w:type="dxa"/>
            <w:shd w:val="clear" w:color="auto" w:fill="auto"/>
            <w:vAlign w:val="center"/>
          </w:tcPr>
          <w:p w14:paraId="3E30FF51" w14:textId="77777777" w:rsidR="00A1581C" w:rsidRPr="00A1581C" w:rsidDel="003C1E1B" w:rsidRDefault="00A1581C" w:rsidP="00A1581C">
            <w:pPr>
              <w:keepNext/>
              <w:keepLines/>
              <w:spacing w:after="0"/>
              <w:jc w:val="center"/>
              <w:rPr>
                <w:del w:id="3929" w:author="Laurent Noel" w:date="2023-05-15T00:00:00Z"/>
                <w:rFonts w:ascii="Arial" w:hAnsi="Arial"/>
                <w:sz w:val="18"/>
              </w:rPr>
            </w:pPr>
          </w:p>
        </w:tc>
        <w:tc>
          <w:tcPr>
            <w:tcW w:w="720" w:type="dxa"/>
            <w:shd w:val="clear" w:color="auto" w:fill="auto"/>
            <w:vAlign w:val="center"/>
          </w:tcPr>
          <w:p w14:paraId="78BF9313" w14:textId="77777777" w:rsidR="00A1581C" w:rsidRPr="00A1581C" w:rsidDel="003C1E1B" w:rsidRDefault="00A1581C" w:rsidP="00A1581C">
            <w:pPr>
              <w:keepNext/>
              <w:keepLines/>
              <w:spacing w:after="0"/>
              <w:jc w:val="center"/>
              <w:rPr>
                <w:del w:id="3930" w:author="Laurent Noel" w:date="2023-05-15T00:00:00Z"/>
                <w:rFonts w:ascii="Arial" w:hAnsi="Arial"/>
                <w:sz w:val="18"/>
              </w:rPr>
            </w:pPr>
          </w:p>
        </w:tc>
        <w:tc>
          <w:tcPr>
            <w:tcW w:w="720" w:type="dxa"/>
            <w:shd w:val="clear" w:color="auto" w:fill="auto"/>
            <w:vAlign w:val="center"/>
          </w:tcPr>
          <w:p w14:paraId="687A3922" w14:textId="77777777" w:rsidR="00A1581C" w:rsidRPr="00A1581C" w:rsidDel="003C1E1B" w:rsidRDefault="00A1581C" w:rsidP="00A1581C">
            <w:pPr>
              <w:keepNext/>
              <w:keepLines/>
              <w:spacing w:after="0"/>
              <w:jc w:val="center"/>
              <w:rPr>
                <w:del w:id="3931" w:author="Laurent Noel" w:date="2023-05-15T00:00:00Z"/>
                <w:rFonts w:ascii="Arial" w:hAnsi="Arial"/>
                <w:sz w:val="18"/>
              </w:rPr>
            </w:pPr>
          </w:p>
        </w:tc>
        <w:tc>
          <w:tcPr>
            <w:tcW w:w="720" w:type="dxa"/>
          </w:tcPr>
          <w:p w14:paraId="33EEC9A9" w14:textId="77777777" w:rsidR="00A1581C" w:rsidRPr="00A1581C" w:rsidDel="003C1E1B" w:rsidRDefault="00A1581C" w:rsidP="00A1581C">
            <w:pPr>
              <w:keepNext/>
              <w:keepLines/>
              <w:spacing w:after="0"/>
              <w:jc w:val="center"/>
              <w:rPr>
                <w:del w:id="3932" w:author="Laurent Noel" w:date="2023-05-15T00:00:00Z"/>
                <w:rFonts w:ascii="Arial" w:hAnsi="Arial"/>
                <w:sz w:val="18"/>
              </w:rPr>
            </w:pPr>
          </w:p>
        </w:tc>
        <w:tc>
          <w:tcPr>
            <w:tcW w:w="720" w:type="dxa"/>
            <w:shd w:val="clear" w:color="auto" w:fill="auto"/>
            <w:vAlign w:val="center"/>
          </w:tcPr>
          <w:p w14:paraId="6ABB18FB" w14:textId="77777777" w:rsidR="00A1581C" w:rsidRPr="00A1581C" w:rsidDel="003C1E1B" w:rsidRDefault="00A1581C" w:rsidP="00A1581C">
            <w:pPr>
              <w:keepNext/>
              <w:keepLines/>
              <w:spacing w:after="0"/>
              <w:jc w:val="center"/>
              <w:rPr>
                <w:del w:id="3933" w:author="Laurent Noel" w:date="2023-05-15T00:00:00Z"/>
                <w:rFonts w:ascii="Arial" w:hAnsi="Arial"/>
                <w:sz w:val="18"/>
              </w:rPr>
            </w:pPr>
          </w:p>
        </w:tc>
        <w:tc>
          <w:tcPr>
            <w:tcW w:w="720" w:type="dxa"/>
            <w:vAlign w:val="center"/>
          </w:tcPr>
          <w:p w14:paraId="26BA450E" w14:textId="77777777" w:rsidR="00A1581C" w:rsidRPr="00A1581C" w:rsidDel="003C1E1B" w:rsidRDefault="00A1581C" w:rsidP="00A1581C">
            <w:pPr>
              <w:keepNext/>
              <w:keepLines/>
              <w:spacing w:after="0"/>
              <w:jc w:val="center"/>
              <w:rPr>
                <w:del w:id="3934" w:author="Laurent Noel" w:date="2023-05-15T00:00:00Z"/>
                <w:rFonts w:ascii="Arial" w:hAnsi="Arial"/>
                <w:sz w:val="18"/>
              </w:rPr>
            </w:pPr>
          </w:p>
        </w:tc>
        <w:tc>
          <w:tcPr>
            <w:tcW w:w="720" w:type="dxa"/>
            <w:shd w:val="clear" w:color="auto" w:fill="auto"/>
            <w:vAlign w:val="center"/>
          </w:tcPr>
          <w:p w14:paraId="52F7E4D4" w14:textId="77777777" w:rsidR="00A1581C" w:rsidRPr="00A1581C" w:rsidDel="003C1E1B" w:rsidRDefault="00A1581C" w:rsidP="00A1581C">
            <w:pPr>
              <w:keepNext/>
              <w:keepLines/>
              <w:spacing w:after="0"/>
              <w:jc w:val="center"/>
              <w:rPr>
                <w:del w:id="3935" w:author="Laurent Noel" w:date="2023-05-15T00:00:00Z"/>
                <w:rFonts w:ascii="Arial" w:hAnsi="Arial"/>
                <w:sz w:val="18"/>
              </w:rPr>
            </w:pPr>
          </w:p>
        </w:tc>
      </w:tr>
      <w:tr w:rsidR="00A1581C" w:rsidRPr="00A1581C" w:rsidDel="003C1E1B" w14:paraId="1F730D9F" w14:textId="77777777" w:rsidTr="00800197">
        <w:trPr>
          <w:trHeight w:val="187"/>
          <w:jc w:val="center"/>
          <w:del w:id="3936" w:author="Laurent Noel" w:date="2023-05-15T00:00:00Z"/>
        </w:trPr>
        <w:tc>
          <w:tcPr>
            <w:tcW w:w="646" w:type="dxa"/>
            <w:shd w:val="clear" w:color="auto" w:fill="auto"/>
            <w:vAlign w:val="center"/>
          </w:tcPr>
          <w:p w14:paraId="6022F254" w14:textId="77777777" w:rsidR="00A1581C" w:rsidRPr="00A1581C" w:rsidDel="003C1E1B" w:rsidRDefault="00A1581C" w:rsidP="00A1581C">
            <w:pPr>
              <w:keepNext/>
              <w:keepLines/>
              <w:spacing w:after="0"/>
              <w:jc w:val="center"/>
              <w:rPr>
                <w:del w:id="3937" w:author="Laurent Noel" w:date="2023-05-15T00:00:00Z"/>
                <w:rFonts w:ascii="Arial" w:hAnsi="Arial"/>
                <w:sz w:val="18"/>
              </w:rPr>
            </w:pPr>
            <w:del w:id="3938" w:author="Laurent Noel" w:date="2023-05-15T00:00:00Z">
              <w:r w:rsidRPr="00A1581C" w:rsidDel="003C1E1B">
                <w:rPr>
                  <w:rFonts w:ascii="Arial" w:hAnsi="Arial"/>
                  <w:sz w:val="18"/>
                </w:rPr>
                <w:delText>n41</w:delText>
              </w:r>
            </w:del>
          </w:p>
        </w:tc>
        <w:tc>
          <w:tcPr>
            <w:tcW w:w="646" w:type="dxa"/>
            <w:shd w:val="clear" w:color="auto" w:fill="auto"/>
            <w:vAlign w:val="center"/>
          </w:tcPr>
          <w:p w14:paraId="37B77315" w14:textId="77777777" w:rsidR="00A1581C" w:rsidRPr="00A1581C" w:rsidDel="003C1E1B" w:rsidRDefault="00A1581C" w:rsidP="00A1581C">
            <w:pPr>
              <w:keepNext/>
              <w:keepLines/>
              <w:spacing w:after="0"/>
              <w:jc w:val="center"/>
              <w:rPr>
                <w:del w:id="3939" w:author="Laurent Noel" w:date="2023-05-15T00:00:00Z"/>
                <w:rFonts w:ascii="Arial" w:hAnsi="Arial"/>
                <w:sz w:val="18"/>
              </w:rPr>
            </w:pPr>
            <w:del w:id="3940" w:author="Laurent Noel" w:date="2023-05-15T00:00:00Z">
              <w:r w:rsidRPr="00A1581C" w:rsidDel="003C1E1B">
                <w:rPr>
                  <w:rFonts w:ascii="Arial" w:hAnsi="Arial" w:cs="Arial"/>
                  <w:sz w:val="18"/>
                </w:rPr>
                <w:delText>25</w:delText>
              </w:r>
            </w:del>
          </w:p>
        </w:tc>
        <w:tc>
          <w:tcPr>
            <w:tcW w:w="720" w:type="dxa"/>
            <w:vAlign w:val="center"/>
          </w:tcPr>
          <w:p w14:paraId="13C6BC0E" w14:textId="77777777" w:rsidR="00A1581C" w:rsidRPr="00A1581C" w:rsidDel="003C1E1B" w:rsidRDefault="00A1581C" w:rsidP="00A1581C">
            <w:pPr>
              <w:keepNext/>
              <w:keepLines/>
              <w:spacing w:after="0"/>
              <w:jc w:val="center"/>
              <w:rPr>
                <w:del w:id="3941" w:author="Laurent Noel" w:date="2023-05-15T00:00:00Z"/>
                <w:rFonts w:ascii="Arial" w:hAnsi="Arial"/>
                <w:sz w:val="18"/>
              </w:rPr>
            </w:pPr>
            <w:del w:id="3942" w:author="Laurent Noel" w:date="2023-05-15T00:00:00Z">
              <w:r w:rsidRPr="00A1581C" w:rsidDel="003C1E1B">
                <w:rPr>
                  <w:rFonts w:ascii="Arial" w:eastAsia="Yu Mincho" w:hAnsi="Arial"/>
                  <w:sz w:val="18"/>
                  <w:lang w:eastAsia="ja-JP"/>
                </w:rPr>
                <w:delText>30</w:delText>
              </w:r>
            </w:del>
          </w:p>
        </w:tc>
        <w:tc>
          <w:tcPr>
            <w:tcW w:w="720" w:type="dxa"/>
            <w:shd w:val="clear" w:color="auto" w:fill="auto"/>
            <w:vAlign w:val="center"/>
          </w:tcPr>
          <w:p w14:paraId="4A292D3E" w14:textId="77777777" w:rsidR="00A1581C" w:rsidRPr="00A1581C" w:rsidDel="003C1E1B" w:rsidRDefault="00A1581C" w:rsidP="00A1581C">
            <w:pPr>
              <w:keepNext/>
              <w:keepLines/>
              <w:spacing w:after="0"/>
              <w:jc w:val="center"/>
              <w:rPr>
                <w:del w:id="3943" w:author="Laurent Noel" w:date="2023-05-15T00:00:00Z"/>
                <w:rFonts w:ascii="Arial" w:hAnsi="Arial"/>
                <w:sz w:val="18"/>
              </w:rPr>
            </w:pPr>
            <w:del w:id="3944"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28B97A4B" w14:textId="77777777" w:rsidR="00A1581C" w:rsidRPr="00A1581C" w:rsidDel="003C1E1B" w:rsidRDefault="00A1581C" w:rsidP="00A1581C">
            <w:pPr>
              <w:keepNext/>
              <w:keepLines/>
              <w:spacing w:after="0"/>
              <w:jc w:val="center"/>
              <w:rPr>
                <w:del w:id="3945" w:author="Laurent Noel" w:date="2023-05-15T00:00:00Z"/>
                <w:rFonts w:ascii="Arial" w:hAnsi="Arial"/>
                <w:sz w:val="18"/>
              </w:rPr>
            </w:pPr>
            <w:del w:id="3946"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6E954FC2" w14:textId="77777777" w:rsidR="00A1581C" w:rsidRPr="00A1581C" w:rsidDel="003C1E1B" w:rsidRDefault="00A1581C" w:rsidP="00A1581C">
            <w:pPr>
              <w:keepNext/>
              <w:keepLines/>
              <w:spacing w:after="0"/>
              <w:jc w:val="center"/>
              <w:rPr>
                <w:del w:id="3947" w:author="Laurent Noel" w:date="2023-05-15T00:00:00Z"/>
                <w:rFonts w:ascii="Arial" w:hAnsi="Arial"/>
                <w:sz w:val="18"/>
              </w:rPr>
            </w:pPr>
            <w:del w:id="3948"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7121AE60" w14:textId="77777777" w:rsidR="00A1581C" w:rsidRPr="00A1581C" w:rsidDel="003C1E1B" w:rsidRDefault="00A1581C" w:rsidP="00A1581C">
            <w:pPr>
              <w:keepNext/>
              <w:keepLines/>
              <w:spacing w:after="0"/>
              <w:jc w:val="center"/>
              <w:rPr>
                <w:del w:id="3949" w:author="Laurent Noel" w:date="2023-05-15T00:00:00Z"/>
                <w:rFonts w:ascii="Arial" w:hAnsi="Arial"/>
                <w:sz w:val="18"/>
              </w:rPr>
            </w:pPr>
            <w:del w:id="3950" w:author="Laurent Noel" w:date="2023-05-15T00:00:00Z">
              <w:r w:rsidRPr="00A1581C" w:rsidDel="003C1E1B">
                <w:rPr>
                  <w:rFonts w:ascii="Arial" w:hAnsi="Arial"/>
                  <w:sz w:val="18"/>
                  <w:lang w:eastAsia="zh-CN"/>
                </w:rPr>
                <w:delText>160</w:delText>
              </w:r>
            </w:del>
          </w:p>
        </w:tc>
        <w:tc>
          <w:tcPr>
            <w:tcW w:w="720" w:type="dxa"/>
            <w:shd w:val="clear" w:color="auto" w:fill="auto"/>
            <w:vAlign w:val="center"/>
          </w:tcPr>
          <w:p w14:paraId="342B7E1B" w14:textId="77777777" w:rsidR="00A1581C" w:rsidRPr="00A1581C" w:rsidDel="003C1E1B" w:rsidRDefault="00A1581C" w:rsidP="00A1581C">
            <w:pPr>
              <w:keepNext/>
              <w:keepLines/>
              <w:spacing w:after="0"/>
              <w:jc w:val="center"/>
              <w:rPr>
                <w:del w:id="3951" w:author="Laurent Noel" w:date="2023-05-15T00:00:00Z"/>
                <w:rFonts w:ascii="Arial" w:hAnsi="Arial"/>
                <w:sz w:val="18"/>
              </w:rPr>
            </w:pPr>
          </w:p>
        </w:tc>
        <w:tc>
          <w:tcPr>
            <w:tcW w:w="720" w:type="dxa"/>
            <w:vAlign w:val="center"/>
          </w:tcPr>
          <w:p w14:paraId="03919493" w14:textId="77777777" w:rsidR="00A1581C" w:rsidRPr="00A1581C" w:rsidDel="003C1E1B" w:rsidRDefault="00A1581C" w:rsidP="00A1581C">
            <w:pPr>
              <w:keepNext/>
              <w:keepLines/>
              <w:spacing w:after="0"/>
              <w:jc w:val="center"/>
              <w:rPr>
                <w:del w:id="3952" w:author="Laurent Noel" w:date="2023-05-15T00:00:00Z"/>
                <w:rFonts w:ascii="Arial" w:hAnsi="Arial"/>
                <w:sz w:val="18"/>
              </w:rPr>
            </w:pPr>
          </w:p>
        </w:tc>
        <w:tc>
          <w:tcPr>
            <w:tcW w:w="720" w:type="dxa"/>
            <w:shd w:val="clear" w:color="auto" w:fill="auto"/>
            <w:vAlign w:val="center"/>
          </w:tcPr>
          <w:p w14:paraId="02FD78D0" w14:textId="77777777" w:rsidR="00A1581C" w:rsidRPr="00A1581C" w:rsidDel="003C1E1B" w:rsidRDefault="00A1581C" w:rsidP="00A1581C">
            <w:pPr>
              <w:keepNext/>
              <w:keepLines/>
              <w:spacing w:after="0"/>
              <w:jc w:val="center"/>
              <w:rPr>
                <w:del w:id="3953" w:author="Laurent Noel" w:date="2023-05-15T00:00:00Z"/>
                <w:rFonts w:ascii="Arial" w:hAnsi="Arial"/>
                <w:sz w:val="18"/>
              </w:rPr>
            </w:pPr>
          </w:p>
        </w:tc>
        <w:tc>
          <w:tcPr>
            <w:tcW w:w="720" w:type="dxa"/>
            <w:shd w:val="clear" w:color="auto" w:fill="auto"/>
            <w:vAlign w:val="center"/>
          </w:tcPr>
          <w:p w14:paraId="511079E3" w14:textId="77777777" w:rsidR="00A1581C" w:rsidRPr="00A1581C" w:rsidDel="003C1E1B" w:rsidRDefault="00A1581C" w:rsidP="00A1581C">
            <w:pPr>
              <w:keepNext/>
              <w:keepLines/>
              <w:spacing w:after="0"/>
              <w:jc w:val="center"/>
              <w:rPr>
                <w:del w:id="3954" w:author="Laurent Noel" w:date="2023-05-15T00:00:00Z"/>
                <w:rFonts w:ascii="Arial" w:hAnsi="Arial"/>
                <w:sz w:val="18"/>
              </w:rPr>
            </w:pPr>
          </w:p>
        </w:tc>
        <w:tc>
          <w:tcPr>
            <w:tcW w:w="720" w:type="dxa"/>
            <w:shd w:val="clear" w:color="auto" w:fill="auto"/>
            <w:vAlign w:val="center"/>
          </w:tcPr>
          <w:p w14:paraId="0020C766" w14:textId="77777777" w:rsidR="00A1581C" w:rsidRPr="00A1581C" w:rsidDel="003C1E1B" w:rsidRDefault="00A1581C" w:rsidP="00A1581C">
            <w:pPr>
              <w:keepNext/>
              <w:keepLines/>
              <w:spacing w:after="0"/>
              <w:jc w:val="center"/>
              <w:rPr>
                <w:del w:id="3955" w:author="Laurent Noel" w:date="2023-05-15T00:00:00Z"/>
                <w:rFonts w:ascii="Arial" w:hAnsi="Arial"/>
                <w:sz w:val="18"/>
              </w:rPr>
            </w:pPr>
          </w:p>
        </w:tc>
        <w:tc>
          <w:tcPr>
            <w:tcW w:w="720" w:type="dxa"/>
          </w:tcPr>
          <w:p w14:paraId="048E3494" w14:textId="77777777" w:rsidR="00A1581C" w:rsidRPr="00A1581C" w:rsidDel="003C1E1B" w:rsidRDefault="00A1581C" w:rsidP="00A1581C">
            <w:pPr>
              <w:keepNext/>
              <w:keepLines/>
              <w:spacing w:after="0"/>
              <w:jc w:val="center"/>
              <w:rPr>
                <w:del w:id="3956" w:author="Laurent Noel" w:date="2023-05-15T00:00:00Z"/>
                <w:rFonts w:ascii="Arial" w:hAnsi="Arial"/>
                <w:sz w:val="18"/>
              </w:rPr>
            </w:pPr>
          </w:p>
        </w:tc>
        <w:tc>
          <w:tcPr>
            <w:tcW w:w="720" w:type="dxa"/>
            <w:shd w:val="clear" w:color="auto" w:fill="auto"/>
            <w:vAlign w:val="center"/>
          </w:tcPr>
          <w:p w14:paraId="5E83BECC" w14:textId="77777777" w:rsidR="00A1581C" w:rsidRPr="00A1581C" w:rsidDel="003C1E1B" w:rsidRDefault="00A1581C" w:rsidP="00A1581C">
            <w:pPr>
              <w:keepNext/>
              <w:keepLines/>
              <w:spacing w:after="0"/>
              <w:jc w:val="center"/>
              <w:rPr>
                <w:del w:id="3957" w:author="Laurent Noel" w:date="2023-05-15T00:00:00Z"/>
                <w:rFonts w:ascii="Arial" w:hAnsi="Arial"/>
                <w:sz w:val="18"/>
              </w:rPr>
            </w:pPr>
          </w:p>
        </w:tc>
        <w:tc>
          <w:tcPr>
            <w:tcW w:w="720" w:type="dxa"/>
            <w:vAlign w:val="center"/>
          </w:tcPr>
          <w:p w14:paraId="7F3B86B0" w14:textId="77777777" w:rsidR="00A1581C" w:rsidRPr="00A1581C" w:rsidDel="003C1E1B" w:rsidRDefault="00A1581C" w:rsidP="00A1581C">
            <w:pPr>
              <w:keepNext/>
              <w:keepLines/>
              <w:spacing w:after="0"/>
              <w:jc w:val="center"/>
              <w:rPr>
                <w:del w:id="3958" w:author="Laurent Noel" w:date="2023-05-15T00:00:00Z"/>
                <w:rFonts w:ascii="Arial" w:hAnsi="Arial"/>
                <w:sz w:val="18"/>
              </w:rPr>
            </w:pPr>
          </w:p>
        </w:tc>
        <w:tc>
          <w:tcPr>
            <w:tcW w:w="720" w:type="dxa"/>
            <w:shd w:val="clear" w:color="auto" w:fill="auto"/>
            <w:vAlign w:val="center"/>
          </w:tcPr>
          <w:p w14:paraId="29AAFB2F" w14:textId="77777777" w:rsidR="00A1581C" w:rsidRPr="00A1581C" w:rsidDel="003C1E1B" w:rsidRDefault="00A1581C" w:rsidP="00A1581C">
            <w:pPr>
              <w:keepNext/>
              <w:keepLines/>
              <w:spacing w:after="0"/>
              <w:jc w:val="center"/>
              <w:rPr>
                <w:del w:id="3959" w:author="Laurent Noel" w:date="2023-05-15T00:00:00Z"/>
                <w:rFonts w:ascii="Arial" w:hAnsi="Arial"/>
                <w:sz w:val="18"/>
              </w:rPr>
            </w:pPr>
          </w:p>
        </w:tc>
      </w:tr>
      <w:tr w:rsidR="00A1581C" w:rsidRPr="00A1581C" w:rsidDel="003C1E1B" w14:paraId="1B3DF0E6" w14:textId="77777777" w:rsidTr="00800197">
        <w:trPr>
          <w:trHeight w:val="187"/>
          <w:jc w:val="center"/>
          <w:del w:id="3960" w:author="Laurent Noel" w:date="2023-05-15T00:00:00Z"/>
        </w:trPr>
        <w:tc>
          <w:tcPr>
            <w:tcW w:w="646" w:type="dxa"/>
            <w:shd w:val="clear" w:color="auto" w:fill="auto"/>
            <w:vAlign w:val="center"/>
          </w:tcPr>
          <w:p w14:paraId="1BDE548C" w14:textId="77777777" w:rsidR="00A1581C" w:rsidRPr="00A1581C" w:rsidDel="003C1E1B" w:rsidRDefault="00A1581C" w:rsidP="00A1581C">
            <w:pPr>
              <w:keepNext/>
              <w:keepLines/>
              <w:spacing w:after="0"/>
              <w:jc w:val="center"/>
              <w:rPr>
                <w:del w:id="3961" w:author="Laurent Noel" w:date="2023-05-15T00:00:00Z"/>
                <w:rFonts w:ascii="Arial" w:hAnsi="Arial"/>
                <w:sz w:val="18"/>
              </w:rPr>
            </w:pPr>
            <w:del w:id="3962" w:author="Laurent Noel" w:date="2023-05-15T00:00:00Z">
              <w:r w:rsidRPr="00A1581C" w:rsidDel="003C1E1B">
                <w:rPr>
                  <w:rFonts w:ascii="Arial" w:hAnsi="Arial"/>
                  <w:sz w:val="18"/>
                  <w:lang w:eastAsia="zh-CN"/>
                </w:rPr>
                <w:delText>n50</w:delText>
              </w:r>
            </w:del>
          </w:p>
        </w:tc>
        <w:tc>
          <w:tcPr>
            <w:tcW w:w="646" w:type="dxa"/>
            <w:shd w:val="clear" w:color="auto" w:fill="auto"/>
            <w:vAlign w:val="center"/>
          </w:tcPr>
          <w:p w14:paraId="3B5E32C9" w14:textId="77777777" w:rsidR="00A1581C" w:rsidRPr="00A1581C" w:rsidDel="003C1E1B" w:rsidRDefault="00A1581C" w:rsidP="00A1581C">
            <w:pPr>
              <w:keepNext/>
              <w:keepLines/>
              <w:spacing w:after="0"/>
              <w:jc w:val="center"/>
              <w:rPr>
                <w:del w:id="3963" w:author="Laurent Noel" w:date="2023-05-15T00:00:00Z"/>
                <w:rFonts w:ascii="Arial" w:hAnsi="Arial" w:cs="Arial"/>
                <w:sz w:val="18"/>
              </w:rPr>
            </w:pPr>
            <w:del w:id="3964" w:author="Laurent Noel" w:date="2023-05-15T00:00:00Z">
              <w:r w:rsidRPr="00A1581C" w:rsidDel="003C1E1B">
                <w:rPr>
                  <w:rFonts w:ascii="Arial" w:hAnsi="Arial"/>
                  <w:sz w:val="18"/>
                  <w:lang w:eastAsia="zh-CN"/>
                </w:rPr>
                <w:delText>3</w:delText>
              </w:r>
            </w:del>
          </w:p>
        </w:tc>
        <w:tc>
          <w:tcPr>
            <w:tcW w:w="720" w:type="dxa"/>
            <w:vAlign w:val="center"/>
          </w:tcPr>
          <w:p w14:paraId="27CF1E24" w14:textId="77777777" w:rsidR="00A1581C" w:rsidRPr="00A1581C" w:rsidDel="003C1E1B" w:rsidRDefault="00A1581C" w:rsidP="00A1581C">
            <w:pPr>
              <w:keepNext/>
              <w:keepLines/>
              <w:spacing w:after="0"/>
              <w:jc w:val="center"/>
              <w:rPr>
                <w:del w:id="3965" w:author="Laurent Noel" w:date="2023-05-15T00:00:00Z"/>
                <w:rFonts w:ascii="Arial" w:eastAsia="Yu Mincho" w:hAnsi="Arial"/>
                <w:sz w:val="18"/>
                <w:lang w:eastAsia="ja-JP"/>
              </w:rPr>
            </w:pPr>
            <w:del w:id="3966" w:author="Laurent Noel" w:date="2023-05-15T00:00:00Z">
              <w:r w:rsidRPr="00A1581C" w:rsidDel="003C1E1B">
                <w:rPr>
                  <w:rFonts w:ascii="Arial" w:hAnsi="Arial"/>
                  <w:sz w:val="18"/>
                </w:rPr>
                <w:delText>30</w:delText>
              </w:r>
            </w:del>
          </w:p>
        </w:tc>
        <w:tc>
          <w:tcPr>
            <w:tcW w:w="720" w:type="dxa"/>
            <w:shd w:val="clear" w:color="auto" w:fill="auto"/>
            <w:vAlign w:val="center"/>
          </w:tcPr>
          <w:p w14:paraId="4FC40BBE" w14:textId="77777777" w:rsidR="00A1581C" w:rsidRPr="00A1581C" w:rsidDel="003C1E1B" w:rsidRDefault="00A1581C" w:rsidP="00A1581C">
            <w:pPr>
              <w:keepNext/>
              <w:keepLines/>
              <w:spacing w:after="0"/>
              <w:jc w:val="center"/>
              <w:rPr>
                <w:del w:id="3967" w:author="Laurent Noel" w:date="2023-05-15T00:00:00Z"/>
                <w:rFonts w:ascii="Arial" w:hAnsi="Arial"/>
                <w:sz w:val="18"/>
              </w:rPr>
            </w:pPr>
            <w:del w:id="3968" w:author="Laurent Noel" w:date="2023-05-15T00:00:00Z">
              <w:r w:rsidRPr="00A1581C" w:rsidDel="003C1E1B">
                <w:rPr>
                  <w:rFonts w:ascii="Arial" w:hAnsi="Arial"/>
                  <w:sz w:val="18"/>
                </w:rPr>
                <w:delText>160</w:delText>
              </w:r>
            </w:del>
          </w:p>
        </w:tc>
        <w:tc>
          <w:tcPr>
            <w:tcW w:w="720" w:type="dxa"/>
            <w:shd w:val="clear" w:color="auto" w:fill="auto"/>
            <w:vAlign w:val="center"/>
          </w:tcPr>
          <w:p w14:paraId="2F03487F" w14:textId="77777777" w:rsidR="00A1581C" w:rsidRPr="00A1581C" w:rsidDel="003C1E1B" w:rsidRDefault="00A1581C" w:rsidP="00A1581C">
            <w:pPr>
              <w:keepNext/>
              <w:keepLines/>
              <w:spacing w:after="0"/>
              <w:jc w:val="center"/>
              <w:rPr>
                <w:del w:id="3969" w:author="Laurent Noel" w:date="2023-05-15T00:00:00Z"/>
                <w:rFonts w:ascii="Arial" w:hAnsi="Arial" w:cs="Arial"/>
                <w:sz w:val="18"/>
                <w:szCs w:val="18"/>
                <w:lang w:eastAsia="zh-TW"/>
              </w:rPr>
            </w:pPr>
            <w:del w:id="3970" w:author="Laurent Noel" w:date="2023-05-15T00:00:00Z">
              <w:r w:rsidRPr="00A1581C" w:rsidDel="003C1E1B">
                <w:rPr>
                  <w:rFonts w:ascii="Arial" w:hAnsi="Arial"/>
                  <w:sz w:val="18"/>
                </w:rPr>
                <w:delText>160</w:delText>
              </w:r>
            </w:del>
          </w:p>
        </w:tc>
        <w:tc>
          <w:tcPr>
            <w:tcW w:w="720" w:type="dxa"/>
            <w:shd w:val="clear" w:color="auto" w:fill="auto"/>
            <w:vAlign w:val="center"/>
          </w:tcPr>
          <w:p w14:paraId="2C010D20" w14:textId="77777777" w:rsidR="00A1581C" w:rsidRPr="00A1581C" w:rsidDel="003C1E1B" w:rsidRDefault="00A1581C" w:rsidP="00A1581C">
            <w:pPr>
              <w:keepNext/>
              <w:keepLines/>
              <w:spacing w:after="0"/>
              <w:jc w:val="center"/>
              <w:rPr>
                <w:del w:id="3971" w:author="Laurent Noel" w:date="2023-05-15T00:00:00Z"/>
                <w:rFonts w:ascii="Arial" w:hAnsi="Arial"/>
                <w:sz w:val="18"/>
              </w:rPr>
            </w:pPr>
            <w:del w:id="3972" w:author="Laurent Noel" w:date="2023-05-15T00:00:00Z">
              <w:r w:rsidRPr="00A1581C" w:rsidDel="003C1E1B">
                <w:rPr>
                  <w:rFonts w:ascii="Arial" w:hAnsi="Arial"/>
                  <w:sz w:val="18"/>
                </w:rPr>
                <w:delText>160</w:delText>
              </w:r>
            </w:del>
          </w:p>
        </w:tc>
        <w:tc>
          <w:tcPr>
            <w:tcW w:w="720" w:type="dxa"/>
            <w:shd w:val="clear" w:color="auto" w:fill="auto"/>
            <w:vAlign w:val="center"/>
          </w:tcPr>
          <w:p w14:paraId="3F614810" w14:textId="77777777" w:rsidR="00A1581C" w:rsidRPr="00A1581C" w:rsidDel="003C1E1B" w:rsidRDefault="00A1581C" w:rsidP="00A1581C">
            <w:pPr>
              <w:keepNext/>
              <w:keepLines/>
              <w:spacing w:after="0"/>
              <w:jc w:val="center"/>
              <w:rPr>
                <w:del w:id="3973" w:author="Laurent Noel" w:date="2023-05-15T00:00:00Z"/>
                <w:rFonts w:ascii="Arial" w:hAnsi="Arial" w:cs="Arial"/>
                <w:sz w:val="18"/>
                <w:szCs w:val="18"/>
                <w:lang w:eastAsia="zh-TW"/>
              </w:rPr>
            </w:pPr>
            <w:del w:id="3974" w:author="Laurent Noel" w:date="2023-05-15T00:00:00Z">
              <w:r w:rsidRPr="00A1581C" w:rsidDel="003C1E1B">
                <w:rPr>
                  <w:rFonts w:ascii="Arial" w:hAnsi="Arial"/>
                  <w:sz w:val="18"/>
                </w:rPr>
                <w:delText>160</w:delText>
              </w:r>
            </w:del>
          </w:p>
        </w:tc>
        <w:tc>
          <w:tcPr>
            <w:tcW w:w="720" w:type="dxa"/>
            <w:shd w:val="clear" w:color="auto" w:fill="auto"/>
            <w:vAlign w:val="center"/>
          </w:tcPr>
          <w:p w14:paraId="12165393" w14:textId="77777777" w:rsidR="00A1581C" w:rsidRPr="00A1581C" w:rsidDel="003C1E1B" w:rsidRDefault="00A1581C" w:rsidP="00A1581C">
            <w:pPr>
              <w:keepNext/>
              <w:keepLines/>
              <w:spacing w:after="0"/>
              <w:jc w:val="center"/>
              <w:rPr>
                <w:del w:id="3975" w:author="Laurent Noel" w:date="2023-05-15T00:00:00Z"/>
                <w:rFonts w:ascii="Arial" w:hAnsi="Arial"/>
                <w:sz w:val="18"/>
              </w:rPr>
            </w:pPr>
          </w:p>
        </w:tc>
        <w:tc>
          <w:tcPr>
            <w:tcW w:w="720" w:type="dxa"/>
            <w:vAlign w:val="center"/>
          </w:tcPr>
          <w:p w14:paraId="7D90E5FF" w14:textId="77777777" w:rsidR="00A1581C" w:rsidRPr="00A1581C" w:rsidDel="003C1E1B" w:rsidRDefault="00A1581C" w:rsidP="00A1581C">
            <w:pPr>
              <w:keepNext/>
              <w:keepLines/>
              <w:spacing w:after="0"/>
              <w:jc w:val="center"/>
              <w:rPr>
                <w:del w:id="3976" w:author="Laurent Noel" w:date="2023-05-15T00:00:00Z"/>
                <w:rFonts w:ascii="Arial" w:hAnsi="Arial"/>
                <w:sz w:val="18"/>
              </w:rPr>
            </w:pPr>
          </w:p>
        </w:tc>
        <w:tc>
          <w:tcPr>
            <w:tcW w:w="720" w:type="dxa"/>
            <w:shd w:val="clear" w:color="auto" w:fill="auto"/>
            <w:vAlign w:val="center"/>
          </w:tcPr>
          <w:p w14:paraId="3AD45F4C" w14:textId="77777777" w:rsidR="00A1581C" w:rsidRPr="00A1581C" w:rsidDel="003C1E1B" w:rsidRDefault="00A1581C" w:rsidP="00A1581C">
            <w:pPr>
              <w:keepNext/>
              <w:keepLines/>
              <w:spacing w:after="0"/>
              <w:jc w:val="center"/>
              <w:rPr>
                <w:del w:id="3977" w:author="Laurent Noel" w:date="2023-05-15T00:00:00Z"/>
                <w:rFonts w:ascii="Arial" w:hAnsi="Arial"/>
                <w:sz w:val="18"/>
              </w:rPr>
            </w:pPr>
          </w:p>
        </w:tc>
        <w:tc>
          <w:tcPr>
            <w:tcW w:w="720" w:type="dxa"/>
            <w:shd w:val="clear" w:color="auto" w:fill="auto"/>
            <w:vAlign w:val="center"/>
          </w:tcPr>
          <w:p w14:paraId="0058C399" w14:textId="77777777" w:rsidR="00A1581C" w:rsidRPr="00A1581C" w:rsidDel="003C1E1B" w:rsidRDefault="00A1581C" w:rsidP="00A1581C">
            <w:pPr>
              <w:keepNext/>
              <w:keepLines/>
              <w:spacing w:after="0"/>
              <w:jc w:val="center"/>
              <w:rPr>
                <w:del w:id="3978" w:author="Laurent Noel" w:date="2023-05-15T00:00:00Z"/>
                <w:rFonts w:ascii="Arial" w:hAnsi="Arial"/>
                <w:sz w:val="18"/>
              </w:rPr>
            </w:pPr>
          </w:p>
        </w:tc>
        <w:tc>
          <w:tcPr>
            <w:tcW w:w="720" w:type="dxa"/>
            <w:shd w:val="clear" w:color="auto" w:fill="auto"/>
            <w:vAlign w:val="center"/>
          </w:tcPr>
          <w:p w14:paraId="68548804" w14:textId="77777777" w:rsidR="00A1581C" w:rsidRPr="00A1581C" w:rsidDel="003C1E1B" w:rsidRDefault="00A1581C" w:rsidP="00A1581C">
            <w:pPr>
              <w:keepNext/>
              <w:keepLines/>
              <w:spacing w:after="0"/>
              <w:jc w:val="center"/>
              <w:rPr>
                <w:del w:id="3979" w:author="Laurent Noel" w:date="2023-05-15T00:00:00Z"/>
                <w:rFonts w:ascii="Arial" w:hAnsi="Arial"/>
                <w:sz w:val="18"/>
              </w:rPr>
            </w:pPr>
          </w:p>
        </w:tc>
        <w:tc>
          <w:tcPr>
            <w:tcW w:w="720" w:type="dxa"/>
          </w:tcPr>
          <w:p w14:paraId="0DF2ED94" w14:textId="77777777" w:rsidR="00A1581C" w:rsidRPr="00A1581C" w:rsidDel="003C1E1B" w:rsidRDefault="00A1581C" w:rsidP="00A1581C">
            <w:pPr>
              <w:keepNext/>
              <w:keepLines/>
              <w:spacing w:after="0"/>
              <w:jc w:val="center"/>
              <w:rPr>
                <w:del w:id="3980" w:author="Laurent Noel" w:date="2023-05-15T00:00:00Z"/>
                <w:rFonts w:ascii="Arial" w:hAnsi="Arial"/>
                <w:sz w:val="18"/>
              </w:rPr>
            </w:pPr>
          </w:p>
        </w:tc>
        <w:tc>
          <w:tcPr>
            <w:tcW w:w="720" w:type="dxa"/>
            <w:shd w:val="clear" w:color="auto" w:fill="auto"/>
            <w:vAlign w:val="center"/>
          </w:tcPr>
          <w:p w14:paraId="3B910CC0" w14:textId="77777777" w:rsidR="00A1581C" w:rsidRPr="00A1581C" w:rsidDel="003C1E1B" w:rsidRDefault="00A1581C" w:rsidP="00A1581C">
            <w:pPr>
              <w:keepNext/>
              <w:keepLines/>
              <w:spacing w:after="0"/>
              <w:jc w:val="center"/>
              <w:rPr>
                <w:del w:id="3981" w:author="Laurent Noel" w:date="2023-05-15T00:00:00Z"/>
                <w:rFonts w:ascii="Arial" w:hAnsi="Arial"/>
                <w:sz w:val="18"/>
              </w:rPr>
            </w:pPr>
          </w:p>
        </w:tc>
        <w:tc>
          <w:tcPr>
            <w:tcW w:w="720" w:type="dxa"/>
            <w:vAlign w:val="center"/>
          </w:tcPr>
          <w:p w14:paraId="46A2EE40" w14:textId="77777777" w:rsidR="00A1581C" w:rsidRPr="00A1581C" w:rsidDel="003C1E1B" w:rsidRDefault="00A1581C" w:rsidP="00A1581C">
            <w:pPr>
              <w:keepNext/>
              <w:keepLines/>
              <w:spacing w:after="0"/>
              <w:jc w:val="center"/>
              <w:rPr>
                <w:del w:id="3982" w:author="Laurent Noel" w:date="2023-05-15T00:00:00Z"/>
                <w:rFonts w:ascii="Arial" w:hAnsi="Arial"/>
                <w:sz w:val="18"/>
              </w:rPr>
            </w:pPr>
          </w:p>
        </w:tc>
        <w:tc>
          <w:tcPr>
            <w:tcW w:w="720" w:type="dxa"/>
            <w:shd w:val="clear" w:color="auto" w:fill="auto"/>
            <w:vAlign w:val="center"/>
          </w:tcPr>
          <w:p w14:paraId="739AF88B" w14:textId="77777777" w:rsidR="00A1581C" w:rsidRPr="00A1581C" w:rsidDel="003C1E1B" w:rsidRDefault="00A1581C" w:rsidP="00A1581C">
            <w:pPr>
              <w:keepNext/>
              <w:keepLines/>
              <w:spacing w:after="0"/>
              <w:jc w:val="center"/>
              <w:rPr>
                <w:del w:id="3983" w:author="Laurent Noel" w:date="2023-05-15T00:00:00Z"/>
                <w:rFonts w:ascii="Arial" w:hAnsi="Arial"/>
                <w:sz w:val="18"/>
              </w:rPr>
            </w:pPr>
          </w:p>
        </w:tc>
      </w:tr>
      <w:tr w:rsidR="00A1581C" w:rsidRPr="00A1581C" w:rsidDel="003C1E1B" w14:paraId="0217C5C1" w14:textId="77777777" w:rsidTr="00800197">
        <w:trPr>
          <w:trHeight w:val="187"/>
          <w:jc w:val="center"/>
          <w:del w:id="3984" w:author="Laurent Noel" w:date="2023-05-15T00:00:00Z"/>
        </w:trPr>
        <w:tc>
          <w:tcPr>
            <w:tcW w:w="646" w:type="dxa"/>
            <w:shd w:val="clear" w:color="auto" w:fill="auto"/>
          </w:tcPr>
          <w:p w14:paraId="324F5988" w14:textId="77777777" w:rsidR="00A1581C" w:rsidRPr="00A1581C" w:rsidDel="003C1E1B" w:rsidRDefault="00A1581C" w:rsidP="00A1581C">
            <w:pPr>
              <w:keepNext/>
              <w:keepLines/>
              <w:spacing w:after="0"/>
              <w:jc w:val="center"/>
              <w:rPr>
                <w:del w:id="3985" w:author="Laurent Noel" w:date="2023-05-15T00:00:00Z"/>
                <w:rFonts w:ascii="Arial" w:hAnsi="Arial"/>
                <w:sz w:val="18"/>
              </w:rPr>
            </w:pPr>
            <w:del w:id="3986" w:author="Laurent Noel" w:date="2023-05-15T00:00:00Z">
              <w:r w:rsidRPr="00A1581C" w:rsidDel="003C1E1B">
                <w:rPr>
                  <w:rFonts w:ascii="Arial" w:hAnsi="Arial"/>
                  <w:sz w:val="18"/>
                  <w:lang w:eastAsia="zh-CN"/>
                </w:rPr>
                <w:delText>n71</w:delText>
              </w:r>
            </w:del>
          </w:p>
        </w:tc>
        <w:tc>
          <w:tcPr>
            <w:tcW w:w="646" w:type="dxa"/>
            <w:shd w:val="clear" w:color="auto" w:fill="auto"/>
          </w:tcPr>
          <w:p w14:paraId="292A962B" w14:textId="77777777" w:rsidR="00A1581C" w:rsidRPr="00A1581C" w:rsidDel="003C1E1B" w:rsidRDefault="00A1581C" w:rsidP="00A1581C">
            <w:pPr>
              <w:keepNext/>
              <w:keepLines/>
              <w:spacing w:after="0"/>
              <w:jc w:val="center"/>
              <w:rPr>
                <w:del w:id="3987" w:author="Laurent Noel" w:date="2023-05-15T00:00:00Z"/>
                <w:rFonts w:ascii="Arial" w:hAnsi="Arial"/>
                <w:sz w:val="18"/>
              </w:rPr>
            </w:pPr>
            <w:del w:id="3988" w:author="Laurent Noel" w:date="2023-05-15T00:00:00Z">
              <w:r w:rsidRPr="00A1581C" w:rsidDel="003C1E1B">
                <w:rPr>
                  <w:rFonts w:ascii="Arial" w:hAnsi="Arial"/>
                  <w:sz w:val="18"/>
                  <w:lang w:eastAsia="zh-CN"/>
                </w:rPr>
                <w:delText>12</w:delText>
              </w:r>
            </w:del>
          </w:p>
        </w:tc>
        <w:tc>
          <w:tcPr>
            <w:tcW w:w="720" w:type="dxa"/>
          </w:tcPr>
          <w:p w14:paraId="61CFA857" w14:textId="77777777" w:rsidR="00A1581C" w:rsidRPr="00A1581C" w:rsidDel="003C1E1B" w:rsidRDefault="00A1581C" w:rsidP="00A1581C">
            <w:pPr>
              <w:keepNext/>
              <w:keepLines/>
              <w:spacing w:after="0"/>
              <w:jc w:val="center"/>
              <w:rPr>
                <w:del w:id="3989" w:author="Laurent Noel" w:date="2023-05-15T00:00:00Z"/>
                <w:rFonts w:ascii="Arial" w:hAnsi="Arial"/>
                <w:sz w:val="18"/>
              </w:rPr>
            </w:pPr>
            <w:del w:id="3990" w:author="Laurent Noel" w:date="2023-05-15T00:00:00Z">
              <w:r w:rsidRPr="00A1581C" w:rsidDel="003C1E1B">
                <w:rPr>
                  <w:rFonts w:ascii="Arial" w:hAnsi="Arial"/>
                  <w:sz w:val="18"/>
                </w:rPr>
                <w:delText>15</w:delText>
              </w:r>
            </w:del>
          </w:p>
        </w:tc>
        <w:tc>
          <w:tcPr>
            <w:tcW w:w="720" w:type="dxa"/>
            <w:shd w:val="clear" w:color="auto" w:fill="auto"/>
          </w:tcPr>
          <w:p w14:paraId="7679FEB3" w14:textId="77777777" w:rsidR="00A1581C" w:rsidRPr="00A1581C" w:rsidDel="003C1E1B" w:rsidRDefault="00A1581C" w:rsidP="00A1581C">
            <w:pPr>
              <w:keepNext/>
              <w:keepLines/>
              <w:spacing w:after="0"/>
              <w:jc w:val="center"/>
              <w:rPr>
                <w:del w:id="3991" w:author="Laurent Noel" w:date="2023-05-15T00:00:00Z"/>
                <w:rFonts w:ascii="Arial" w:hAnsi="Arial"/>
                <w:sz w:val="18"/>
              </w:rPr>
            </w:pPr>
            <w:del w:id="3992" w:author="Laurent Noel" w:date="2023-05-15T00:00:00Z">
              <w:r w:rsidRPr="00A1581C" w:rsidDel="003C1E1B">
                <w:rPr>
                  <w:rFonts w:ascii="Arial" w:hAnsi="Arial"/>
                  <w:sz w:val="18"/>
                </w:rPr>
                <w:delText>20</w:delText>
              </w:r>
            </w:del>
          </w:p>
        </w:tc>
        <w:tc>
          <w:tcPr>
            <w:tcW w:w="720" w:type="dxa"/>
            <w:shd w:val="clear" w:color="auto" w:fill="auto"/>
          </w:tcPr>
          <w:p w14:paraId="412D04D9" w14:textId="77777777" w:rsidR="00A1581C" w:rsidRPr="00A1581C" w:rsidDel="003C1E1B" w:rsidRDefault="00A1581C" w:rsidP="00A1581C">
            <w:pPr>
              <w:keepNext/>
              <w:keepLines/>
              <w:spacing w:after="0"/>
              <w:jc w:val="center"/>
              <w:rPr>
                <w:del w:id="3993" w:author="Laurent Noel" w:date="2023-05-15T00:00:00Z"/>
                <w:rFonts w:ascii="Arial" w:hAnsi="Arial"/>
                <w:sz w:val="18"/>
              </w:rPr>
            </w:pPr>
            <w:del w:id="3994" w:author="Laurent Noel" w:date="2023-05-15T00:00:00Z">
              <w:r w:rsidRPr="00A1581C" w:rsidDel="003C1E1B">
                <w:rPr>
                  <w:rFonts w:ascii="Arial" w:hAnsi="Arial"/>
                  <w:sz w:val="18"/>
                </w:rPr>
                <w:delText>20</w:delText>
              </w:r>
            </w:del>
          </w:p>
        </w:tc>
        <w:tc>
          <w:tcPr>
            <w:tcW w:w="720" w:type="dxa"/>
            <w:shd w:val="clear" w:color="auto" w:fill="auto"/>
            <w:vAlign w:val="center"/>
          </w:tcPr>
          <w:p w14:paraId="771FE15B" w14:textId="77777777" w:rsidR="00A1581C" w:rsidRPr="00A1581C" w:rsidDel="003C1E1B" w:rsidRDefault="00A1581C" w:rsidP="00A1581C">
            <w:pPr>
              <w:keepNext/>
              <w:keepLines/>
              <w:spacing w:after="0"/>
              <w:jc w:val="center"/>
              <w:rPr>
                <w:del w:id="3995" w:author="Laurent Noel" w:date="2023-05-15T00:00:00Z"/>
                <w:rFonts w:ascii="Arial" w:hAnsi="Arial" w:cs="Arial"/>
                <w:sz w:val="18"/>
                <w:szCs w:val="18"/>
              </w:rPr>
            </w:pPr>
          </w:p>
        </w:tc>
        <w:tc>
          <w:tcPr>
            <w:tcW w:w="720" w:type="dxa"/>
            <w:shd w:val="clear" w:color="auto" w:fill="auto"/>
            <w:vAlign w:val="center"/>
          </w:tcPr>
          <w:p w14:paraId="1D1548D0" w14:textId="77777777" w:rsidR="00A1581C" w:rsidRPr="00A1581C" w:rsidDel="003C1E1B" w:rsidRDefault="00A1581C" w:rsidP="00A1581C">
            <w:pPr>
              <w:keepNext/>
              <w:keepLines/>
              <w:spacing w:after="0"/>
              <w:jc w:val="center"/>
              <w:rPr>
                <w:del w:id="3996" w:author="Laurent Noel" w:date="2023-05-15T00:00:00Z"/>
                <w:rFonts w:ascii="Arial" w:hAnsi="Arial" w:cs="Arial"/>
                <w:sz w:val="18"/>
                <w:szCs w:val="18"/>
              </w:rPr>
            </w:pPr>
          </w:p>
        </w:tc>
        <w:tc>
          <w:tcPr>
            <w:tcW w:w="720" w:type="dxa"/>
            <w:shd w:val="clear" w:color="auto" w:fill="auto"/>
            <w:vAlign w:val="center"/>
          </w:tcPr>
          <w:p w14:paraId="549704A4" w14:textId="77777777" w:rsidR="00A1581C" w:rsidRPr="00A1581C" w:rsidDel="003C1E1B" w:rsidRDefault="00A1581C" w:rsidP="00A1581C">
            <w:pPr>
              <w:keepNext/>
              <w:keepLines/>
              <w:spacing w:after="0"/>
              <w:jc w:val="center"/>
              <w:rPr>
                <w:del w:id="3997" w:author="Laurent Noel" w:date="2023-05-15T00:00:00Z"/>
                <w:rFonts w:ascii="Arial" w:hAnsi="Arial"/>
                <w:sz w:val="18"/>
              </w:rPr>
            </w:pPr>
          </w:p>
        </w:tc>
        <w:tc>
          <w:tcPr>
            <w:tcW w:w="720" w:type="dxa"/>
            <w:vAlign w:val="center"/>
          </w:tcPr>
          <w:p w14:paraId="4099E072" w14:textId="77777777" w:rsidR="00A1581C" w:rsidRPr="00A1581C" w:rsidDel="003C1E1B" w:rsidRDefault="00A1581C" w:rsidP="00A1581C">
            <w:pPr>
              <w:keepNext/>
              <w:keepLines/>
              <w:spacing w:after="0"/>
              <w:jc w:val="center"/>
              <w:rPr>
                <w:del w:id="3998" w:author="Laurent Noel" w:date="2023-05-15T00:00:00Z"/>
                <w:rFonts w:ascii="Arial" w:hAnsi="Arial"/>
                <w:sz w:val="18"/>
              </w:rPr>
            </w:pPr>
          </w:p>
        </w:tc>
        <w:tc>
          <w:tcPr>
            <w:tcW w:w="720" w:type="dxa"/>
            <w:shd w:val="clear" w:color="auto" w:fill="auto"/>
            <w:vAlign w:val="center"/>
          </w:tcPr>
          <w:p w14:paraId="6A443939" w14:textId="77777777" w:rsidR="00A1581C" w:rsidRPr="00A1581C" w:rsidDel="003C1E1B" w:rsidRDefault="00A1581C" w:rsidP="00A1581C">
            <w:pPr>
              <w:keepNext/>
              <w:keepLines/>
              <w:spacing w:after="0"/>
              <w:jc w:val="center"/>
              <w:rPr>
                <w:del w:id="3999" w:author="Laurent Noel" w:date="2023-05-15T00:00:00Z"/>
                <w:rFonts w:ascii="Arial" w:hAnsi="Arial"/>
                <w:sz w:val="18"/>
              </w:rPr>
            </w:pPr>
          </w:p>
        </w:tc>
        <w:tc>
          <w:tcPr>
            <w:tcW w:w="720" w:type="dxa"/>
            <w:shd w:val="clear" w:color="auto" w:fill="auto"/>
            <w:vAlign w:val="center"/>
          </w:tcPr>
          <w:p w14:paraId="5654284E" w14:textId="77777777" w:rsidR="00A1581C" w:rsidRPr="00A1581C" w:rsidDel="003C1E1B" w:rsidRDefault="00A1581C" w:rsidP="00A1581C">
            <w:pPr>
              <w:keepNext/>
              <w:keepLines/>
              <w:spacing w:after="0"/>
              <w:jc w:val="center"/>
              <w:rPr>
                <w:del w:id="4000" w:author="Laurent Noel" w:date="2023-05-15T00:00:00Z"/>
                <w:rFonts w:ascii="Arial" w:hAnsi="Arial"/>
                <w:sz w:val="18"/>
              </w:rPr>
            </w:pPr>
          </w:p>
        </w:tc>
        <w:tc>
          <w:tcPr>
            <w:tcW w:w="720" w:type="dxa"/>
            <w:shd w:val="clear" w:color="auto" w:fill="auto"/>
            <w:vAlign w:val="center"/>
          </w:tcPr>
          <w:p w14:paraId="759B280D" w14:textId="77777777" w:rsidR="00A1581C" w:rsidRPr="00A1581C" w:rsidDel="003C1E1B" w:rsidRDefault="00A1581C" w:rsidP="00A1581C">
            <w:pPr>
              <w:keepNext/>
              <w:keepLines/>
              <w:spacing w:after="0"/>
              <w:jc w:val="center"/>
              <w:rPr>
                <w:del w:id="4001" w:author="Laurent Noel" w:date="2023-05-15T00:00:00Z"/>
                <w:rFonts w:ascii="Arial" w:hAnsi="Arial"/>
                <w:sz w:val="18"/>
              </w:rPr>
            </w:pPr>
          </w:p>
        </w:tc>
        <w:tc>
          <w:tcPr>
            <w:tcW w:w="720" w:type="dxa"/>
          </w:tcPr>
          <w:p w14:paraId="5C5C7441" w14:textId="77777777" w:rsidR="00A1581C" w:rsidRPr="00A1581C" w:rsidDel="003C1E1B" w:rsidRDefault="00A1581C" w:rsidP="00A1581C">
            <w:pPr>
              <w:keepNext/>
              <w:keepLines/>
              <w:spacing w:after="0"/>
              <w:jc w:val="center"/>
              <w:rPr>
                <w:del w:id="4002" w:author="Laurent Noel" w:date="2023-05-15T00:00:00Z"/>
                <w:rFonts w:ascii="Arial" w:hAnsi="Arial"/>
                <w:sz w:val="18"/>
              </w:rPr>
            </w:pPr>
          </w:p>
        </w:tc>
        <w:tc>
          <w:tcPr>
            <w:tcW w:w="720" w:type="dxa"/>
            <w:shd w:val="clear" w:color="auto" w:fill="auto"/>
            <w:vAlign w:val="center"/>
          </w:tcPr>
          <w:p w14:paraId="61E4D36D" w14:textId="77777777" w:rsidR="00A1581C" w:rsidRPr="00A1581C" w:rsidDel="003C1E1B" w:rsidRDefault="00A1581C" w:rsidP="00A1581C">
            <w:pPr>
              <w:keepNext/>
              <w:keepLines/>
              <w:spacing w:after="0"/>
              <w:jc w:val="center"/>
              <w:rPr>
                <w:del w:id="4003" w:author="Laurent Noel" w:date="2023-05-15T00:00:00Z"/>
                <w:rFonts w:ascii="Arial" w:hAnsi="Arial"/>
                <w:sz w:val="18"/>
              </w:rPr>
            </w:pPr>
          </w:p>
        </w:tc>
        <w:tc>
          <w:tcPr>
            <w:tcW w:w="720" w:type="dxa"/>
            <w:vAlign w:val="center"/>
          </w:tcPr>
          <w:p w14:paraId="228FF96E" w14:textId="77777777" w:rsidR="00A1581C" w:rsidRPr="00A1581C" w:rsidDel="003C1E1B" w:rsidRDefault="00A1581C" w:rsidP="00A1581C">
            <w:pPr>
              <w:keepNext/>
              <w:keepLines/>
              <w:spacing w:after="0"/>
              <w:jc w:val="center"/>
              <w:rPr>
                <w:del w:id="4004" w:author="Laurent Noel" w:date="2023-05-15T00:00:00Z"/>
                <w:rFonts w:ascii="Arial" w:hAnsi="Arial"/>
                <w:sz w:val="18"/>
              </w:rPr>
            </w:pPr>
          </w:p>
        </w:tc>
        <w:tc>
          <w:tcPr>
            <w:tcW w:w="720" w:type="dxa"/>
            <w:shd w:val="clear" w:color="auto" w:fill="auto"/>
            <w:vAlign w:val="center"/>
          </w:tcPr>
          <w:p w14:paraId="0860BBF8" w14:textId="77777777" w:rsidR="00A1581C" w:rsidRPr="00A1581C" w:rsidDel="003C1E1B" w:rsidRDefault="00A1581C" w:rsidP="00A1581C">
            <w:pPr>
              <w:keepNext/>
              <w:keepLines/>
              <w:spacing w:after="0"/>
              <w:jc w:val="center"/>
              <w:rPr>
                <w:del w:id="4005" w:author="Laurent Noel" w:date="2023-05-15T00:00:00Z"/>
                <w:rFonts w:ascii="Arial" w:hAnsi="Arial"/>
                <w:sz w:val="18"/>
              </w:rPr>
            </w:pPr>
          </w:p>
        </w:tc>
      </w:tr>
      <w:tr w:rsidR="00A1581C" w:rsidRPr="00A1581C" w:rsidDel="003C1E1B" w14:paraId="09EDBB0C" w14:textId="77777777" w:rsidTr="00800197">
        <w:trPr>
          <w:trHeight w:val="187"/>
          <w:jc w:val="center"/>
          <w:del w:id="4006" w:author="Laurent Noel" w:date="2023-05-15T00:00:00Z"/>
        </w:trPr>
        <w:tc>
          <w:tcPr>
            <w:tcW w:w="646" w:type="dxa"/>
            <w:shd w:val="clear" w:color="auto" w:fill="auto"/>
          </w:tcPr>
          <w:p w14:paraId="650A3A7A" w14:textId="77777777" w:rsidR="00A1581C" w:rsidRPr="00A1581C" w:rsidDel="003C1E1B" w:rsidRDefault="00A1581C" w:rsidP="00A1581C">
            <w:pPr>
              <w:keepNext/>
              <w:keepLines/>
              <w:spacing w:after="0"/>
              <w:jc w:val="center"/>
              <w:rPr>
                <w:del w:id="4007" w:author="Laurent Noel" w:date="2023-05-15T00:00:00Z"/>
                <w:rFonts w:ascii="Arial" w:hAnsi="Arial"/>
                <w:sz w:val="18"/>
                <w:lang w:eastAsia="zh-CN"/>
              </w:rPr>
            </w:pPr>
            <w:del w:id="4008" w:author="Laurent Noel" w:date="2023-05-15T00:00:00Z">
              <w:r w:rsidRPr="00A1581C" w:rsidDel="003C1E1B">
                <w:rPr>
                  <w:rFonts w:ascii="Arial" w:hAnsi="Arial"/>
                  <w:sz w:val="18"/>
                  <w:lang w:eastAsia="zh-CN"/>
                </w:rPr>
                <w:delText>n77</w:delText>
              </w:r>
            </w:del>
          </w:p>
        </w:tc>
        <w:tc>
          <w:tcPr>
            <w:tcW w:w="646" w:type="dxa"/>
            <w:shd w:val="clear" w:color="auto" w:fill="auto"/>
          </w:tcPr>
          <w:p w14:paraId="54725175" w14:textId="77777777" w:rsidR="00A1581C" w:rsidRPr="00A1581C" w:rsidDel="003C1E1B" w:rsidRDefault="00A1581C" w:rsidP="00A1581C">
            <w:pPr>
              <w:keepNext/>
              <w:keepLines/>
              <w:spacing w:after="0"/>
              <w:jc w:val="center"/>
              <w:rPr>
                <w:del w:id="4009" w:author="Laurent Noel" w:date="2023-05-15T00:00:00Z"/>
                <w:rFonts w:ascii="Arial" w:hAnsi="Arial"/>
                <w:sz w:val="18"/>
                <w:lang w:eastAsia="zh-CN"/>
              </w:rPr>
            </w:pPr>
            <w:del w:id="4010" w:author="Laurent Noel" w:date="2023-05-15T00:00:00Z">
              <w:r w:rsidRPr="00A1581C" w:rsidDel="003C1E1B">
                <w:rPr>
                  <w:rFonts w:ascii="Arial" w:hAnsi="Arial"/>
                  <w:sz w:val="18"/>
                  <w:lang w:eastAsia="zh-CN"/>
                </w:rPr>
                <w:delText>2</w:delText>
              </w:r>
            </w:del>
          </w:p>
        </w:tc>
        <w:tc>
          <w:tcPr>
            <w:tcW w:w="720" w:type="dxa"/>
          </w:tcPr>
          <w:p w14:paraId="40ABDF01" w14:textId="77777777" w:rsidR="00A1581C" w:rsidRPr="00A1581C" w:rsidDel="003C1E1B" w:rsidRDefault="00A1581C" w:rsidP="00A1581C">
            <w:pPr>
              <w:keepNext/>
              <w:keepLines/>
              <w:spacing w:after="0"/>
              <w:jc w:val="center"/>
              <w:rPr>
                <w:del w:id="4011" w:author="Laurent Noel" w:date="2023-05-15T00:00:00Z"/>
                <w:rFonts w:ascii="Arial" w:hAnsi="Arial"/>
                <w:sz w:val="18"/>
              </w:rPr>
            </w:pPr>
            <w:del w:id="4012" w:author="Laurent Noel" w:date="2023-05-15T00:00:00Z">
              <w:r w:rsidRPr="00A1581C" w:rsidDel="003C1E1B">
                <w:rPr>
                  <w:rFonts w:ascii="Arial" w:hAnsi="Arial"/>
                  <w:sz w:val="18"/>
                </w:rPr>
                <w:delText>30</w:delText>
              </w:r>
            </w:del>
          </w:p>
        </w:tc>
        <w:tc>
          <w:tcPr>
            <w:tcW w:w="720" w:type="dxa"/>
            <w:shd w:val="clear" w:color="auto" w:fill="auto"/>
          </w:tcPr>
          <w:p w14:paraId="1C96F99D" w14:textId="77777777" w:rsidR="00A1581C" w:rsidRPr="00A1581C" w:rsidDel="003C1E1B" w:rsidRDefault="00A1581C" w:rsidP="00A1581C">
            <w:pPr>
              <w:keepNext/>
              <w:keepLines/>
              <w:spacing w:after="0"/>
              <w:jc w:val="center"/>
              <w:rPr>
                <w:del w:id="4013" w:author="Laurent Noel" w:date="2023-05-15T00:00:00Z"/>
                <w:rFonts w:ascii="Arial" w:hAnsi="Arial"/>
                <w:sz w:val="18"/>
              </w:rPr>
            </w:pPr>
            <w:del w:id="4014" w:author="Laurent Noel" w:date="2023-05-15T00:00:00Z">
              <w:r w:rsidRPr="00A1581C" w:rsidDel="003C1E1B">
                <w:rPr>
                  <w:rFonts w:ascii="Arial" w:hAnsi="Arial"/>
                  <w:sz w:val="18"/>
                </w:rPr>
                <w:delText>270</w:delText>
              </w:r>
            </w:del>
          </w:p>
        </w:tc>
        <w:tc>
          <w:tcPr>
            <w:tcW w:w="720" w:type="dxa"/>
            <w:shd w:val="clear" w:color="auto" w:fill="auto"/>
          </w:tcPr>
          <w:p w14:paraId="66F2C41D" w14:textId="77777777" w:rsidR="00A1581C" w:rsidRPr="00A1581C" w:rsidDel="003C1E1B" w:rsidRDefault="00A1581C" w:rsidP="00A1581C">
            <w:pPr>
              <w:keepNext/>
              <w:keepLines/>
              <w:spacing w:after="0"/>
              <w:jc w:val="center"/>
              <w:rPr>
                <w:del w:id="4015" w:author="Laurent Noel" w:date="2023-05-15T00:00:00Z"/>
                <w:rFonts w:ascii="Arial" w:hAnsi="Arial"/>
                <w:sz w:val="18"/>
              </w:rPr>
            </w:pPr>
            <w:del w:id="4016" w:author="Laurent Noel" w:date="2023-05-15T00:00:00Z">
              <w:r w:rsidRPr="00A1581C" w:rsidDel="003C1E1B">
                <w:rPr>
                  <w:rFonts w:ascii="Arial" w:hAnsi="Arial"/>
                  <w:sz w:val="18"/>
                </w:rPr>
                <w:delText>270</w:delText>
              </w:r>
            </w:del>
          </w:p>
        </w:tc>
        <w:tc>
          <w:tcPr>
            <w:tcW w:w="720" w:type="dxa"/>
            <w:shd w:val="clear" w:color="auto" w:fill="auto"/>
            <w:vAlign w:val="center"/>
          </w:tcPr>
          <w:p w14:paraId="0A5A82B3" w14:textId="77777777" w:rsidR="00A1581C" w:rsidRPr="00A1581C" w:rsidDel="003C1E1B" w:rsidRDefault="00A1581C" w:rsidP="00A1581C">
            <w:pPr>
              <w:keepNext/>
              <w:keepLines/>
              <w:spacing w:after="0"/>
              <w:jc w:val="center"/>
              <w:rPr>
                <w:del w:id="4017" w:author="Laurent Noel" w:date="2023-05-15T00:00:00Z"/>
                <w:rFonts w:ascii="Arial" w:hAnsi="Arial" w:cs="Arial"/>
                <w:sz w:val="18"/>
                <w:szCs w:val="18"/>
              </w:rPr>
            </w:pPr>
            <w:del w:id="4018"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4D54D1A9" w14:textId="77777777" w:rsidR="00A1581C" w:rsidRPr="00A1581C" w:rsidDel="003C1E1B" w:rsidRDefault="00A1581C" w:rsidP="00A1581C">
            <w:pPr>
              <w:keepNext/>
              <w:keepLines/>
              <w:spacing w:after="0"/>
              <w:jc w:val="center"/>
              <w:rPr>
                <w:del w:id="4019" w:author="Laurent Noel" w:date="2023-05-15T00:00:00Z"/>
                <w:rFonts w:ascii="Arial" w:hAnsi="Arial" w:cs="Arial"/>
                <w:sz w:val="18"/>
                <w:szCs w:val="18"/>
              </w:rPr>
            </w:pPr>
            <w:del w:id="402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49FC28EB" w14:textId="77777777" w:rsidR="00A1581C" w:rsidRPr="00A1581C" w:rsidDel="003C1E1B" w:rsidRDefault="00A1581C" w:rsidP="00A1581C">
            <w:pPr>
              <w:keepNext/>
              <w:keepLines/>
              <w:spacing w:after="0"/>
              <w:jc w:val="center"/>
              <w:rPr>
                <w:del w:id="4021" w:author="Laurent Noel" w:date="2023-05-15T00:00:00Z"/>
                <w:rFonts w:ascii="Arial" w:hAnsi="Arial"/>
                <w:sz w:val="18"/>
              </w:rPr>
            </w:pPr>
          </w:p>
        </w:tc>
        <w:tc>
          <w:tcPr>
            <w:tcW w:w="720" w:type="dxa"/>
            <w:vAlign w:val="center"/>
          </w:tcPr>
          <w:p w14:paraId="69BAA81E" w14:textId="77777777" w:rsidR="00A1581C" w:rsidRPr="00A1581C" w:rsidDel="003C1E1B" w:rsidRDefault="00A1581C" w:rsidP="00A1581C">
            <w:pPr>
              <w:keepNext/>
              <w:keepLines/>
              <w:spacing w:after="0"/>
              <w:jc w:val="center"/>
              <w:rPr>
                <w:del w:id="4022" w:author="Laurent Noel" w:date="2023-05-15T00:00:00Z"/>
                <w:rFonts w:ascii="Arial" w:hAnsi="Arial"/>
                <w:sz w:val="18"/>
              </w:rPr>
            </w:pPr>
          </w:p>
        </w:tc>
        <w:tc>
          <w:tcPr>
            <w:tcW w:w="720" w:type="dxa"/>
            <w:shd w:val="clear" w:color="auto" w:fill="auto"/>
            <w:vAlign w:val="center"/>
          </w:tcPr>
          <w:p w14:paraId="38D0848E" w14:textId="77777777" w:rsidR="00A1581C" w:rsidRPr="00A1581C" w:rsidDel="003C1E1B" w:rsidRDefault="00A1581C" w:rsidP="00A1581C">
            <w:pPr>
              <w:keepNext/>
              <w:keepLines/>
              <w:spacing w:after="0"/>
              <w:jc w:val="center"/>
              <w:rPr>
                <w:del w:id="4023" w:author="Laurent Noel" w:date="2023-05-15T00:00:00Z"/>
                <w:rFonts w:ascii="Arial" w:hAnsi="Arial"/>
                <w:sz w:val="18"/>
              </w:rPr>
            </w:pPr>
          </w:p>
        </w:tc>
        <w:tc>
          <w:tcPr>
            <w:tcW w:w="720" w:type="dxa"/>
            <w:shd w:val="clear" w:color="auto" w:fill="auto"/>
            <w:vAlign w:val="center"/>
          </w:tcPr>
          <w:p w14:paraId="327A0684" w14:textId="77777777" w:rsidR="00A1581C" w:rsidRPr="00A1581C" w:rsidDel="003C1E1B" w:rsidRDefault="00A1581C" w:rsidP="00A1581C">
            <w:pPr>
              <w:keepNext/>
              <w:keepLines/>
              <w:spacing w:after="0"/>
              <w:jc w:val="center"/>
              <w:rPr>
                <w:del w:id="4024" w:author="Laurent Noel" w:date="2023-05-15T00:00:00Z"/>
                <w:rFonts w:ascii="Arial" w:hAnsi="Arial"/>
                <w:sz w:val="18"/>
              </w:rPr>
            </w:pPr>
          </w:p>
        </w:tc>
        <w:tc>
          <w:tcPr>
            <w:tcW w:w="720" w:type="dxa"/>
            <w:shd w:val="clear" w:color="auto" w:fill="auto"/>
            <w:vAlign w:val="center"/>
          </w:tcPr>
          <w:p w14:paraId="0E58C202" w14:textId="77777777" w:rsidR="00A1581C" w:rsidRPr="00A1581C" w:rsidDel="003C1E1B" w:rsidRDefault="00A1581C" w:rsidP="00A1581C">
            <w:pPr>
              <w:keepNext/>
              <w:keepLines/>
              <w:spacing w:after="0"/>
              <w:jc w:val="center"/>
              <w:rPr>
                <w:del w:id="4025" w:author="Laurent Noel" w:date="2023-05-15T00:00:00Z"/>
                <w:rFonts w:ascii="Arial" w:hAnsi="Arial"/>
                <w:sz w:val="18"/>
              </w:rPr>
            </w:pPr>
          </w:p>
        </w:tc>
        <w:tc>
          <w:tcPr>
            <w:tcW w:w="720" w:type="dxa"/>
          </w:tcPr>
          <w:p w14:paraId="7E178836" w14:textId="77777777" w:rsidR="00A1581C" w:rsidRPr="00A1581C" w:rsidDel="003C1E1B" w:rsidRDefault="00A1581C" w:rsidP="00A1581C">
            <w:pPr>
              <w:keepNext/>
              <w:keepLines/>
              <w:spacing w:after="0"/>
              <w:jc w:val="center"/>
              <w:rPr>
                <w:del w:id="4026" w:author="Laurent Noel" w:date="2023-05-15T00:00:00Z"/>
                <w:rFonts w:ascii="Arial" w:hAnsi="Arial"/>
                <w:sz w:val="18"/>
              </w:rPr>
            </w:pPr>
          </w:p>
        </w:tc>
        <w:tc>
          <w:tcPr>
            <w:tcW w:w="720" w:type="dxa"/>
            <w:shd w:val="clear" w:color="auto" w:fill="auto"/>
            <w:vAlign w:val="center"/>
          </w:tcPr>
          <w:p w14:paraId="67D17660" w14:textId="77777777" w:rsidR="00A1581C" w:rsidRPr="00A1581C" w:rsidDel="003C1E1B" w:rsidRDefault="00A1581C" w:rsidP="00A1581C">
            <w:pPr>
              <w:keepNext/>
              <w:keepLines/>
              <w:spacing w:after="0"/>
              <w:jc w:val="center"/>
              <w:rPr>
                <w:del w:id="4027" w:author="Laurent Noel" w:date="2023-05-15T00:00:00Z"/>
                <w:rFonts w:ascii="Arial" w:hAnsi="Arial"/>
                <w:sz w:val="18"/>
              </w:rPr>
            </w:pPr>
          </w:p>
        </w:tc>
        <w:tc>
          <w:tcPr>
            <w:tcW w:w="720" w:type="dxa"/>
            <w:vAlign w:val="center"/>
          </w:tcPr>
          <w:p w14:paraId="69B73D54" w14:textId="77777777" w:rsidR="00A1581C" w:rsidRPr="00A1581C" w:rsidDel="003C1E1B" w:rsidRDefault="00A1581C" w:rsidP="00A1581C">
            <w:pPr>
              <w:keepNext/>
              <w:keepLines/>
              <w:spacing w:after="0"/>
              <w:jc w:val="center"/>
              <w:rPr>
                <w:del w:id="4028" w:author="Laurent Noel" w:date="2023-05-15T00:00:00Z"/>
                <w:rFonts w:ascii="Arial" w:hAnsi="Arial"/>
                <w:sz w:val="18"/>
              </w:rPr>
            </w:pPr>
          </w:p>
        </w:tc>
        <w:tc>
          <w:tcPr>
            <w:tcW w:w="720" w:type="dxa"/>
            <w:shd w:val="clear" w:color="auto" w:fill="auto"/>
            <w:vAlign w:val="center"/>
          </w:tcPr>
          <w:p w14:paraId="35B8B468" w14:textId="77777777" w:rsidR="00A1581C" w:rsidRPr="00A1581C" w:rsidDel="003C1E1B" w:rsidRDefault="00A1581C" w:rsidP="00A1581C">
            <w:pPr>
              <w:keepNext/>
              <w:keepLines/>
              <w:spacing w:after="0"/>
              <w:jc w:val="center"/>
              <w:rPr>
                <w:del w:id="4029" w:author="Laurent Noel" w:date="2023-05-15T00:00:00Z"/>
                <w:rFonts w:ascii="Arial" w:hAnsi="Arial"/>
                <w:sz w:val="18"/>
              </w:rPr>
            </w:pPr>
          </w:p>
        </w:tc>
      </w:tr>
      <w:tr w:rsidR="00A1581C" w:rsidRPr="00A1581C" w:rsidDel="003C1E1B" w14:paraId="0728F019" w14:textId="77777777" w:rsidTr="00800197">
        <w:trPr>
          <w:trHeight w:val="187"/>
          <w:jc w:val="center"/>
          <w:del w:id="4030" w:author="Laurent Noel" w:date="2023-05-15T00:00:00Z"/>
        </w:trPr>
        <w:tc>
          <w:tcPr>
            <w:tcW w:w="646" w:type="dxa"/>
            <w:shd w:val="clear" w:color="auto" w:fill="auto"/>
            <w:vAlign w:val="center"/>
          </w:tcPr>
          <w:p w14:paraId="002D76DB" w14:textId="77777777" w:rsidR="00A1581C" w:rsidRPr="00A1581C" w:rsidDel="003C1E1B" w:rsidRDefault="00A1581C" w:rsidP="00A1581C">
            <w:pPr>
              <w:keepNext/>
              <w:keepLines/>
              <w:spacing w:after="0"/>
              <w:jc w:val="center"/>
              <w:rPr>
                <w:del w:id="4031" w:author="Laurent Noel" w:date="2023-05-15T00:00:00Z"/>
                <w:rFonts w:ascii="Arial" w:hAnsi="Arial"/>
                <w:sz w:val="18"/>
              </w:rPr>
            </w:pPr>
            <w:del w:id="4032" w:author="Laurent Noel" w:date="2023-05-15T00:00:00Z">
              <w:r w:rsidRPr="00A1581C" w:rsidDel="003C1E1B">
                <w:rPr>
                  <w:rFonts w:ascii="Arial" w:hAnsi="Arial"/>
                  <w:sz w:val="18"/>
                </w:rPr>
                <w:delText>n77</w:delText>
              </w:r>
            </w:del>
          </w:p>
        </w:tc>
        <w:tc>
          <w:tcPr>
            <w:tcW w:w="646" w:type="dxa"/>
            <w:shd w:val="clear" w:color="auto" w:fill="auto"/>
            <w:vAlign w:val="center"/>
          </w:tcPr>
          <w:p w14:paraId="6B356B93" w14:textId="77777777" w:rsidR="00A1581C" w:rsidRPr="00A1581C" w:rsidDel="003C1E1B" w:rsidRDefault="00A1581C" w:rsidP="00A1581C">
            <w:pPr>
              <w:keepNext/>
              <w:keepLines/>
              <w:spacing w:after="0"/>
              <w:jc w:val="center"/>
              <w:rPr>
                <w:del w:id="4033" w:author="Laurent Noel" w:date="2023-05-15T00:00:00Z"/>
                <w:rFonts w:ascii="Arial" w:hAnsi="Arial" w:cs="Arial"/>
                <w:sz w:val="18"/>
              </w:rPr>
            </w:pPr>
            <w:del w:id="4034" w:author="Laurent Noel" w:date="2023-05-15T00:00:00Z">
              <w:r w:rsidRPr="00A1581C" w:rsidDel="003C1E1B">
                <w:rPr>
                  <w:rFonts w:ascii="Arial" w:hAnsi="Arial"/>
                  <w:sz w:val="18"/>
                </w:rPr>
                <w:delText>7</w:delText>
              </w:r>
            </w:del>
          </w:p>
        </w:tc>
        <w:tc>
          <w:tcPr>
            <w:tcW w:w="720" w:type="dxa"/>
            <w:vAlign w:val="center"/>
          </w:tcPr>
          <w:p w14:paraId="7B6CD332" w14:textId="77777777" w:rsidR="00A1581C" w:rsidRPr="00A1581C" w:rsidDel="003C1E1B" w:rsidRDefault="00A1581C" w:rsidP="00A1581C">
            <w:pPr>
              <w:keepNext/>
              <w:keepLines/>
              <w:spacing w:after="0"/>
              <w:jc w:val="center"/>
              <w:rPr>
                <w:del w:id="4035" w:author="Laurent Noel" w:date="2023-05-15T00:00:00Z"/>
                <w:rFonts w:ascii="Arial" w:eastAsia="Yu Mincho" w:hAnsi="Arial"/>
                <w:sz w:val="18"/>
                <w:lang w:eastAsia="ja-JP"/>
              </w:rPr>
            </w:pPr>
            <w:del w:id="4036" w:author="Laurent Noel" w:date="2023-05-15T00:00:00Z">
              <w:r w:rsidRPr="00A1581C" w:rsidDel="003C1E1B">
                <w:rPr>
                  <w:rFonts w:ascii="Arial" w:hAnsi="Arial"/>
                  <w:sz w:val="18"/>
                </w:rPr>
                <w:delText>30</w:delText>
              </w:r>
            </w:del>
          </w:p>
        </w:tc>
        <w:tc>
          <w:tcPr>
            <w:tcW w:w="720" w:type="dxa"/>
            <w:shd w:val="clear" w:color="auto" w:fill="auto"/>
            <w:vAlign w:val="center"/>
          </w:tcPr>
          <w:p w14:paraId="18EF29DD" w14:textId="77777777" w:rsidR="00A1581C" w:rsidRPr="00A1581C" w:rsidDel="003C1E1B" w:rsidRDefault="00A1581C" w:rsidP="00A1581C">
            <w:pPr>
              <w:keepNext/>
              <w:keepLines/>
              <w:spacing w:after="0"/>
              <w:jc w:val="center"/>
              <w:rPr>
                <w:del w:id="4037" w:author="Laurent Noel" w:date="2023-05-15T00:00:00Z"/>
                <w:rFonts w:ascii="Arial" w:hAnsi="Arial"/>
                <w:sz w:val="18"/>
              </w:rPr>
            </w:pPr>
            <w:del w:id="4038" w:author="Laurent Noel" w:date="2023-05-15T00:00:00Z">
              <w:r w:rsidRPr="00A1581C" w:rsidDel="003C1E1B">
                <w:rPr>
                  <w:rFonts w:ascii="Arial" w:hAnsi="Arial"/>
                  <w:sz w:val="18"/>
                </w:rPr>
                <w:delText>270</w:delText>
              </w:r>
            </w:del>
          </w:p>
        </w:tc>
        <w:tc>
          <w:tcPr>
            <w:tcW w:w="720" w:type="dxa"/>
            <w:shd w:val="clear" w:color="auto" w:fill="auto"/>
            <w:vAlign w:val="center"/>
          </w:tcPr>
          <w:p w14:paraId="2A25D123" w14:textId="77777777" w:rsidR="00A1581C" w:rsidRPr="00A1581C" w:rsidDel="003C1E1B" w:rsidRDefault="00A1581C" w:rsidP="00A1581C">
            <w:pPr>
              <w:keepNext/>
              <w:keepLines/>
              <w:spacing w:after="0"/>
              <w:jc w:val="center"/>
              <w:rPr>
                <w:del w:id="4039" w:author="Laurent Noel" w:date="2023-05-15T00:00:00Z"/>
                <w:rFonts w:ascii="Arial" w:hAnsi="Arial" w:cs="Arial"/>
                <w:sz w:val="18"/>
                <w:szCs w:val="18"/>
                <w:lang w:eastAsia="zh-TW"/>
              </w:rPr>
            </w:pPr>
            <w:del w:id="4040" w:author="Laurent Noel" w:date="2023-05-15T00:00:00Z">
              <w:r w:rsidRPr="00A1581C" w:rsidDel="003C1E1B">
                <w:rPr>
                  <w:rFonts w:ascii="Arial" w:hAnsi="Arial"/>
                  <w:sz w:val="18"/>
                </w:rPr>
                <w:delText>270</w:delText>
              </w:r>
            </w:del>
          </w:p>
        </w:tc>
        <w:tc>
          <w:tcPr>
            <w:tcW w:w="720" w:type="dxa"/>
            <w:shd w:val="clear" w:color="auto" w:fill="auto"/>
            <w:vAlign w:val="center"/>
          </w:tcPr>
          <w:p w14:paraId="07D4FAFE" w14:textId="77777777" w:rsidR="00A1581C" w:rsidRPr="00A1581C" w:rsidDel="003C1E1B" w:rsidRDefault="00A1581C" w:rsidP="00A1581C">
            <w:pPr>
              <w:keepNext/>
              <w:keepLines/>
              <w:spacing w:after="0"/>
              <w:jc w:val="center"/>
              <w:rPr>
                <w:del w:id="4041" w:author="Laurent Noel" w:date="2023-05-15T00:00:00Z"/>
                <w:rFonts w:ascii="Arial" w:hAnsi="Arial"/>
                <w:sz w:val="18"/>
              </w:rPr>
            </w:pPr>
            <w:del w:id="404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0AD9C7F" w14:textId="77777777" w:rsidR="00A1581C" w:rsidRPr="00A1581C" w:rsidDel="003C1E1B" w:rsidRDefault="00A1581C" w:rsidP="00A1581C">
            <w:pPr>
              <w:keepNext/>
              <w:keepLines/>
              <w:spacing w:after="0"/>
              <w:jc w:val="center"/>
              <w:rPr>
                <w:del w:id="4043" w:author="Laurent Noel" w:date="2023-05-15T00:00:00Z"/>
                <w:rFonts w:ascii="Arial" w:hAnsi="Arial" w:cs="Arial"/>
                <w:sz w:val="18"/>
                <w:szCs w:val="18"/>
                <w:lang w:eastAsia="zh-TW"/>
              </w:rPr>
            </w:pPr>
            <w:del w:id="404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F596CC8" w14:textId="77777777" w:rsidR="00A1581C" w:rsidRPr="00A1581C" w:rsidDel="003C1E1B" w:rsidRDefault="00A1581C" w:rsidP="00A1581C">
            <w:pPr>
              <w:keepNext/>
              <w:keepLines/>
              <w:spacing w:after="0"/>
              <w:jc w:val="center"/>
              <w:rPr>
                <w:del w:id="4045" w:author="Laurent Noel" w:date="2023-05-15T00:00:00Z"/>
                <w:rFonts w:ascii="Arial" w:hAnsi="Arial"/>
                <w:sz w:val="18"/>
              </w:rPr>
            </w:pPr>
          </w:p>
        </w:tc>
        <w:tc>
          <w:tcPr>
            <w:tcW w:w="720" w:type="dxa"/>
            <w:vAlign w:val="center"/>
          </w:tcPr>
          <w:p w14:paraId="54AF1AC8" w14:textId="77777777" w:rsidR="00A1581C" w:rsidRPr="00A1581C" w:rsidDel="003C1E1B" w:rsidRDefault="00A1581C" w:rsidP="00A1581C">
            <w:pPr>
              <w:keepNext/>
              <w:keepLines/>
              <w:spacing w:after="0"/>
              <w:jc w:val="center"/>
              <w:rPr>
                <w:del w:id="4046" w:author="Laurent Noel" w:date="2023-05-15T00:00:00Z"/>
                <w:rFonts w:ascii="Arial" w:hAnsi="Arial"/>
                <w:sz w:val="18"/>
              </w:rPr>
            </w:pPr>
          </w:p>
        </w:tc>
        <w:tc>
          <w:tcPr>
            <w:tcW w:w="720" w:type="dxa"/>
            <w:shd w:val="clear" w:color="auto" w:fill="auto"/>
            <w:vAlign w:val="center"/>
          </w:tcPr>
          <w:p w14:paraId="5CA35AAC" w14:textId="77777777" w:rsidR="00A1581C" w:rsidRPr="00A1581C" w:rsidDel="003C1E1B" w:rsidRDefault="00A1581C" w:rsidP="00A1581C">
            <w:pPr>
              <w:keepNext/>
              <w:keepLines/>
              <w:spacing w:after="0"/>
              <w:jc w:val="center"/>
              <w:rPr>
                <w:del w:id="4047" w:author="Laurent Noel" w:date="2023-05-15T00:00:00Z"/>
                <w:rFonts w:ascii="Arial" w:hAnsi="Arial"/>
                <w:sz w:val="18"/>
              </w:rPr>
            </w:pPr>
          </w:p>
        </w:tc>
        <w:tc>
          <w:tcPr>
            <w:tcW w:w="720" w:type="dxa"/>
            <w:shd w:val="clear" w:color="auto" w:fill="auto"/>
            <w:vAlign w:val="center"/>
          </w:tcPr>
          <w:p w14:paraId="01DA6788" w14:textId="77777777" w:rsidR="00A1581C" w:rsidRPr="00A1581C" w:rsidDel="003C1E1B" w:rsidRDefault="00A1581C" w:rsidP="00A1581C">
            <w:pPr>
              <w:keepNext/>
              <w:keepLines/>
              <w:spacing w:after="0"/>
              <w:jc w:val="center"/>
              <w:rPr>
                <w:del w:id="4048" w:author="Laurent Noel" w:date="2023-05-15T00:00:00Z"/>
                <w:rFonts w:ascii="Arial" w:hAnsi="Arial"/>
                <w:sz w:val="18"/>
              </w:rPr>
            </w:pPr>
          </w:p>
        </w:tc>
        <w:tc>
          <w:tcPr>
            <w:tcW w:w="720" w:type="dxa"/>
            <w:shd w:val="clear" w:color="auto" w:fill="auto"/>
            <w:vAlign w:val="center"/>
          </w:tcPr>
          <w:p w14:paraId="32C2873A" w14:textId="77777777" w:rsidR="00A1581C" w:rsidRPr="00A1581C" w:rsidDel="003C1E1B" w:rsidRDefault="00A1581C" w:rsidP="00A1581C">
            <w:pPr>
              <w:keepNext/>
              <w:keepLines/>
              <w:spacing w:after="0"/>
              <w:jc w:val="center"/>
              <w:rPr>
                <w:del w:id="4049" w:author="Laurent Noel" w:date="2023-05-15T00:00:00Z"/>
                <w:rFonts w:ascii="Arial" w:hAnsi="Arial"/>
                <w:sz w:val="18"/>
              </w:rPr>
            </w:pPr>
          </w:p>
        </w:tc>
        <w:tc>
          <w:tcPr>
            <w:tcW w:w="720" w:type="dxa"/>
          </w:tcPr>
          <w:p w14:paraId="6BCA8619" w14:textId="77777777" w:rsidR="00A1581C" w:rsidRPr="00A1581C" w:rsidDel="003C1E1B" w:rsidRDefault="00A1581C" w:rsidP="00A1581C">
            <w:pPr>
              <w:keepNext/>
              <w:keepLines/>
              <w:spacing w:after="0"/>
              <w:jc w:val="center"/>
              <w:rPr>
                <w:del w:id="4050" w:author="Laurent Noel" w:date="2023-05-15T00:00:00Z"/>
                <w:rFonts w:ascii="Arial" w:hAnsi="Arial"/>
                <w:sz w:val="18"/>
              </w:rPr>
            </w:pPr>
          </w:p>
        </w:tc>
        <w:tc>
          <w:tcPr>
            <w:tcW w:w="720" w:type="dxa"/>
            <w:shd w:val="clear" w:color="auto" w:fill="auto"/>
            <w:vAlign w:val="center"/>
          </w:tcPr>
          <w:p w14:paraId="53876F9B" w14:textId="77777777" w:rsidR="00A1581C" w:rsidRPr="00A1581C" w:rsidDel="003C1E1B" w:rsidRDefault="00A1581C" w:rsidP="00A1581C">
            <w:pPr>
              <w:keepNext/>
              <w:keepLines/>
              <w:spacing w:after="0"/>
              <w:jc w:val="center"/>
              <w:rPr>
                <w:del w:id="4051" w:author="Laurent Noel" w:date="2023-05-15T00:00:00Z"/>
                <w:rFonts w:ascii="Arial" w:hAnsi="Arial"/>
                <w:sz w:val="18"/>
              </w:rPr>
            </w:pPr>
          </w:p>
        </w:tc>
        <w:tc>
          <w:tcPr>
            <w:tcW w:w="720" w:type="dxa"/>
            <w:vAlign w:val="center"/>
          </w:tcPr>
          <w:p w14:paraId="0DD17756" w14:textId="77777777" w:rsidR="00A1581C" w:rsidRPr="00A1581C" w:rsidDel="003C1E1B" w:rsidRDefault="00A1581C" w:rsidP="00A1581C">
            <w:pPr>
              <w:keepNext/>
              <w:keepLines/>
              <w:spacing w:after="0"/>
              <w:jc w:val="center"/>
              <w:rPr>
                <w:del w:id="4052" w:author="Laurent Noel" w:date="2023-05-15T00:00:00Z"/>
                <w:rFonts w:ascii="Arial" w:hAnsi="Arial"/>
                <w:sz w:val="18"/>
              </w:rPr>
            </w:pPr>
          </w:p>
        </w:tc>
        <w:tc>
          <w:tcPr>
            <w:tcW w:w="720" w:type="dxa"/>
            <w:shd w:val="clear" w:color="auto" w:fill="auto"/>
            <w:vAlign w:val="center"/>
          </w:tcPr>
          <w:p w14:paraId="37DBD28B" w14:textId="77777777" w:rsidR="00A1581C" w:rsidRPr="00A1581C" w:rsidDel="003C1E1B" w:rsidRDefault="00A1581C" w:rsidP="00A1581C">
            <w:pPr>
              <w:keepNext/>
              <w:keepLines/>
              <w:spacing w:after="0"/>
              <w:jc w:val="center"/>
              <w:rPr>
                <w:del w:id="4053" w:author="Laurent Noel" w:date="2023-05-15T00:00:00Z"/>
                <w:rFonts w:ascii="Arial" w:hAnsi="Arial"/>
                <w:sz w:val="18"/>
              </w:rPr>
            </w:pPr>
          </w:p>
        </w:tc>
      </w:tr>
      <w:tr w:rsidR="00A1581C" w:rsidRPr="00A1581C" w:rsidDel="003C1E1B" w14:paraId="1285D542" w14:textId="77777777" w:rsidTr="00800197">
        <w:trPr>
          <w:trHeight w:val="187"/>
          <w:jc w:val="center"/>
          <w:del w:id="4054" w:author="Laurent Noel" w:date="2023-05-15T00:00:00Z"/>
        </w:trPr>
        <w:tc>
          <w:tcPr>
            <w:tcW w:w="646" w:type="dxa"/>
            <w:shd w:val="clear" w:color="auto" w:fill="auto"/>
            <w:vAlign w:val="center"/>
          </w:tcPr>
          <w:p w14:paraId="488F9B24" w14:textId="77777777" w:rsidR="00A1581C" w:rsidRPr="00A1581C" w:rsidDel="003C1E1B" w:rsidRDefault="00A1581C" w:rsidP="00A1581C">
            <w:pPr>
              <w:keepNext/>
              <w:keepLines/>
              <w:spacing w:after="0"/>
              <w:jc w:val="center"/>
              <w:rPr>
                <w:del w:id="4055" w:author="Laurent Noel" w:date="2023-05-15T00:00:00Z"/>
                <w:rFonts w:ascii="Arial" w:hAnsi="Arial"/>
                <w:sz w:val="18"/>
              </w:rPr>
            </w:pPr>
            <w:del w:id="4056" w:author="Laurent Noel" w:date="2023-05-15T00:00:00Z">
              <w:r w:rsidRPr="00A1581C" w:rsidDel="003C1E1B">
                <w:rPr>
                  <w:rFonts w:ascii="Arial" w:hAnsi="Arial"/>
                  <w:sz w:val="18"/>
                </w:rPr>
                <w:delText>n77</w:delText>
              </w:r>
            </w:del>
          </w:p>
        </w:tc>
        <w:tc>
          <w:tcPr>
            <w:tcW w:w="646" w:type="dxa"/>
            <w:shd w:val="clear" w:color="auto" w:fill="auto"/>
            <w:vAlign w:val="center"/>
          </w:tcPr>
          <w:p w14:paraId="483F866D" w14:textId="77777777" w:rsidR="00A1581C" w:rsidRPr="00A1581C" w:rsidDel="003C1E1B" w:rsidRDefault="00A1581C" w:rsidP="00A1581C">
            <w:pPr>
              <w:keepNext/>
              <w:keepLines/>
              <w:spacing w:after="0"/>
              <w:jc w:val="center"/>
              <w:rPr>
                <w:del w:id="4057" w:author="Laurent Noel" w:date="2023-05-15T00:00:00Z"/>
                <w:rFonts w:ascii="Arial" w:hAnsi="Arial"/>
                <w:sz w:val="18"/>
              </w:rPr>
            </w:pPr>
            <w:del w:id="4058" w:author="Laurent Noel" w:date="2023-05-15T00:00:00Z">
              <w:r w:rsidRPr="00A1581C" w:rsidDel="003C1E1B">
                <w:rPr>
                  <w:rFonts w:ascii="Arial" w:hAnsi="Arial"/>
                  <w:sz w:val="18"/>
                </w:rPr>
                <w:delText>30</w:delText>
              </w:r>
            </w:del>
          </w:p>
        </w:tc>
        <w:tc>
          <w:tcPr>
            <w:tcW w:w="720" w:type="dxa"/>
            <w:vAlign w:val="center"/>
          </w:tcPr>
          <w:p w14:paraId="4814CEFA" w14:textId="77777777" w:rsidR="00A1581C" w:rsidRPr="00A1581C" w:rsidDel="003C1E1B" w:rsidRDefault="00A1581C" w:rsidP="00A1581C">
            <w:pPr>
              <w:keepNext/>
              <w:keepLines/>
              <w:spacing w:after="0"/>
              <w:jc w:val="center"/>
              <w:rPr>
                <w:del w:id="4059" w:author="Laurent Noel" w:date="2023-05-15T00:00:00Z"/>
                <w:rFonts w:ascii="Arial" w:hAnsi="Arial"/>
                <w:sz w:val="18"/>
              </w:rPr>
            </w:pPr>
            <w:del w:id="4060" w:author="Laurent Noel" w:date="2023-05-15T00:00:00Z">
              <w:r w:rsidRPr="00A1581C" w:rsidDel="003C1E1B">
                <w:rPr>
                  <w:rFonts w:ascii="Arial" w:hAnsi="Arial"/>
                  <w:sz w:val="18"/>
                </w:rPr>
                <w:delText>30</w:delText>
              </w:r>
            </w:del>
          </w:p>
        </w:tc>
        <w:tc>
          <w:tcPr>
            <w:tcW w:w="720" w:type="dxa"/>
            <w:shd w:val="clear" w:color="auto" w:fill="auto"/>
            <w:vAlign w:val="center"/>
          </w:tcPr>
          <w:p w14:paraId="61551C51" w14:textId="77777777" w:rsidR="00A1581C" w:rsidRPr="00A1581C" w:rsidDel="003C1E1B" w:rsidRDefault="00A1581C" w:rsidP="00A1581C">
            <w:pPr>
              <w:keepNext/>
              <w:keepLines/>
              <w:spacing w:after="0"/>
              <w:jc w:val="center"/>
              <w:rPr>
                <w:del w:id="4061" w:author="Laurent Noel" w:date="2023-05-15T00:00:00Z"/>
                <w:rFonts w:ascii="Arial" w:hAnsi="Arial"/>
                <w:sz w:val="18"/>
              </w:rPr>
            </w:pPr>
            <w:del w:id="4062" w:author="Laurent Noel" w:date="2023-05-15T00:00:00Z">
              <w:r w:rsidRPr="00A1581C" w:rsidDel="003C1E1B">
                <w:rPr>
                  <w:rFonts w:ascii="Arial" w:hAnsi="Arial"/>
                  <w:sz w:val="18"/>
                </w:rPr>
                <w:delText>270</w:delText>
              </w:r>
            </w:del>
          </w:p>
        </w:tc>
        <w:tc>
          <w:tcPr>
            <w:tcW w:w="720" w:type="dxa"/>
            <w:shd w:val="clear" w:color="auto" w:fill="auto"/>
            <w:vAlign w:val="center"/>
          </w:tcPr>
          <w:p w14:paraId="192C44EB" w14:textId="77777777" w:rsidR="00A1581C" w:rsidRPr="00A1581C" w:rsidDel="003C1E1B" w:rsidRDefault="00A1581C" w:rsidP="00A1581C">
            <w:pPr>
              <w:keepNext/>
              <w:keepLines/>
              <w:spacing w:after="0"/>
              <w:jc w:val="center"/>
              <w:rPr>
                <w:del w:id="4063" w:author="Laurent Noel" w:date="2023-05-15T00:00:00Z"/>
                <w:rFonts w:ascii="Arial" w:hAnsi="Arial"/>
                <w:sz w:val="18"/>
              </w:rPr>
            </w:pPr>
            <w:del w:id="4064" w:author="Laurent Noel" w:date="2023-05-15T00:00:00Z">
              <w:r w:rsidRPr="00A1581C" w:rsidDel="003C1E1B">
                <w:rPr>
                  <w:rFonts w:ascii="Arial" w:hAnsi="Arial"/>
                  <w:sz w:val="18"/>
                </w:rPr>
                <w:delText>270</w:delText>
              </w:r>
            </w:del>
          </w:p>
        </w:tc>
        <w:tc>
          <w:tcPr>
            <w:tcW w:w="720" w:type="dxa"/>
            <w:shd w:val="clear" w:color="auto" w:fill="auto"/>
            <w:vAlign w:val="center"/>
          </w:tcPr>
          <w:p w14:paraId="525C97A7" w14:textId="77777777" w:rsidR="00A1581C" w:rsidRPr="00A1581C" w:rsidDel="003C1E1B" w:rsidRDefault="00A1581C" w:rsidP="00A1581C">
            <w:pPr>
              <w:keepNext/>
              <w:keepLines/>
              <w:spacing w:after="0"/>
              <w:jc w:val="center"/>
              <w:rPr>
                <w:del w:id="4065" w:author="Laurent Noel" w:date="2023-05-15T00:00:00Z"/>
                <w:rFonts w:ascii="Arial" w:hAnsi="Arial" w:cs="Arial"/>
                <w:sz w:val="18"/>
                <w:szCs w:val="18"/>
              </w:rPr>
            </w:pPr>
          </w:p>
        </w:tc>
        <w:tc>
          <w:tcPr>
            <w:tcW w:w="720" w:type="dxa"/>
            <w:shd w:val="clear" w:color="auto" w:fill="auto"/>
            <w:vAlign w:val="center"/>
          </w:tcPr>
          <w:p w14:paraId="4532C8EB" w14:textId="77777777" w:rsidR="00A1581C" w:rsidRPr="00A1581C" w:rsidDel="003C1E1B" w:rsidRDefault="00A1581C" w:rsidP="00A1581C">
            <w:pPr>
              <w:keepNext/>
              <w:keepLines/>
              <w:spacing w:after="0"/>
              <w:jc w:val="center"/>
              <w:rPr>
                <w:del w:id="4066" w:author="Laurent Noel" w:date="2023-05-15T00:00:00Z"/>
                <w:rFonts w:ascii="Arial" w:hAnsi="Arial" w:cs="Arial"/>
                <w:sz w:val="18"/>
                <w:szCs w:val="18"/>
              </w:rPr>
            </w:pPr>
          </w:p>
        </w:tc>
        <w:tc>
          <w:tcPr>
            <w:tcW w:w="720" w:type="dxa"/>
            <w:shd w:val="clear" w:color="auto" w:fill="auto"/>
            <w:vAlign w:val="center"/>
          </w:tcPr>
          <w:p w14:paraId="4852C4C0" w14:textId="77777777" w:rsidR="00A1581C" w:rsidRPr="00A1581C" w:rsidDel="003C1E1B" w:rsidRDefault="00A1581C" w:rsidP="00A1581C">
            <w:pPr>
              <w:keepNext/>
              <w:keepLines/>
              <w:spacing w:after="0"/>
              <w:jc w:val="center"/>
              <w:rPr>
                <w:del w:id="4067" w:author="Laurent Noel" w:date="2023-05-15T00:00:00Z"/>
                <w:rFonts w:ascii="Arial" w:hAnsi="Arial"/>
                <w:sz w:val="18"/>
              </w:rPr>
            </w:pPr>
          </w:p>
        </w:tc>
        <w:tc>
          <w:tcPr>
            <w:tcW w:w="720" w:type="dxa"/>
            <w:vAlign w:val="center"/>
          </w:tcPr>
          <w:p w14:paraId="2A52CA60" w14:textId="77777777" w:rsidR="00A1581C" w:rsidRPr="00A1581C" w:rsidDel="003C1E1B" w:rsidRDefault="00A1581C" w:rsidP="00A1581C">
            <w:pPr>
              <w:keepNext/>
              <w:keepLines/>
              <w:spacing w:after="0"/>
              <w:jc w:val="center"/>
              <w:rPr>
                <w:del w:id="4068" w:author="Laurent Noel" w:date="2023-05-15T00:00:00Z"/>
                <w:rFonts w:ascii="Arial" w:hAnsi="Arial"/>
                <w:sz w:val="18"/>
              </w:rPr>
            </w:pPr>
          </w:p>
        </w:tc>
        <w:tc>
          <w:tcPr>
            <w:tcW w:w="720" w:type="dxa"/>
            <w:shd w:val="clear" w:color="auto" w:fill="auto"/>
            <w:vAlign w:val="center"/>
          </w:tcPr>
          <w:p w14:paraId="452A896F" w14:textId="77777777" w:rsidR="00A1581C" w:rsidRPr="00A1581C" w:rsidDel="003C1E1B" w:rsidRDefault="00A1581C" w:rsidP="00A1581C">
            <w:pPr>
              <w:keepNext/>
              <w:keepLines/>
              <w:spacing w:after="0"/>
              <w:jc w:val="center"/>
              <w:rPr>
                <w:del w:id="4069" w:author="Laurent Noel" w:date="2023-05-15T00:00:00Z"/>
                <w:rFonts w:ascii="Arial" w:hAnsi="Arial"/>
                <w:sz w:val="18"/>
              </w:rPr>
            </w:pPr>
          </w:p>
        </w:tc>
        <w:tc>
          <w:tcPr>
            <w:tcW w:w="720" w:type="dxa"/>
            <w:shd w:val="clear" w:color="auto" w:fill="auto"/>
            <w:vAlign w:val="center"/>
          </w:tcPr>
          <w:p w14:paraId="0BE748E2" w14:textId="77777777" w:rsidR="00A1581C" w:rsidRPr="00A1581C" w:rsidDel="003C1E1B" w:rsidRDefault="00A1581C" w:rsidP="00A1581C">
            <w:pPr>
              <w:keepNext/>
              <w:keepLines/>
              <w:spacing w:after="0"/>
              <w:jc w:val="center"/>
              <w:rPr>
                <w:del w:id="4070" w:author="Laurent Noel" w:date="2023-05-15T00:00:00Z"/>
                <w:rFonts w:ascii="Arial" w:hAnsi="Arial"/>
                <w:sz w:val="18"/>
              </w:rPr>
            </w:pPr>
          </w:p>
        </w:tc>
        <w:tc>
          <w:tcPr>
            <w:tcW w:w="720" w:type="dxa"/>
            <w:shd w:val="clear" w:color="auto" w:fill="auto"/>
            <w:vAlign w:val="center"/>
          </w:tcPr>
          <w:p w14:paraId="42E3CC9C" w14:textId="77777777" w:rsidR="00A1581C" w:rsidRPr="00A1581C" w:rsidDel="003C1E1B" w:rsidRDefault="00A1581C" w:rsidP="00A1581C">
            <w:pPr>
              <w:keepNext/>
              <w:keepLines/>
              <w:spacing w:after="0"/>
              <w:jc w:val="center"/>
              <w:rPr>
                <w:del w:id="4071" w:author="Laurent Noel" w:date="2023-05-15T00:00:00Z"/>
                <w:rFonts w:ascii="Arial" w:hAnsi="Arial"/>
                <w:sz w:val="18"/>
              </w:rPr>
            </w:pPr>
          </w:p>
        </w:tc>
        <w:tc>
          <w:tcPr>
            <w:tcW w:w="720" w:type="dxa"/>
          </w:tcPr>
          <w:p w14:paraId="382D5397" w14:textId="77777777" w:rsidR="00A1581C" w:rsidRPr="00A1581C" w:rsidDel="003C1E1B" w:rsidRDefault="00A1581C" w:rsidP="00A1581C">
            <w:pPr>
              <w:keepNext/>
              <w:keepLines/>
              <w:spacing w:after="0"/>
              <w:jc w:val="center"/>
              <w:rPr>
                <w:del w:id="4072" w:author="Laurent Noel" w:date="2023-05-15T00:00:00Z"/>
                <w:rFonts w:ascii="Arial" w:hAnsi="Arial"/>
                <w:sz w:val="18"/>
              </w:rPr>
            </w:pPr>
          </w:p>
        </w:tc>
        <w:tc>
          <w:tcPr>
            <w:tcW w:w="720" w:type="dxa"/>
            <w:shd w:val="clear" w:color="auto" w:fill="auto"/>
            <w:vAlign w:val="center"/>
          </w:tcPr>
          <w:p w14:paraId="3DEC964E" w14:textId="77777777" w:rsidR="00A1581C" w:rsidRPr="00A1581C" w:rsidDel="003C1E1B" w:rsidRDefault="00A1581C" w:rsidP="00A1581C">
            <w:pPr>
              <w:keepNext/>
              <w:keepLines/>
              <w:spacing w:after="0"/>
              <w:jc w:val="center"/>
              <w:rPr>
                <w:del w:id="4073" w:author="Laurent Noel" w:date="2023-05-15T00:00:00Z"/>
                <w:rFonts w:ascii="Arial" w:hAnsi="Arial"/>
                <w:sz w:val="18"/>
              </w:rPr>
            </w:pPr>
          </w:p>
        </w:tc>
        <w:tc>
          <w:tcPr>
            <w:tcW w:w="720" w:type="dxa"/>
            <w:vAlign w:val="center"/>
          </w:tcPr>
          <w:p w14:paraId="384F0EFF" w14:textId="77777777" w:rsidR="00A1581C" w:rsidRPr="00A1581C" w:rsidDel="003C1E1B" w:rsidRDefault="00A1581C" w:rsidP="00A1581C">
            <w:pPr>
              <w:keepNext/>
              <w:keepLines/>
              <w:spacing w:after="0"/>
              <w:jc w:val="center"/>
              <w:rPr>
                <w:del w:id="4074" w:author="Laurent Noel" w:date="2023-05-15T00:00:00Z"/>
                <w:rFonts w:ascii="Arial" w:hAnsi="Arial"/>
                <w:sz w:val="18"/>
              </w:rPr>
            </w:pPr>
          </w:p>
        </w:tc>
        <w:tc>
          <w:tcPr>
            <w:tcW w:w="720" w:type="dxa"/>
            <w:shd w:val="clear" w:color="auto" w:fill="auto"/>
            <w:vAlign w:val="center"/>
          </w:tcPr>
          <w:p w14:paraId="4BFF0C40" w14:textId="77777777" w:rsidR="00A1581C" w:rsidRPr="00A1581C" w:rsidDel="003C1E1B" w:rsidRDefault="00A1581C" w:rsidP="00A1581C">
            <w:pPr>
              <w:keepNext/>
              <w:keepLines/>
              <w:spacing w:after="0"/>
              <w:jc w:val="center"/>
              <w:rPr>
                <w:del w:id="4075" w:author="Laurent Noel" w:date="2023-05-15T00:00:00Z"/>
                <w:rFonts w:ascii="Arial" w:hAnsi="Arial"/>
                <w:sz w:val="18"/>
              </w:rPr>
            </w:pPr>
          </w:p>
        </w:tc>
      </w:tr>
      <w:tr w:rsidR="00A1581C" w:rsidRPr="00A1581C" w:rsidDel="003C1E1B" w14:paraId="178C771C" w14:textId="77777777" w:rsidTr="00800197">
        <w:trPr>
          <w:trHeight w:val="187"/>
          <w:jc w:val="center"/>
          <w:del w:id="4076" w:author="Laurent Noel" w:date="2023-05-15T00:00:00Z"/>
        </w:trPr>
        <w:tc>
          <w:tcPr>
            <w:tcW w:w="646" w:type="dxa"/>
            <w:shd w:val="clear" w:color="auto" w:fill="auto"/>
            <w:vAlign w:val="center"/>
          </w:tcPr>
          <w:p w14:paraId="33530EEF" w14:textId="77777777" w:rsidR="00A1581C" w:rsidRPr="00A1581C" w:rsidDel="003C1E1B" w:rsidRDefault="00A1581C" w:rsidP="00A1581C">
            <w:pPr>
              <w:keepNext/>
              <w:keepLines/>
              <w:spacing w:after="0"/>
              <w:jc w:val="center"/>
              <w:rPr>
                <w:del w:id="4077" w:author="Laurent Noel" w:date="2023-05-15T00:00:00Z"/>
                <w:rFonts w:ascii="Arial" w:hAnsi="Arial"/>
                <w:sz w:val="18"/>
              </w:rPr>
            </w:pPr>
            <w:del w:id="4078" w:author="Laurent Noel" w:date="2023-05-15T00:00:00Z">
              <w:r w:rsidRPr="00A1581C" w:rsidDel="003C1E1B">
                <w:rPr>
                  <w:rFonts w:ascii="Arial" w:hAnsi="Arial"/>
                  <w:sz w:val="18"/>
                </w:rPr>
                <w:delText>n77</w:delText>
              </w:r>
            </w:del>
          </w:p>
        </w:tc>
        <w:tc>
          <w:tcPr>
            <w:tcW w:w="646" w:type="dxa"/>
            <w:shd w:val="clear" w:color="auto" w:fill="auto"/>
            <w:vAlign w:val="center"/>
          </w:tcPr>
          <w:p w14:paraId="1470A505" w14:textId="77777777" w:rsidR="00A1581C" w:rsidRPr="00A1581C" w:rsidDel="003C1E1B" w:rsidRDefault="00A1581C" w:rsidP="00A1581C">
            <w:pPr>
              <w:keepNext/>
              <w:keepLines/>
              <w:spacing w:after="0"/>
              <w:jc w:val="center"/>
              <w:rPr>
                <w:del w:id="4079" w:author="Laurent Noel" w:date="2023-05-15T00:00:00Z"/>
                <w:rFonts w:ascii="Arial" w:hAnsi="Arial"/>
                <w:sz w:val="18"/>
              </w:rPr>
            </w:pPr>
            <w:del w:id="4080" w:author="Laurent Noel" w:date="2023-05-15T00:00:00Z">
              <w:r w:rsidRPr="00A1581C" w:rsidDel="003C1E1B">
                <w:rPr>
                  <w:rFonts w:ascii="Arial" w:hAnsi="Arial"/>
                  <w:sz w:val="18"/>
                </w:rPr>
                <w:delText>41</w:delText>
              </w:r>
            </w:del>
          </w:p>
        </w:tc>
        <w:tc>
          <w:tcPr>
            <w:tcW w:w="720" w:type="dxa"/>
            <w:vAlign w:val="center"/>
          </w:tcPr>
          <w:p w14:paraId="40775B27" w14:textId="77777777" w:rsidR="00A1581C" w:rsidRPr="00A1581C" w:rsidDel="003C1E1B" w:rsidRDefault="00A1581C" w:rsidP="00A1581C">
            <w:pPr>
              <w:keepNext/>
              <w:keepLines/>
              <w:spacing w:after="0"/>
              <w:jc w:val="center"/>
              <w:rPr>
                <w:del w:id="4081" w:author="Laurent Noel" w:date="2023-05-15T00:00:00Z"/>
                <w:rFonts w:ascii="Arial" w:hAnsi="Arial"/>
                <w:sz w:val="18"/>
              </w:rPr>
            </w:pPr>
            <w:del w:id="4082" w:author="Laurent Noel" w:date="2023-05-15T00:00:00Z">
              <w:r w:rsidRPr="00A1581C" w:rsidDel="003C1E1B">
                <w:rPr>
                  <w:rFonts w:ascii="Arial" w:hAnsi="Arial"/>
                  <w:sz w:val="18"/>
                </w:rPr>
                <w:delText>30</w:delText>
              </w:r>
            </w:del>
          </w:p>
        </w:tc>
        <w:tc>
          <w:tcPr>
            <w:tcW w:w="720" w:type="dxa"/>
            <w:shd w:val="clear" w:color="auto" w:fill="auto"/>
            <w:vAlign w:val="center"/>
          </w:tcPr>
          <w:p w14:paraId="3DF0B2B2" w14:textId="77777777" w:rsidR="00A1581C" w:rsidRPr="00A1581C" w:rsidDel="003C1E1B" w:rsidRDefault="00A1581C" w:rsidP="00A1581C">
            <w:pPr>
              <w:keepNext/>
              <w:keepLines/>
              <w:spacing w:after="0"/>
              <w:jc w:val="center"/>
              <w:rPr>
                <w:del w:id="4083" w:author="Laurent Noel" w:date="2023-05-15T00:00:00Z"/>
                <w:rFonts w:ascii="Arial" w:hAnsi="Arial"/>
                <w:sz w:val="18"/>
              </w:rPr>
            </w:pPr>
            <w:del w:id="4084" w:author="Laurent Noel" w:date="2023-05-15T00:00:00Z">
              <w:r w:rsidRPr="00A1581C" w:rsidDel="003C1E1B">
                <w:rPr>
                  <w:rFonts w:ascii="Arial" w:hAnsi="Arial"/>
                  <w:sz w:val="18"/>
                </w:rPr>
                <w:delText>270</w:delText>
              </w:r>
            </w:del>
          </w:p>
        </w:tc>
        <w:tc>
          <w:tcPr>
            <w:tcW w:w="720" w:type="dxa"/>
            <w:shd w:val="clear" w:color="auto" w:fill="auto"/>
            <w:vAlign w:val="center"/>
          </w:tcPr>
          <w:p w14:paraId="56043419" w14:textId="77777777" w:rsidR="00A1581C" w:rsidRPr="00A1581C" w:rsidDel="003C1E1B" w:rsidRDefault="00A1581C" w:rsidP="00A1581C">
            <w:pPr>
              <w:keepNext/>
              <w:keepLines/>
              <w:spacing w:after="0"/>
              <w:jc w:val="center"/>
              <w:rPr>
                <w:del w:id="4085" w:author="Laurent Noel" w:date="2023-05-15T00:00:00Z"/>
                <w:rFonts w:ascii="Arial" w:hAnsi="Arial"/>
                <w:sz w:val="18"/>
              </w:rPr>
            </w:pPr>
            <w:del w:id="4086" w:author="Laurent Noel" w:date="2023-05-15T00:00:00Z">
              <w:r w:rsidRPr="00A1581C" w:rsidDel="003C1E1B">
                <w:rPr>
                  <w:rFonts w:ascii="Arial" w:hAnsi="Arial"/>
                  <w:sz w:val="18"/>
                </w:rPr>
                <w:delText>270</w:delText>
              </w:r>
            </w:del>
          </w:p>
        </w:tc>
        <w:tc>
          <w:tcPr>
            <w:tcW w:w="720" w:type="dxa"/>
            <w:shd w:val="clear" w:color="auto" w:fill="auto"/>
            <w:vAlign w:val="center"/>
          </w:tcPr>
          <w:p w14:paraId="7A4F9053" w14:textId="77777777" w:rsidR="00A1581C" w:rsidRPr="00A1581C" w:rsidDel="003C1E1B" w:rsidRDefault="00A1581C" w:rsidP="00A1581C">
            <w:pPr>
              <w:keepNext/>
              <w:keepLines/>
              <w:spacing w:after="0"/>
              <w:jc w:val="center"/>
              <w:rPr>
                <w:del w:id="4087" w:author="Laurent Noel" w:date="2023-05-15T00:00:00Z"/>
                <w:rFonts w:ascii="Arial" w:hAnsi="Arial"/>
                <w:sz w:val="18"/>
              </w:rPr>
            </w:pPr>
            <w:del w:id="4088"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5960B9E9" w14:textId="77777777" w:rsidR="00A1581C" w:rsidRPr="00A1581C" w:rsidDel="003C1E1B" w:rsidRDefault="00A1581C" w:rsidP="00A1581C">
            <w:pPr>
              <w:keepNext/>
              <w:keepLines/>
              <w:spacing w:after="0"/>
              <w:jc w:val="center"/>
              <w:rPr>
                <w:del w:id="4089" w:author="Laurent Noel" w:date="2023-05-15T00:00:00Z"/>
                <w:rFonts w:ascii="Arial" w:hAnsi="Arial"/>
                <w:sz w:val="18"/>
              </w:rPr>
            </w:pPr>
            <w:del w:id="409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EC8FFED" w14:textId="77777777" w:rsidR="00A1581C" w:rsidRPr="00A1581C" w:rsidDel="003C1E1B" w:rsidRDefault="00A1581C" w:rsidP="00A1581C">
            <w:pPr>
              <w:keepNext/>
              <w:keepLines/>
              <w:spacing w:after="0"/>
              <w:jc w:val="center"/>
              <w:rPr>
                <w:del w:id="4091" w:author="Laurent Noel" w:date="2023-05-15T00:00:00Z"/>
                <w:rFonts w:ascii="Arial" w:hAnsi="Arial"/>
                <w:sz w:val="18"/>
              </w:rPr>
            </w:pPr>
          </w:p>
        </w:tc>
        <w:tc>
          <w:tcPr>
            <w:tcW w:w="720" w:type="dxa"/>
            <w:vAlign w:val="center"/>
          </w:tcPr>
          <w:p w14:paraId="300F1099" w14:textId="77777777" w:rsidR="00A1581C" w:rsidRPr="00A1581C" w:rsidDel="003C1E1B" w:rsidRDefault="00A1581C" w:rsidP="00A1581C">
            <w:pPr>
              <w:keepNext/>
              <w:keepLines/>
              <w:spacing w:after="0"/>
              <w:jc w:val="center"/>
              <w:rPr>
                <w:del w:id="4092" w:author="Laurent Noel" w:date="2023-05-15T00:00:00Z"/>
                <w:rFonts w:ascii="Arial" w:hAnsi="Arial"/>
                <w:sz w:val="18"/>
              </w:rPr>
            </w:pPr>
          </w:p>
        </w:tc>
        <w:tc>
          <w:tcPr>
            <w:tcW w:w="720" w:type="dxa"/>
            <w:shd w:val="clear" w:color="auto" w:fill="auto"/>
            <w:vAlign w:val="center"/>
          </w:tcPr>
          <w:p w14:paraId="4CFC8DD4" w14:textId="77777777" w:rsidR="00A1581C" w:rsidRPr="00A1581C" w:rsidDel="003C1E1B" w:rsidRDefault="00A1581C" w:rsidP="00A1581C">
            <w:pPr>
              <w:keepNext/>
              <w:keepLines/>
              <w:spacing w:after="0"/>
              <w:jc w:val="center"/>
              <w:rPr>
                <w:del w:id="4093" w:author="Laurent Noel" w:date="2023-05-15T00:00:00Z"/>
                <w:rFonts w:ascii="Arial" w:hAnsi="Arial"/>
                <w:sz w:val="18"/>
              </w:rPr>
            </w:pPr>
          </w:p>
        </w:tc>
        <w:tc>
          <w:tcPr>
            <w:tcW w:w="720" w:type="dxa"/>
            <w:shd w:val="clear" w:color="auto" w:fill="auto"/>
            <w:vAlign w:val="center"/>
          </w:tcPr>
          <w:p w14:paraId="0FD9EC77" w14:textId="77777777" w:rsidR="00A1581C" w:rsidRPr="00A1581C" w:rsidDel="003C1E1B" w:rsidRDefault="00A1581C" w:rsidP="00A1581C">
            <w:pPr>
              <w:keepNext/>
              <w:keepLines/>
              <w:spacing w:after="0"/>
              <w:jc w:val="center"/>
              <w:rPr>
                <w:del w:id="4094" w:author="Laurent Noel" w:date="2023-05-15T00:00:00Z"/>
                <w:rFonts w:ascii="Arial" w:hAnsi="Arial"/>
                <w:sz w:val="18"/>
              </w:rPr>
            </w:pPr>
          </w:p>
        </w:tc>
        <w:tc>
          <w:tcPr>
            <w:tcW w:w="720" w:type="dxa"/>
            <w:shd w:val="clear" w:color="auto" w:fill="auto"/>
            <w:vAlign w:val="center"/>
          </w:tcPr>
          <w:p w14:paraId="36513AAB" w14:textId="77777777" w:rsidR="00A1581C" w:rsidRPr="00A1581C" w:rsidDel="003C1E1B" w:rsidRDefault="00A1581C" w:rsidP="00A1581C">
            <w:pPr>
              <w:keepNext/>
              <w:keepLines/>
              <w:spacing w:after="0"/>
              <w:jc w:val="center"/>
              <w:rPr>
                <w:del w:id="4095" w:author="Laurent Noel" w:date="2023-05-15T00:00:00Z"/>
                <w:rFonts w:ascii="Arial" w:hAnsi="Arial"/>
                <w:sz w:val="18"/>
              </w:rPr>
            </w:pPr>
          </w:p>
        </w:tc>
        <w:tc>
          <w:tcPr>
            <w:tcW w:w="720" w:type="dxa"/>
          </w:tcPr>
          <w:p w14:paraId="654476C1" w14:textId="77777777" w:rsidR="00A1581C" w:rsidRPr="00A1581C" w:rsidDel="003C1E1B" w:rsidRDefault="00A1581C" w:rsidP="00A1581C">
            <w:pPr>
              <w:keepNext/>
              <w:keepLines/>
              <w:spacing w:after="0"/>
              <w:jc w:val="center"/>
              <w:rPr>
                <w:del w:id="4096" w:author="Laurent Noel" w:date="2023-05-15T00:00:00Z"/>
                <w:rFonts w:ascii="Arial" w:hAnsi="Arial"/>
                <w:sz w:val="18"/>
              </w:rPr>
            </w:pPr>
          </w:p>
        </w:tc>
        <w:tc>
          <w:tcPr>
            <w:tcW w:w="720" w:type="dxa"/>
            <w:shd w:val="clear" w:color="auto" w:fill="auto"/>
            <w:vAlign w:val="center"/>
          </w:tcPr>
          <w:p w14:paraId="0E8CB2A4" w14:textId="77777777" w:rsidR="00A1581C" w:rsidRPr="00A1581C" w:rsidDel="003C1E1B" w:rsidRDefault="00A1581C" w:rsidP="00A1581C">
            <w:pPr>
              <w:keepNext/>
              <w:keepLines/>
              <w:spacing w:after="0"/>
              <w:jc w:val="center"/>
              <w:rPr>
                <w:del w:id="4097" w:author="Laurent Noel" w:date="2023-05-15T00:00:00Z"/>
                <w:rFonts w:ascii="Arial" w:hAnsi="Arial"/>
                <w:sz w:val="18"/>
              </w:rPr>
            </w:pPr>
          </w:p>
        </w:tc>
        <w:tc>
          <w:tcPr>
            <w:tcW w:w="720" w:type="dxa"/>
            <w:vAlign w:val="center"/>
          </w:tcPr>
          <w:p w14:paraId="46ADFFF7" w14:textId="77777777" w:rsidR="00A1581C" w:rsidRPr="00A1581C" w:rsidDel="003C1E1B" w:rsidRDefault="00A1581C" w:rsidP="00A1581C">
            <w:pPr>
              <w:keepNext/>
              <w:keepLines/>
              <w:spacing w:after="0"/>
              <w:jc w:val="center"/>
              <w:rPr>
                <w:del w:id="4098" w:author="Laurent Noel" w:date="2023-05-15T00:00:00Z"/>
                <w:rFonts w:ascii="Arial" w:hAnsi="Arial"/>
                <w:sz w:val="18"/>
              </w:rPr>
            </w:pPr>
          </w:p>
        </w:tc>
        <w:tc>
          <w:tcPr>
            <w:tcW w:w="720" w:type="dxa"/>
            <w:shd w:val="clear" w:color="auto" w:fill="auto"/>
            <w:vAlign w:val="center"/>
          </w:tcPr>
          <w:p w14:paraId="1C417E06" w14:textId="77777777" w:rsidR="00A1581C" w:rsidRPr="00A1581C" w:rsidDel="003C1E1B" w:rsidRDefault="00A1581C" w:rsidP="00A1581C">
            <w:pPr>
              <w:keepNext/>
              <w:keepLines/>
              <w:spacing w:after="0"/>
              <w:jc w:val="center"/>
              <w:rPr>
                <w:del w:id="4099" w:author="Laurent Noel" w:date="2023-05-15T00:00:00Z"/>
                <w:rFonts w:ascii="Arial" w:hAnsi="Arial"/>
                <w:sz w:val="18"/>
              </w:rPr>
            </w:pPr>
          </w:p>
        </w:tc>
      </w:tr>
      <w:tr w:rsidR="00A1581C" w:rsidRPr="00A1581C" w:rsidDel="003C1E1B" w14:paraId="08D1E247" w14:textId="77777777" w:rsidTr="00800197">
        <w:trPr>
          <w:trHeight w:val="187"/>
          <w:jc w:val="center"/>
          <w:del w:id="4100" w:author="Laurent Noel" w:date="2023-05-15T00:00:00Z"/>
        </w:trPr>
        <w:tc>
          <w:tcPr>
            <w:tcW w:w="646" w:type="dxa"/>
            <w:shd w:val="clear" w:color="auto" w:fill="auto"/>
            <w:vAlign w:val="center"/>
          </w:tcPr>
          <w:p w14:paraId="02C2393A" w14:textId="77777777" w:rsidR="00A1581C" w:rsidRPr="00A1581C" w:rsidDel="003C1E1B" w:rsidRDefault="00A1581C" w:rsidP="00A1581C">
            <w:pPr>
              <w:keepNext/>
              <w:keepLines/>
              <w:spacing w:after="0"/>
              <w:jc w:val="center"/>
              <w:rPr>
                <w:del w:id="4101" w:author="Laurent Noel" w:date="2023-05-15T00:00:00Z"/>
                <w:rFonts w:ascii="Arial" w:hAnsi="Arial"/>
                <w:sz w:val="18"/>
              </w:rPr>
            </w:pPr>
            <w:del w:id="4102" w:author="Laurent Noel" w:date="2023-05-15T00:00:00Z">
              <w:r w:rsidRPr="00A1581C" w:rsidDel="003C1E1B">
                <w:rPr>
                  <w:rFonts w:ascii="Arial" w:hAnsi="Arial"/>
                  <w:sz w:val="18"/>
                </w:rPr>
                <w:delText>n77</w:delText>
              </w:r>
            </w:del>
          </w:p>
        </w:tc>
        <w:tc>
          <w:tcPr>
            <w:tcW w:w="646" w:type="dxa"/>
            <w:shd w:val="clear" w:color="auto" w:fill="auto"/>
            <w:vAlign w:val="center"/>
          </w:tcPr>
          <w:p w14:paraId="701A278E" w14:textId="77777777" w:rsidR="00A1581C" w:rsidRPr="00A1581C" w:rsidDel="003C1E1B" w:rsidRDefault="00A1581C" w:rsidP="00A1581C">
            <w:pPr>
              <w:keepNext/>
              <w:keepLines/>
              <w:spacing w:after="0"/>
              <w:jc w:val="center"/>
              <w:rPr>
                <w:del w:id="4103" w:author="Laurent Noel" w:date="2023-05-15T00:00:00Z"/>
                <w:rFonts w:ascii="Arial" w:hAnsi="Arial"/>
                <w:sz w:val="18"/>
              </w:rPr>
            </w:pPr>
            <w:del w:id="4104" w:author="Laurent Noel" w:date="2023-05-15T00:00:00Z">
              <w:r w:rsidRPr="00A1581C" w:rsidDel="003C1E1B">
                <w:rPr>
                  <w:rFonts w:ascii="Arial" w:hAnsi="Arial"/>
                  <w:sz w:val="18"/>
                </w:rPr>
                <w:delText>66</w:delText>
              </w:r>
            </w:del>
          </w:p>
        </w:tc>
        <w:tc>
          <w:tcPr>
            <w:tcW w:w="720" w:type="dxa"/>
            <w:vAlign w:val="center"/>
          </w:tcPr>
          <w:p w14:paraId="366C695A" w14:textId="77777777" w:rsidR="00A1581C" w:rsidRPr="00A1581C" w:rsidDel="003C1E1B" w:rsidRDefault="00A1581C" w:rsidP="00A1581C">
            <w:pPr>
              <w:keepNext/>
              <w:keepLines/>
              <w:spacing w:after="0"/>
              <w:jc w:val="center"/>
              <w:rPr>
                <w:del w:id="4105" w:author="Laurent Noel" w:date="2023-05-15T00:00:00Z"/>
                <w:rFonts w:ascii="Arial" w:hAnsi="Arial"/>
                <w:sz w:val="18"/>
              </w:rPr>
            </w:pPr>
            <w:del w:id="4106" w:author="Laurent Noel" w:date="2023-05-15T00:00:00Z">
              <w:r w:rsidRPr="00A1581C" w:rsidDel="003C1E1B">
                <w:rPr>
                  <w:rFonts w:ascii="Arial" w:hAnsi="Arial"/>
                  <w:sz w:val="18"/>
                </w:rPr>
                <w:delText>30</w:delText>
              </w:r>
            </w:del>
          </w:p>
        </w:tc>
        <w:tc>
          <w:tcPr>
            <w:tcW w:w="720" w:type="dxa"/>
            <w:shd w:val="clear" w:color="auto" w:fill="auto"/>
            <w:vAlign w:val="center"/>
          </w:tcPr>
          <w:p w14:paraId="78126859" w14:textId="77777777" w:rsidR="00A1581C" w:rsidRPr="00A1581C" w:rsidDel="003C1E1B" w:rsidRDefault="00A1581C" w:rsidP="00A1581C">
            <w:pPr>
              <w:keepNext/>
              <w:keepLines/>
              <w:spacing w:after="0"/>
              <w:jc w:val="center"/>
              <w:rPr>
                <w:del w:id="4107" w:author="Laurent Noel" w:date="2023-05-15T00:00:00Z"/>
                <w:rFonts w:ascii="Arial" w:hAnsi="Arial"/>
                <w:sz w:val="18"/>
              </w:rPr>
            </w:pPr>
            <w:del w:id="4108" w:author="Laurent Noel" w:date="2023-05-15T00:00:00Z">
              <w:r w:rsidRPr="00A1581C" w:rsidDel="003C1E1B">
                <w:rPr>
                  <w:rFonts w:ascii="Arial" w:hAnsi="Arial"/>
                  <w:sz w:val="18"/>
                </w:rPr>
                <w:delText>270</w:delText>
              </w:r>
            </w:del>
          </w:p>
        </w:tc>
        <w:tc>
          <w:tcPr>
            <w:tcW w:w="720" w:type="dxa"/>
            <w:shd w:val="clear" w:color="auto" w:fill="auto"/>
            <w:vAlign w:val="center"/>
          </w:tcPr>
          <w:p w14:paraId="753A298C" w14:textId="77777777" w:rsidR="00A1581C" w:rsidRPr="00A1581C" w:rsidDel="003C1E1B" w:rsidRDefault="00A1581C" w:rsidP="00A1581C">
            <w:pPr>
              <w:keepNext/>
              <w:keepLines/>
              <w:spacing w:after="0"/>
              <w:jc w:val="center"/>
              <w:rPr>
                <w:del w:id="4109" w:author="Laurent Noel" w:date="2023-05-15T00:00:00Z"/>
                <w:rFonts w:ascii="Arial" w:hAnsi="Arial"/>
                <w:sz w:val="18"/>
              </w:rPr>
            </w:pPr>
            <w:del w:id="4110" w:author="Laurent Noel" w:date="2023-05-15T00:00:00Z">
              <w:r w:rsidRPr="00A1581C" w:rsidDel="003C1E1B">
                <w:rPr>
                  <w:rFonts w:ascii="Arial" w:hAnsi="Arial"/>
                  <w:sz w:val="18"/>
                </w:rPr>
                <w:delText>270</w:delText>
              </w:r>
            </w:del>
          </w:p>
        </w:tc>
        <w:tc>
          <w:tcPr>
            <w:tcW w:w="720" w:type="dxa"/>
            <w:shd w:val="clear" w:color="auto" w:fill="auto"/>
            <w:vAlign w:val="center"/>
          </w:tcPr>
          <w:p w14:paraId="5358CC94" w14:textId="77777777" w:rsidR="00A1581C" w:rsidRPr="00A1581C" w:rsidDel="003C1E1B" w:rsidRDefault="00A1581C" w:rsidP="00A1581C">
            <w:pPr>
              <w:keepNext/>
              <w:keepLines/>
              <w:spacing w:after="0"/>
              <w:jc w:val="center"/>
              <w:rPr>
                <w:del w:id="4111" w:author="Laurent Noel" w:date="2023-05-15T00:00:00Z"/>
                <w:rFonts w:ascii="Arial" w:hAnsi="Arial" w:cs="Arial"/>
                <w:sz w:val="18"/>
                <w:szCs w:val="18"/>
              </w:rPr>
            </w:pPr>
            <w:del w:id="411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0AD3930" w14:textId="77777777" w:rsidR="00A1581C" w:rsidRPr="00A1581C" w:rsidDel="003C1E1B" w:rsidRDefault="00A1581C" w:rsidP="00A1581C">
            <w:pPr>
              <w:keepNext/>
              <w:keepLines/>
              <w:spacing w:after="0"/>
              <w:jc w:val="center"/>
              <w:rPr>
                <w:del w:id="4113" w:author="Laurent Noel" w:date="2023-05-15T00:00:00Z"/>
                <w:rFonts w:ascii="Arial" w:hAnsi="Arial" w:cs="Arial"/>
                <w:sz w:val="18"/>
                <w:szCs w:val="18"/>
              </w:rPr>
            </w:pPr>
            <w:del w:id="411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0779DBC" w14:textId="77777777" w:rsidR="00A1581C" w:rsidRPr="00A1581C" w:rsidDel="003C1E1B" w:rsidRDefault="00A1581C" w:rsidP="00A1581C">
            <w:pPr>
              <w:keepNext/>
              <w:keepLines/>
              <w:spacing w:after="0"/>
              <w:jc w:val="center"/>
              <w:rPr>
                <w:del w:id="4115" w:author="Laurent Noel" w:date="2023-05-15T00:00:00Z"/>
                <w:rFonts w:ascii="Arial" w:hAnsi="Arial"/>
                <w:sz w:val="18"/>
              </w:rPr>
            </w:pPr>
          </w:p>
        </w:tc>
        <w:tc>
          <w:tcPr>
            <w:tcW w:w="720" w:type="dxa"/>
            <w:vAlign w:val="center"/>
          </w:tcPr>
          <w:p w14:paraId="67EB1115" w14:textId="77777777" w:rsidR="00A1581C" w:rsidRPr="00A1581C" w:rsidDel="003C1E1B" w:rsidRDefault="00A1581C" w:rsidP="00A1581C">
            <w:pPr>
              <w:keepNext/>
              <w:keepLines/>
              <w:spacing w:after="0"/>
              <w:jc w:val="center"/>
              <w:rPr>
                <w:del w:id="4116" w:author="Laurent Noel" w:date="2023-05-15T00:00:00Z"/>
                <w:rFonts w:ascii="Arial" w:hAnsi="Arial"/>
                <w:sz w:val="18"/>
              </w:rPr>
            </w:pPr>
          </w:p>
        </w:tc>
        <w:tc>
          <w:tcPr>
            <w:tcW w:w="720" w:type="dxa"/>
            <w:shd w:val="clear" w:color="auto" w:fill="auto"/>
            <w:vAlign w:val="center"/>
          </w:tcPr>
          <w:p w14:paraId="3FFB4006" w14:textId="77777777" w:rsidR="00A1581C" w:rsidRPr="00A1581C" w:rsidDel="003C1E1B" w:rsidRDefault="00A1581C" w:rsidP="00A1581C">
            <w:pPr>
              <w:keepNext/>
              <w:keepLines/>
              <w:spacing w:after="0"/>
              <w:jc w:val="center"/>
              <w:rPr>
                <w:del w:id="4117" w:author="Laurent Noel" w:date="2023-05-15T00:00:00Z"/>
                <w:rFonts w:ascii="Arial" w:hAnsi="Arial"/>
                <w:sz w:val="18"/>
              </w:rPr>
            </w:pPr>
          </w:p>
        </w:tc>
        <w:tc>
          <w:tcPr>
            <w:tcW w:w="720" w:type="dxa"/>
            <w:shd w:val="clear" w:color="auto" w:fill="auto"/>
            <w:vAlign w:val="center"/>
          </w:tcPr>
          <w:p w14:paraId="24D40783" w14:textId="77777777" w:rsidR="00A1581C" w:rsidRPr="00A1581C" w:rsidDel="003C1E1B" w:rsidRDefault="00A1581C" w:rsidP="00A1581C">
            <w:pPr>
              <w:keepNext/>
              <w:keepLines/>
              <w:spacing w:after="0"/>
              <w:jc w:val="center"/>
              <w:rPr>
                <w:del w:id="4118" w:author="Laurent Noel" w:date="2023-05-15T00:00:00Z"/>
                <w:rFonts w:ascii="Arial" w:hAnsi="Arial"/>
                <w:sz w:val="18"/>
              </w:rPr>
            </w:pPr>
          </w:p>
        </w:tc>
        <w:tc>
          <w:tcPr>
            <w:tcW w:w="720" w:type="dxa"/>
            <w:shd w:val="clear" w:color="auto" w:fill="auto"/>
            <w:vAlign w:val="center"/>
          </w:tcPr>
          <w:p w14:paraId="7531048E" w14:textId="77777777" w:rsidR="00A1581C" w:rsidRPr="00A1581C" w:rsidDel="003C1E1B" w:rsidRDefault="00A1581C" w:rsidP="00A1581C">
            <w:pPr>
              <w:keepNext/>
              <w:keepLines/>
              <w:spacing w:after="0"/>
              <w:jc w:val="center"/>
              <w:rPr>
                <w:del w:id="4119" w:author="Laurent Noel" w:date="2023-05-15T00:00:00Z"/>
                <w:rFonts w:ascii="Arial" w:hAnsi="Arial"/>
                <w:sz w:val="18"/>
              </w:rPr>
            </w:pPr>
          </w:p>
        </w:tc>
        <w:tc>
          <w:tcPr>
            <w:tcW w:w="720" w:type="dxa"/>
          </w:tcPr>
          <w:p w14:paraId="74889EDD" w14:textId="77777777" w:rsidR="00A1581C" w:rsidRPr="00A1581C" w:rsidDel="003C1E1B" w:rsidRDefault="00A1581C" w:rsidP="00A1581C">
            <w:pPr>
              <w:keepNext/>
              <w:keepLines/>
              <w:spacing w:after="0"/>
              <w:jc w:val="center"/>
              <w:rPr>
                <w:del w:id="4120" w:author="Laurent Noel" w:date="2023-05-15T00:00:00Z"/>
                <w:rFonts w:ascii="Arial" w:hAnsi="Arial"/>
                <w:sz w:val="18"/>
              </w:rPr>
            </w:pPr>
          </w:p>
        </w:tc>
        <w:tc>
          <w:tcPr>
            <w:tcW w:w="720" w:type="dxa"/>
            <w:shd w:val="clear" w:color="auto" w:fill="auto"/>
            <w:vAlign w:val="center"/>
          </w:tcPr>
          <w:p w14:paraId="3843780D" w14:textId="77777777" w:rsidR="00A1581C" w:rsidRPr="00A1581C" w:rsidDel="003C1E1B" w:rsidRDefault="00A1581C" w:rsidP="00A1581C">
            <w:pPr>
              <w:keepNext/>
              <w:keepLines/>
              <w:spacing w:after="0"/>
              <w:jc w:val="center"/>
              <w:rPr>
                <w:del w:id="4121" w:author="Laurent Noel" w:date="2023-05-15T00:00:00Z"/>
                <w:rFonts w:ascii="Arial" w:hAnsi="Arial"/>
                <w:sz w:val="18"/>
              </w:rPr>
            </w:pPr>
          </w:p>
        </w:tc>
        <w:tc>
          <w:tcPr>
            <w:tcW w:w="720" w:type="dxa"/>
            <w:vAlign w:val="center"/>
          </w:tcPr>
          <w:p w14:paraId="0F6156A1" w14:textId="77777777" w:rsidR="00A1581C" w:rsidRPr="00A1581C" w:rsidDel="003C1E1B" w:rsidRDefault="00A1581C" w:rsidP="00A1581C">
            <w:pPr>
              <w:keepNext/>
              <w:keepLines/>
              <w:spacing w:after="0"/>
              <w:jc w:val="center"/>
              <w:rPr>
                <w:del w:id="4122" w:author="Laurent Noel" w:date="2023-05-15T00:00:00Z"/>
                <w:rFonts w:ascii="Arial" w:hAnsi="Arial"/>
                <w:sz w:val="18"/>
              </w:rPr>
            </w:pPr>
          </w:p>
        </w:tc>
        <w:tc>
          <w:tcPr>
            <w:tcW w:w="720" w:type="dxa"/>
            <w:shd w:val="clear" w:color="auto" w:fill="auto"/>
            <w:vAlign w:val="center"/>
          </w:tcPr>
          <w:p w14:paraId="2445120A" w14:textId="77777777" w:rsidR="00A1581C" w:rsidRPr="00A1581C" w:rsidDel="003C1E1B" w:rsidRDefault="00A1581C" w:rsidP="00A1581C">
            <w:pPr>
              <w:keepNext/>
              <w:keepLines/>
              <w:spacing w:after="0"/>
              <w:jc w:val="center"/>
              <w:rPr>
                <w:del w:id="4123" w:author="Laurent Noel" w:date="2023-05-15T00:00:00Z"/>
                <w:rFonts w:ascii="Arial" w:hAnsi="Arial"/>
                <w:sz w:val="18"/>
              </w:rPr>
            </w:pPr>
          </w:p>
        </w:tc>
      </w:tr>
      <w:tr w:rsidR="00A1581C" w:rsidRPr="00A1581C" w:rsidDel="003C1E1B" w14:paraId="33D6FA31" w14:textId="77777777" w:rsidTr="00800197">
        <w:trPr>
          <w:trHeight w:val="187"/>
          <w:jc w:val="center"/>
          <w:del w:id="4124" w:author="Laurent Noel" w:date="2023-05-15T00:00:00Z"/>
        </w:trPr>
        <w:tc>
          <w:tcPr>
            <w:tcW w:w="646" w:type="dxa"/>
            <w:shd w:val="clear" w:color="auto" w:fill="auto"/>
            <w:vAlign w:val="center"/>
          </w:tcPr>
          <w:p w14:paraId="76E26CB2" w14:textId="77777777" w:rsidR="00A1581C" w:rsidRPr="00A1581C" w:rsidDel="003C1E1B" w:rsidRDefault="00A1581C" w:rsidP="00A1581C">
            <w:pPr>
              <w:keepNext/>
              <w:keepLines/>
              <w:spacing w:after="0"/>
              <w:jc w:val="center"/>
              <w:rPr>
                <w:del w:id="4125" w:author="Laurent Noel" w:date="2023-05-15T00:00:00Z"/>
                <w:rFonts w:ascii="Arial" w:hAnsi="Arial"/>
                <w:sz w:val="18"/>
              </w:rPr>
            </w:pPr>
            <w:del w:id="4126" w:author="Laurent Noel" w:date="2023-05-15T00:00:00Z">
              <w:r w:rsidRPr="00A1581C" w:rsidDel="003C1E1B">
                <w:rPr>
                  <w:rFonts w:ascii="Arial" w:hAnsi="Arial"/>
                  <w:sz w:val="18"/>
                </w:rPr>
                <w:delText>41</w:delText>
              </w:r>
            </w:del>
          </w:p>
        </w:tc>
        <w:tc>
          <w:tcPr>
            <w:tcW w:w="646" w:type="dxa"/>
            <w:shd w:val="clear" w:color="auto" w:fill="auto"/>
            <w:vAlign w:val="center"/>
          </w:tcPr>
          <w:p w14:paraId="6770DDA0" w14:textId="77777777" w:rsidR="00A1581C" w:rsidRPr="00A1581C" w:rsidDel="003C1E1B" w:rsidRDefault="00A1581C" w:rsidP="00A1581C">
            <w:pPr>
              <w:keepNext/>
              <w:keepLines/>
              <w:spacing w:after="0"/>
              <w:jc w:val="center"/>
              <w:rPr>
                <w:del w:id="4127" w:author="Laurent Noel" w:date="2023-05-15T00:00:00Z"/>
                <w:rFonts w:ascii="Arial" w:hAnsi="Arial"/>
                <w:sz w:val="18"/>
              </w:rPr>
            </w:pPr>
            <w:del w:id="4128" w:author="Laurent Noel" w:date="2023-05-15T00:00:00Z">
              <w:r w:rsidRPr="00A1581C" w:rsidDel="003C1E1B">
                <w:rPr>
                  <w:rFonts w:ascii="Arial" w:hAnsi="Arial"/>
                  <w:sz w:val="18"/>
                </w:rPr>
                <w:delText>n77</w:delText>
              </w:r>
            </w:del>
          </w:p>
        </w:tc>
        <w:tc>
          <w:tcPr>
            <w:tcW w:w="720" w:type="dxa"/>
            <w:vAlign w:val="center"/>
          </w:tcPr>
          <w:p w14:paraId="6FF331CB" w14:textId="77777777" w:rsidR="00A1581C" w:rsidRPr="00A1581C" w:rsidDel="003C1E1B" w:rsidRDefault="00A1581C" w:rsidP="00A1581C">
            <w:pPr>
              <w:keepNext/>
              <w:keepLines/>
              <w:spacing w:after="0"/>
              <w:jc w:val="center"/>
              <w:rPr>
                <w:del w:id="4129" w:author="Laurent Noel" w:date="2023-05-15T00:00:00Z"/>
                <w:rFonts w:ascii="Arial" w:hAnsi="Arial"/>
                <w:sz w:val="18"/>
              </w:rPr>
            </w:pPr>
            <w:del w:id="4130" w:author="Laurent Noel" w:date="2023-05-15T00:00:00Z">
              <w:r w:rsidRPr="00A1581C" w:rsidDel="003C1E1B">
                <w:rPr>
                  <w:rFonts w:ascii="Arial" w:hAnsi="Arial"/>
                  <w:sz w:val="18"/>
                </w:rPr>
                <w:delText>15</w:delText>
              </w:r>
            </w:del>
          </w:p>
        </w:tc>
        <w:tc>
          <w:tcPr>
            <w:tcW w:w="720" w:type="dxa"/>
            <w:shd w:val="clear" w:color="auto" w:fill="auto"/>
            <w:vAlign w:val="center"/>
          </w:tcPr>
          <w:p w14:paraId="5FCA1D73" w14:textId="77777777" w:rsidR="00A1581C" w:rsidRPr="00A1581C" w:rsidDel="003C1E1B" w:rsidRDefault="00A1581C" w:rsidP="00A1581C">
            <w:pPr>
              <w:keepNext/>
              <w:keepLines/>
              <w:spacing w:after="0"/>
              <w:jc w:val="center"/>
              <w:rPr>
                <w:del w:id="4131" w:author="Laurent Noel" w:date="2023-05-15T00:00:00Z"/>
                <w:rFonts w:ascii="Arial" w:hAnsi="Arial"/>
                <w:sz w:val="18"/>
              </w:rPr>
            </w:pPr>
          </w:p>
        </w:tc>
        <w:tc>
          <w:tcPr>
            <w:tcW w:w="720" w:type="dxa"/>
            <w:shd w:val="clear" w:color="auto" w:fill="auto"/>
            <w:vAlign w:val="center"/>
          </w:tcPr>
          <w:p w14:paraId="67D8A369" w14:textId="77777777" w:rsidR="00A1581C" w:rsidRPr="00A1581C" w:rsidDel="003C1E1B" w:rsidRDefault="00A1581C" w:rsidP="00A1581C">
            <w:pPr>
              <w:keepNext/>
              <w:keepLines/>
              <w:spacing w:after="0"/>
              <w:jc w:val="center"/>
              <w:rPr>
                <w:del w:id="4132" w:author="Laurent Noel" w:date="2023-05-15T00:00:00Z"/>
                <w:rFonts w:ascii="Arial" w:hAnsi="Arial"/>
                <w:sz w:val="18"/>
              </w:rPr>
            </w:pPr>
            <w:del w:id="4133" w:author="Laurent Noel" w:date="2023-05-15T00:00:00Z">
              <w:r w:rsidRPr="00A1581C" w:rsidDel="003C1E1B">
                <w:rPr>
                  <w:rFonts w:ascii="Arial" w:hAnsi="Arial"/>
                  <w:sz w:val="18"/>
                </w:rPr>
                <w:delText>100</w:delText>
              </w:r>
            </w:del>
          </w:p>
        </w:tc>
        <w:tc>
          <w:tcPr>
            <w:tcW w:w="720" w:type="dxa"/>
            <w:shd w:val="clear" w:color="auto" w:fill="auto"/>
            <w:vAlign w:val="center"/>
          </w:tcPr>
          <w:p w14:paraId="7D01DCCA" w14:textId="77777777" w:rsidR="00A1581C" w:rsidRPr="00A1581C" w:rsidDel="003C1E1B" w:rsidRDefault="00A1581C" w:rsidP="00A1581C">
            <w:pPr>
              <w:keepNext/>
              <w:keepLines/>
              <w:spacing w:after="0"/>
              <w:jc w:val="center"/>
              <w:rPr>
                <w:del w:id="4134" w:author="Laurent Noel" w:date="2023-05-15T00:00:00Z"/>
                <w:rFonts w:ascii="Arial" w:hAnsi="Arial" w:cs="Arial"/>
                <w:sz w:val="18"/>
                <w:szCs w:val="18"/>
              </w:rPr>
            </w:pPr>
            <w:del w:id="4135"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4B8035EE" w14:textId="77777777" w:rsidR="00A1581C" w:rsidRPr="00A1581C" w:rsidDel="003C1E1B" w:rsidRDefault="00A1581C" w:rsidP="00A1581C">
            <w:pPr>
              <w:keepNext/>
              <w:keepLines/>
              <w:spacing w:after="0"/>
              <w:jc w:val="center"/>
              <w:rPr>
                <w:del w:id="4136" w:author="Laurent Noel" w:date="2023-05-15T00:00:00Z"/>
                <w:rFonts w:ascii="Arial" w:hAnsi="Arial" w:cs="Arial"/>
                <w:sz w:val="18"/>
                <w:szCs w:val="18"/>
              </w:rPr>
            </w:pPr>
            <w:del w:id="4137"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10A1D1BE" w14:textId="77777777" w:rsidR="00A1581C" w:rsidRPr="00A1581C" w:rsidDel="003C1E1B" w:rsidRDefault="00A1581C" w:rsidP="00A1581C">
            <w:pPr>
              <w:keepNext/>
              <w:keepLines/>
              <w:spacing w:after="0"/>
              <w:jc w:val="center"/>
              <w:rPr>
                <w:del w:id="4138" w:author="Laurent Noel" w:date="2023-05-15T00:00:00Z"/>
                <w:rFonts w:ascii="Arial" w:hAnsi="Arial"/>
                <w:sz w:val="18"/>
              </w:rPr>
            </w:pPr>
            <w:del w:id="4139" w:author="Laurent Noel" w:date="2023-05-15T00:00:00Z">
              <w:r w:rsidRPr="00A1581C" w:rsidDel="003C1E1B">
                <w:rPr>
                  <w:rFonts w:ascii="Arial" w:hAnsi="Arial"/>
                  <w:sz w:val="18"/>
                </w:rPr>
                <w:delText>100</w:delText>
              </w:r>
            </w:del>
          </w:p>
        </w:tc>
        <w:tc>
          <w:tcPr>
            <w:tcW w:w="720" w:type="dxa"/>
            <w:vAlign w:val="center"/>
          </w:tcPr>
          <w:p w14:paraId="2AF8172E" w14:textId="77777777" w:rsidR="00A1581C" w:rsidRPr="00A1581C" w:rsidDel="003C1E1B" w:rsidRDefault="00A1581C" w:rsidP="00A1581C">
            <w:pPr>
              <w:keepNext/>
              <w:keepLines/>
              <w:spacing w:after="0"/>
              <w:jc w:val="center"/>
              <w:rPr>
                <w:del w:id="4140" w:author="Laurent Noel" w:date="2023-05-15T00:00:00Z"/>
                <w:rFonts w:ascii="Arial" w:hAnsi="Arial"/>
                <w:sz w:val="18"/>
              </w:rPr>
            </w:pPr>
            <w:del w:id="4141" w:author="Laurent Noel" w:date="2023-05-15T00:00:00Z">
              <w:r w:rsidRPr="00A1581C" w:rsidDel="003C1E1B">
                <w:rPr>
                  <w:rFonts w:ascii="Arial" w:hAnsi="Arial"/>
                  <w:sz w:val="18"/>
                </w:rPr>
                <w:delText>100</w:delText>
              </w:r>
            </w:del>
          </w:p>
        </w:tc>
        <w:tc>
          <w:tcPr>
            <w:tcW w:w="720" w:type="dxa"/>
            <w:shd w:val="clear" w:color="auto" w:fill="auto"/>
            <w:vAlign w:val="center"/>
          </w:tcPr>
          <w:p w14:paraId="0A9DF92F" w14:textId="77777777" w:rsidR="00A1581C" w:rsidRPr="00A1581C" w:rsidDel="003C1E1B" w:rsidRDefault="00A1581C" w:rsidP="00A1581C">
            <w:pPr>
              <w:keepNext/>
              <w:keepLines/>
              <w:spacing w:after="0"/>
              <w:jc w:val="center"/>
              <w:rPr>
                <w:del w:id="4142" w:author="Laurent Noel" w:date="2023-05-15T00:00:00Z"/>
                <w:rFonts w:ascii="Arial" w:hAnsi="Arial"/>
                <w:sz w:val="18"/>
              </w:rPr>
            </w:pPr>
            <w:del w:id="4143" w:author="Laurent Noel" w:date="2023-05-15T00:00:00Z">
              <w:r w:rsidRPr="00A1581C" w:rsidDel="003C1E1B">
                <w:rPr>
                  <w:rFonts w:ascii="Arial" w:hAnsi="Arial"/>
                  <w:sz w:val="18"/>
                </w:rPr>
                <w:delText>100</w:delText>
              </w:r>
            </w:del>
          </w:p>
        </w:tc>
        <w:tc>
          <w:tcPr>
            <w:tcW w:w="720" w:type="dxa"/>
            <w:shd w:val="clear" w:color="auto" w:fill="auto"/>
            <w:vAlign w:val="center"/>
          </w:tcPr>
          <w:p w14:paraId="696D3FC3" w14:textId="77777777" w:rsidR="00A1581C" w:rsidRPr="00A1581C" w:rsidDel="003C1E1B" w:rsidRDefault="00A1581C" w:rsidP="00A1581C">
            <w:pPr>
              <w:keepNext/>
              <w:keepLines/>
              <w:spacing w:after="0"/>
              <w:jc w:val="center"/>
              <w:rPr>
                <w:del w:id="4144" w:author="Laurent Noel" w:date="2023-05-15T00:00:00Z"/>
                <w:rFonts w:ascii="Arial" w:hAnsi="Arial"/>
                <w:sz w:val="18"/>
              </w:rPr>
            </w:pPr>
            <w:del w:id="4145" w:author="Laurent Noel" w:date="2023-05-15T00:00:00Z">
              <w:r w:rsidRPr="00A1581C" w:rsidDel="003C1E1B">
                <w:rPr>
                  <w:rFonts w:ascii="Arial" w:hAnsi="Arial"/>
                  <w:sz w:val="18"/>
                </w:rPr>
                <w:delText>100</w:delText>
              </w:r>
            </w:del>
          </w:p>
        </w:tc>
        <w:tc>
          <w:tcPr>
            <w:tcW w:w="720" w:type="dxa"/>
            <w:shd w:val="clear" w:color="auto" w:fill="auto"/>
            <w:vAlign w:val="center"/>
          </w:tcPr>
          <w:p w14:paraId="1F3404D1" w14:textId="77777777" w:rsidR="00A1581C" w:rsidRPr="00A1581C" w:rsidDel="003C1E1B" w:rsidRDefault="00A1581C" w:rsidP="00A1581C">
            <w:pPr>
              <w:keepNext/>
              <w:keepLines/>
              <w:spacing w:after="0"/>
              <w:jc w:val="center"/>
              <w:rPr>
                <w:del w:id="4146" w:author="Laurent Noel" w:date="2023-05-15T00:00:00Z"/>
                <w:rFonts w:ascii="Arial" w:hAnsi="Arial"/>
                <w:sz w:val="18"/>
              </w:rPr>
            </w:pPr>
            <w:del w:id="4147" w:author="Laurent Noel" w:date="2023-05-15T00:00:00Z">
              <w:r w:rsidRPr="00A1581C" w:rsidDel="003C1E1B">
                <w:rPr>
                  <w:rFonts w:ascii="Arial" w:hAnsi="Arial"/>
                  <w:sz w:val="18"/>
                </w:rPr>
                <w:delText>100</w:delText>
              </w:r>
            </w:del>
          </w:p>
        </w:tc>
        <w:tc>
          <w:tcPr>
            <w:tcW w:w="720" w:type="dxa"/>
            <w:vAlign w:val="center"/>
          </w:tcPr>
          <w:p w14:paraId="29A98BC3" w14:textId="77777777" w:rsidR="00A1581C" w:rsidRPr="00A1581C" w:rsidDel="003C1E1B" w:rsidRDefault="00A1581C" w:rsidP="00A1581C">
            <w:pPr>
              <w:keepNext/>
              <w:keepLines/>
              <w:spacing w:after="0"/>
              <w:jc w:val="center"/>
              <w:rPr>
                <w:del w:id="4148" w:author="Laurent Noel" w:date="2023-05-15T00:00:00Z"/>
                <w:rFonts w:ascii="Arial" w:hAnsi="Arial"/>
                <w:sz w:val="18"/>
              </w:rPr>
            </w:pPr>
            <w:del w:id="4149" w:author="Laurent Noel" w:date="2023-05-15T00:00:00Z">
              <w:r w:rsidRPr="00A1581C" w:rsidDel="003C1E1B">
                <w:rPr>
                  <w:rFonts w:ascii="Arial" w:hAnsi="Arial"/>
                  <w:sz w:val="18"/>
                </w:rPr>
                <w:delText>100</w:delText>
              </w:r>
            </w:del>
          </w:p>
        </w:tc>
        <w:tc>
          <w:tcPr>
            <w:tcW w:w="720" w:type="dxa"/>
            <w:shd w:val="clear" w:color="auto" w:fill="auto"/>
            <w:vAlign w:val="center"/>
          </w:tcPr>
          <w:p w14:paraId="68637667" w14:textId="77777777" w:rsidR="00A1581C" w:rsidRPr="00A1581C" w:rsidDel="003C1E1B" w:rsidRDefault="00A1581C" w:rsidP="00A1581C">
            <w:pPr>
              <w:keepNext/>
              <w:keepLines/>
              <w:spacing w:after="0"/>
              <w:jc w:val="center"/>
              <w:rPr>
                <w:del w:id="4150" w:author="Laurent Noel" w:date="2023-05-15T00:00:00Z"/>
                <w:rFonts w:ascii="Arial" w:hAnsi="Arial"/>
                <w:sz w:val="18"/>
              </w:rPr>
            </w:pPr>
            <w:del w:id="4151" w:author="Laurent Noel" w:date="2023-05-15T00:00:00Z">
              <w:r w:rsidRPr="00A1581C" w:rsidDel="003C1E1B">
                <w:rPr>
                  <w:rFonts w:ascii="Arial" w:hAnsi="Arial"/>
                  <w:sz w:val="18"/>
                </w:rPr>
                <w:delText>100</w:delText>
              </w:r>
            </w:del>
          </w:p>
        </w:tc>
        <w:tc>
          <w:tcPr>
            <w:tcW w:w="720" w:type="dxa"/>
            <w:vAlign w:val="center"/>
          </w:tcPr>
          <w:p w14:paraId="4AC240F5" w14:textId="77777777" w:rsidR="00A1581C" w:rsidRPr="00A1581C" w:rsidDel="003C1E1B" w:rsidRDefault="00A1581C" w:rsidP="00A1581C">
            <w:pPr>
              <w:keepNext/>
              <w:keepLines/>
              <w:spacing w:after="0"/>
              <w:jc w:val="center"/>
              <w:rPr>
                <w:del w:id="4152" w:author="Laurent Noel" w:date="2023-05-15T00:00:00Z"/>
                <w:rFonts w:ascii="Arial" w:hAnsi="Arial"/>
                <w:sz w:val="18"/>
              </w:rPr>
            </w:pPr>
            <w:del w:id="4153" w:author="Laurent Noel" w:date="2023-05-15T00:00:00Z">
              <w:r w:rsidRPr="00A1581C" w:rsidDel="003C1E1B">
                <w:rPr>
                  <w:rFonts w:ascii="Arial" w:hAnsi="Arial"/>
                  <w:sz w:val="18"/>
                </w:rPr>
                <w:delText>100</w:delText>
              </w:r>
            </w:del>
          </w:p>
        </w:tc>
        <w:tc>
          <w:tcPr>
            <w:tcW w:w="720" w:type="dxa"/>
            <w:shd w:val="clear" w:color="auto" w:fill="auto"/>
            <w:vAlign w:val="center"/>
          </w:tcPr>
          <w:p w14:paraId="1942D44B" w14:textId="77777777" w:rsidR="00A1581C" w:rsidRPr="00A1581C" w:rsidDel="003C1E1B" w:rsidRDefault="00A1581C" w:rsidP="00A1581C">
            <w:pPr>
              <w:keepNext/>
              <w:keepLines/>
              <w:spacing w:after="0"/>
              <w:jc w:val="center"/>
              <w:rPr>
                <w:del w:id="4154" w:author="Laurent Noel" w:date="2023-05-15T00:00:00Z"/>
                <w:rFonts w:ascii="Arial" w:hAnsi="Arial"/>
                <w:sz w:val="18"/>
              </w:rPr>
            </w:pPr>
            <w:del w:id="4155" w:author="Laurent Noel" w:date="2023-05-15T00:00:00Z">
              <w:r w:rsidRPr="00A1581C" w:rsidDel="003C1E1B">
                <w:rPr>
                  <w:rFonts w:ascii="Arial" w:hAnsi="Arial"/>
                  <w:sz w:val="18"/>
                </w:rPr>
                <w:delText>100</w:delText>
              </w:r>
            </w:del>
          </w:p>
        </w:tc>
      </w:tr>
      <w:tr w:rsidR="00A1581C" w:rsidRPr="00A1581C" w:rsidDel="003C1E1B" w14:paraId="3A8E24D2" w14:textId="77777777" w:rsidTr="00800197">
        <w:trPr>
          <w:trHeight w:val="187"/>
          <w:jc w:val="center"/>
          <w:del w:id="4156" w:author="Laurent Noel" w:date="2023-05-15T00:00:00Z"/>
        </w:trPr>
        <w:tc>
          <w:tcPr>
            <w:tcW w:w="646" w:type="dxa"/>
            <w:shd w:val="clear" w:color="auto" w:fill="auto"/>
            <w:vAlign w:val="center"/>
          </w:tcPr>
          <w:p w14:paraId="59490570" w14:textId="77777777" w:rsidR="00A1581C" w:rsidRPr="00A1581C" w:rsidDel="003C1E1B" w:rsidRDefault="00A1581C" w:rsidP="00A1581C">
            <w:pPr>
              <w:keepNext/>
              <w:keepLines/>
              <w:spacing w:after="0"/>
              <w:jc w:val="center"/>
              <w:rPr>
                <w:del w:id="4157" w:author="Laurent Noel" w:date="2023-05-15T00:00:00Z"/>
                <w:rFonts w:ascii="Arial" w:hAnsi="Arial"/>
                <w:sz w:val="18"/>
              </w:rPr>
            </w:pPr>
            <w:del w:id="4158" w:author="Laurent Noel" w:date="2023-05-15T00:00:00Z">
              <w:r w:rsidRPr="00A1581C" w:rsidDel="003C1E1B">
                <w:rPr>
                  <w:rFonts w:ascii="Arial" w:hAnsi="Arial"/>
                  <w:sz w:val="18"/>
                </w:rPr>
                <w:delText>n78</w:delText>
              </w:r>
            </w:del>
          </w:p>
        </w:tc>
        <w:tc>
          <w:tcPr>
            <w:tcW w:w="646" w:type="dxa"/>
            <w:shd w:val="clear" w:color="auto" w:fill="auto"/>
            <w:vAlign w:val="center"/>
          </w:tcPr>
          <w:p w14:paraId="61627925" w14:textId="77777777" w:rsidR="00A1581C" w:rsidRPr="00A1581C" w:rsidDel="003C1E1B" w:rsidRDefault="00A1581C" w:rsidP="00A1581C">
            <w:pPr>
              <w:keepNext/>
              <w:keepLines/>
              <w:spacing w:after="0"/>
              <w:jc w:val="center"/>
              <w:rPr>
                <w:del w:id="4159" w:author="Laurent Noel" w:date="2023-05-15T00:00:00Z"/>
                <w:rFonts w:ascii="Arial" w:hAnsi="Arial"/>
                <w:sz w:val="18"/>
              </w:rPr>
            </w:pPr>
            <w:del w:id="4160" w:author="Laurent Noel" w:date="2023-05-15T00:00:00Z">
              <w:r w:rsidRPr="00A1581C" w:rsidDel="003C1E1B">
                <w:rPr>
                  <w:rFonts w:ascii="Arial" w:hAnsi="Arial"/>
                  <w:sz w:val="18"/>
                </w:rPr>
                <w:delText>7</w:delText>
              </w:r>
            </w:del>
          </w:p>
        </w:tc>
        <w:tc>
          <w:tcPr>
            <w:tcW w:w="720" w:type="dxa"/>
            <w:vAlign w:val="center"/>
          </w:tcPr>
          <w:p w14:paraId="19CE6A05" w14:textId="77777777" w:rsidR="00A1581C" w:rsidRPr="00A1581C" w:rsidDel="003C1E1B" w:rsidRDefault="00A1581C" w:rsidP="00A1581C">
            <w:pPr>
              <w:keepNext/>
              <w:keepLines/>
              <w:spacing w:after="0"/>
              <w:jc w:val="center"/>
              <w:rPr>
                <w:del w:id="4161" w:author="Laurent Noel" w:date="2023-05-15T00:00:00Z"/>
                <w:rFonts w:ascii="Arial" w:hAnsi="Arial"/>
                <w:sz w:val="18"/>
              </w:rPr>
            </w:pPr>
            <w:del w:id="4162" w:author="Laurent Noel" w:date="2023-05-15T00:00:00Z">
              <w:r w:rsidRPr="00A1581C" w:rsidDel="003C1E1B">
                <w:rPr>
                  <w:rFonts w:ascii="Arial" w:hAnsi="Arial"/>
                  <w:sz w:val="18"/>
                </w:rPr>
                <w:delText>30</w:delText>
              </w:r>
            </w:del>
          </w:p>
        </w:tc>
        <w:tc>
          <w:tcPr>
            <w:tcW w:w="720" w:type="dxa"/>
            <w:shd w:val="clear" w:color="auto" w:fill="auto"/>
            <w:vAlign w:val="center"/>
          </w:tcPr>
          <w:p w14:paraId="1EC5F2AC" w14:textId="77777777" w:rsidR="00A1581C" w:rsidRPr="00A1581C" w:rsidDel="003C1E1B" w:rsidRDefault="00A1581C" w:rsidP="00A1581C">
            <w:pPr>
              <w:keepNext/>
              <w:keepLines/>
              <w:spacing w:after="0"/>
              <w:jc w:val="center"/>
              <w:rPr>
                <w:del w:id="4163" w:author="Laurent Noel" w:date="2023-05-15T00:00:00Z"/>
                <w:rFonts w:ascii="Arial" w:hAnsi="Arial"/>
                <w:sz w:val="18"/>
              </w:rPr>
            </w:pPr>
            <w:del w:id="4164" w:author="Laurent Noel" w:date="2023-05-15T00:00:00Z">
              <w:r w:rsidRPr="00A1581C" w:rsidDel="003C1E1B">
                <w:rPr>
                  <w:rFonts w:ascii="Arial" w:hAnsi="Arial"/>
                  <w:sz w:val="18"/>
                </w:rPr>
                <w:delText>270</w:delText>
              </w:r>
            </w:del>
          </w:p>
        </w:tc>
        <w:tc>
          <w:tcPr>
            <w:tcW w:w="720" w:type="dxa"/>
            <w:shd w:val="clear" w:color="auto" w:fill="auto"/>
            <w:vAlign w:val="center"/>
          </w:tcPr>
          <w:p w14:paraId="2AFB7472" w14:textId="77777777" w:rsidR="00A1581C" w:rsidRPr="00A1581C" w:rsidDel="003C1E1B" w:rsidRDefault="00A1581C" w:rsidP="00A1581C">
            <w:pPr>
              <w:keepNext/>
              <w:keepLines/>
              <w:spacing w:after="0"/>
              <w:jc w:val="center"/>
              <w:rPr>
                <w:del w:id="4165" w:author="Laurent Noel" w:date="2023-05-15T00:00:00Z"/>
                <w:rFonts w:ascii="Arial" w:hAnsi="Arial"/>
                <w:sz w:val="18"/>
              </w:rPr>
            </w:pPr>
            <w:del w:id="4166" w:author="Laurent Noel" w:date="2023-05-15T00:00:00Z">
              <w:r w:rsidRPr="00A1581C" w:rsidDel="003C1E1B">
                <w:rPr>
                  <w:rFonts w:ascii="Arial" w:hAnsi="Arial"/>
                  <w:sz w:val="18"/>
                </w:rPr>
                <w:delText>270</w:delText>
              </w:r>
            </w:del>
          </w:p>
        </w:tc>
        <w:tc>
          <w:tcPr>
            <w:tcW w:w="720" w:type="dxa"/>
            <w:shd w:val="clear" w:color="auto" w:fill="auto"/>
            <w:vAlign w:val="center"/>
          </w:tcPr>
          <w:p w14:paraId="0BAF0997" w14:textId="77777777" w:rsidR="00A1581C" w:rsidRPr="00A1581C" w:rsidDel="003C1E1B" w:rsidRDefault="00A1581C" w:rsidP="00A1581C">
            <w:pPr>
              <w:keepNext/>
              <w:keepLines/>
              <w:spacing w:after="0"/>
              <w:jc w:val="center"/>
              <w:rPr>
                <w:del w:id="4167" w:author="Laurent Noel" w:date="2023-05-15T00:00:00Z"/>
                <w:rFonts w:ascii="Arial" w:hAnsi="Arial" w:cs="Arial"/>
                <w:sz w:val="18"/>
                <w:szCs w:val="18"/>
              </w:rPr>
            </w:pPr>
            <w:del w:id="4168"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550FA6F8" w14:textId="77777777" w:rsidR="00A1581C" w:rsidRPr="00A1581C" w:rsidDel="003C1E1B" w:rsidRDefault="00A1581C" w:rsidP="00A1581C">
            <w:pPr>
              <w:keepNext/>
              <w:keepLines/>
              <w:spacing w:after="0"/>
              <w:jc w:val="center"/>
              <w:rPr>
                <w:del w:id="4169" w:author="Laurent Noel" w:date="2023-05-15T00:00:00Z"/>
                <w:rFonts w:ascii="Arial" w:hAnsi="Arial" w:cs="Arial"/>
                <w:sz w:val="18"/>
                <w:szCs w:val="18"/>
              </w:rPr>
            </w:pPr>
            <w:del w:id="417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54854C03" w14:textId="77777777" w:rsidR="00A1581C" w:rsidRPr="00A1581C" w:rsidDel="003C1E1B" w:rsidRDefault="00A1581C" w:rsidP="00A1581C">
            <w:pPr>
              <w:keepNext/>
              <w:keepLines/>
              <w:spacing w:after="0"/>
              <w:jc w:val="center"/>
              <w:rPr>
                <w:del w:id="4171" w:author="Laurent Noel" w:date="2023-05-15T00:00:00Z"/>
                <w:rFonts w:ascii="Arial" w:hAnsi="Arial"/>
                <w:sz w:val="18"/>
              </w:rPr>
            </w:pPr>
          </w:p>
        </w:tc>
        <w:tc>
          <w:tcPr>
            <w:tcW w:w="720" w:type="dxa"/>
            <w:vAlign w:val="center"/>
          </w:tcPr>
          <w:p w14:paraId="18C1F9B7" w14:textId="77777777" w:rsidR="00A1581C" w:rsidRPr="00A1581C" w:rsidDel="003C1E1B" w:rsidRDefault="00A1581C" w:rsidP="00A1581C">
            <w:pPr>
              <w:keepNext/>
              <w:keepLines/>
              <w:spacing w:after="0"/>
              <w:jc w:val="center"/>
              <w:rPr>
                <w:del w:id="4172" w:author="Laurent Noel" w:date="2023-05-15T00:00:00Z"/>
                <w:rFonts w:ascii="Arial" w:hAnsi="Arial"/>
                <w:sz w:val="18"/>
              </w:rPr>
            </w:pPr>
          </w:p>
        </w:tc>
        <w:tc>
          <w:tcPr>
            <w:tcW w:w="720" w:type="dxa"/>
            <w:shd w:val="clear" w:color="auto" w:fill="auto"/>
            <w:vAlign w:val="center"/>
          </w:tcPr>
          <w:p w14:paraId="6495A729" w14:textId="77777777" w:rsidR="00A1581C" w:rsidRPr="00A1581C" w:rsidDel="003C1E1B" w:rsidRDefault="00A1581C" w:rsidP="00A1581C">
            <w:pPr>
              <w:keepNext/>
              <w:keepLines/>
              <w:spacing w:after="0"/>
              <w:jc w:val="center"/>
              <w:rPr>
                <w:del w:id="4173" w:author="Laurent Noel" w:date="2023-05-15T00:00:00Z"/>
                <w:rFonts w:ascii="Arial" w:hAnsi="Arial"/>
                <w:sz w:val="18"/>
              </w:rPr>
            </w:pPr>
          </w:p>
        </w:tc>
        <w:tc>
          <w:tcPr>
            <w:tcW w:w="720" w:type="dxa"/>
            <w:shd w:val="clear" w:color="auto" w:fill="auto"/>
            <w:vAlign w:val="center"/>
          </w:tcPr>
          <w:p w14:paraId="5C3ACD40" w14:textId="77777777" w:rsidR="00A1581C" w:rsidRPr="00A1581C" w:rsidDel="003C1E1B" w:rsidRDefault="00A1581C" w:rsidP="00A1581C">
            <w:pPr>
              <w:keepNext/>
              <w:keepLines/>
              <w:spacing w:after="0"/>
              <w:jc w:val="center"/>
              <w:rPr>
                <w:del w:id="4174" w:author="Laurent Noel" w:date="2023-05-15T00:00:00Z"/>
                <w:rFonts w:ascii="Arial" w:hAnsi="Arial"/>
                <w:sz w:val="18"/>
              </w:rPr>
            </w:pPr>
          </w:p>
        </w:tc>
        <w:tc>
          <w:tcPr>
            <w:tcW w:w="720" w:type="dxa"/>
            <w:shd w:val="clear" w:color="auto" w:fill="auto"/>
            <w:vAlign w:val="center"/>
          </w:tcPr>
          <w:p w14:paraId="56E0E5AB" w14:textId="77777777" w:rsidR="00A1581C" w:rsidRPr="00A1581C" w:rsidDel="003C1E1B" w:rsidRDefault="00A1581C" w:rsidP="00A1581C">
            <w:pPr>
              <w:keepNext/>
              <w:keepLines/>
              <w:spacing w:after="0"/>
              <w:jc w:val="center"/>
              <w:rPr>
                <w:del w:id="4175" w:author="Laurent Noel" w:date="2023-05-15T00:00:00Z"/>
                <w:rFonts w:ascii="Arial" w:hAnsi="Arial"/>
                <w:sz w:val="18"/>
              </w:rPr>
            </w:pPr>
          </w:p>
        </w:tc>
        <w:tc>
          <w:tcPr>
            <w:tcW w:w="720" w:type="dxa"/>
          </w:tcPr>
          <w:p w14:paraId="0CD7ADA9" w14:textId="77777777" w:rsidR="00A1581C" w:rsidRPr="00A1581C" w:rsidDel="003C1E1B" w:rsidRDefault="00A1581C" w:rsidP="00A1581C">
            <w:pPr>
              <w:keepNext/>
              <w:keepLines/>
              <w:spacing w:after="0"/>
              <w:jc w:val="center"/>
              <w:rPr>
                <w:del w:id="4176" w:author="Laurent Noel" w:date="2023-05-15T00:00:00Z"/>
                <w:rFonts w:ascii="Arial" w:hAnsi="Arial"/>
                <w:sz w:val="18"/>
              </w:rPr>
            </w:pPr>
          </w:p>
        </w:tc>
        <w:tc>
          <w:tcPr>
            <w:tcW w:w="720" w:type="dxa"/>
            <w:shd w:val="clear" w:color="auto" w:fill="auto"/>
            <w:vAlign w:val="center"/>
          </w:tcPr>
          <w:p w14:paraId="492DEC62" w14:textId="77777777" w:rsidR="00A1581C" w:rsidRPr="00A1581C" w:rsidDel="003C1E1B" w:rsidRDefault="00A1581C" w:rsidP="00A1581C">
            <w:pPr>
              <w:keepNext/>
              <w:keepLines/>
              <w:spacing w:after="0"/>
              <w:jc w:val="center"/>
              <w:rPr>
                <w:del w:id="4177" w:author="Laurent Noel" w:date="2023-05-15T00:00:00Z"/>
                <w:rFonts w:ascii="Arial" w:hAnsi="Arial"/>
                <w:sz w:val="18"/>
              </w:rPr>
            </w:pPr>
          </w:p>
        </w:tc>
        <w:tc>
          <w:tcPr>
            <w:tcW w:w="720" w:type="dxa"/>
            <w:vAlign w:val="center"/>
          </w:tcPr>
          <w:p w14:paraId="01D24A17" w14:textId="77777777" w:rsidR="00A1581C" w:rsidRPr="00A1581C" w:rsidDel="003C1E1B" w:rsidRDefault="00A1581C" w:rsidP="00A1581C">
            <w:pPr>
              <w:keepNext/>
              <w:keepLines/>
              <w:spacing w:after="0"/>
              <w:jc w:val="center"/>
              <w:rPr>
                <w:del w:id="4178" w:author="Laurent Noel" w:date="2023-05-15T00:00:00Z"/>
                <w:rFonts w:ascii="Arial" w:hAnsi="Arial"/>
                <w:sz w:val="18"/>
              </w:rPr>
            </w:pPr>
          </w:p>
        </w:tc>
        <w:tc>
          <w:tcPr>
            <w:tcW w:w="720" w:type="dxa"/>
            <w:shd w:val="clear" w:color="auto" w:fill="auto"/>
            <w:vAlign w:val="center"/>
          </w:tcPr>
          <w:p w14:paraId="7B7109B3" w14:textId="77777777" w:rsidR="00A1581C" w:rsidRPr="00A1581C" w:rsidDel="003C1E1B" w:rsidRDefault="00A1581C" w:rsidP="00A1581C">
            <w:pPr>
              <w:keepNext/>
              <w:keepLines/>
              <w:spacing w:after="0"/>
              <w:jc w:val="center"/>
              <w:rPr>
                <w:del w:id="4179" w:author="Laurent Noel" w:date="2023-05-15T00:00:00Z"/>
                <w:rFonts w:ascii="Arial" w:hAnsi="Arial"/>
                <w:sz w:val="18"/>
              </w:rPr>
            </w:pPr>
          </w:p>
        </w:tc>
      </w:tr>
      <w:tr w:rsidR="00A1581C" w:rsidRPr="00A1581C" w:rsidDel="003C1E1B" w14:paraId="0DAC0C43" w14:textId="77777777" w:rsidTr="00800197">
        <w:trPr>
          <w:trHeight w:val="187"/>
          <w:jc w:val="center"/>
          <w:del w:id="4180" w:author="Laurent Noel" w:date="2023-05-15T00:00:00Z"/>
        </w:trPr>
        <w:tc>
          <w:tcPr>
            <w:tcW w:w="646" w:type="dxa"/>
            <w:shd w:val="clear" w:color="auto" w:fill="auto"/>
            <w:vAlign w:val="center"/>
          </w:tcPr>
          <w:p w14:paraId="7A276261" w14:textId="77777777" w:rsidR="00A1581C" w:rsidRPr="00A1581C" w:rsidDel="003C1E1B" w:rsidRDefault="00A1581C" w:rsidP="00A1581C">
            <w:pPr>
              <w:keepNext/>
              <w:keepLines/>
              <w:spacing w:after="0"/>
              <w:jc w:val="center"/>
              <w:rPr>
                <w:del w:id="4181" w:author="Laurent Noel" w:date="2023-05-15T00:00:00Z"/>
                <w:rFonts w:ascii="Arial" w:hAnsi="Arial"/>
                <w:sz w:val="18"/>
              </w:rPr>
            </w:pPr>
            <w:del w:id="4182" w:author="Laurent Noel" w:date="2023-05-15T00:00:00Z">
              <w:r w:rsidRPr="00A1581C" w:rsidDel="003C1E1B">
                <w:rPr>
                  <w:rFonts w:ascii="Arial" w:hAnsi="Arial"/>
                  <w:sz w:val="18"/>
                </w:rPr>
                <w:delText>n78</w:delText>
              </w:r>
            </w:del>
          </w:p>
        </w:tc>
        <w:tc>
          <w:tcPr>
            <w:tcW w:w="646" w:type="dxa"/>
            <w:shd w:val="clear" w:color="auto" w:fill="auto"/>
            <w:vAlign w:val="center"/>
          </w:tcPr>
          <w:p w14:paraId="53F61820" w14:textId="77777777" w:rsidR="00A1581C" w:rsidRPr="00A1581C" w:rsidDel="003C1E1B" w:rsidRDefault="00A1581C" w:rsidP="00A1581C">
            <w:pPr>
              <w:keepNext/>
              <w:keepLines/>
              <w:spacing w:after="0"/>
              <w:jc w:val="center"/>
              <w:rPr>
                <w:del w:id="4183" w:author="Laurent Noel" w:date="2023-05-15T00:00:00Z"/>
                <w:rFonts w:ascii="Arial" w:hAnsi="Arial"/>
                <w:sz w:val="18"/>
              </w:rPr>
            </w:pPr>
            <w:del w:id="4184" w:author="Laurent Noel" w:date="2023-05-15T00:00:00Z">
              <w:r w:rsidRPr="00A1581C" w:rsidDel="003C1E1B">
                <w:rPr>
                  <w:rFonts w:ascii="Arial" w:hAnsi="Arial"/>
                  <w:sz w:val="18"/>
                </w:rPr>
                <w:delText>38</w:delText>
              </w:r>
            </w:del>
          </w:p>
        </w:tc>
        <w:tc>
          <w:tcPr>
            <w:tcW w:w="720" w:type="dxa"/>
            <w:vAlign w:val="center"/>
          </w:tcPr>
          <w:p w14:paraId="23086B41" w14:textId="77777777" w:rsidR="00A1581C" w:rsidRPr="00A1581C" w:rsidDel="003C1E1B" w:rsidRDefault="00A1581C" w:rsidP="00A1581C">
            <w:pPr>
              <w:keepNext/>
              <w:keepLines/>
              <w:spacing w:after="0"/>
              <w:jc w:val="center"/>
              <w:rPr>
                <w:del w:id="4185" w:author="Laurent Noel" w:date="2023-05-15T00:00:00Z"/>
                <w:rFonts w:ascii="Arial" w:hAnsi="Arial"/>
                <w:sz w:val="18"/>
              </w:rPr>
            </w:pPr>
            <w:del w:id="4186" w:author="Laurent Noel" w:date="2023-05-15T00:00:00Z">
              <w:r w:rsidRPr="00A1581C" w:rsidDel="003C1E1B">
                <w:rPr>
                  <w:rFonts w:ascii="Arial" w:hAnsi="Arial"/>
                  <w:sz w:val="18"/>
                </w:rPr>
                <w:delText>30</w:delText>
              </w:r>
            </w:del>
          </w:p>
        </w:tc>
        <w:tc>
          <w:tcPr>
            <w:tcW w:w="720" w:type="dxa"/>
            <w:shd w:val="clear" w:color="auto" w:fill="auto"/>
            <w:vAlign w:val="center"/>
          </w:tcPr>
          <w:p w14:paraId="1507581C" w14:textId="77777777" w:rsidR="00A1581C" w:rsidRPr="00A1581C" w:rsidDel="003C1E1B" w:rsidRDefault="00A1581C" w:rsidP="00A1581C">
            <w:pPr>
              <w:keepNext/>
              <w:keepLines/>
              <w:spacing w:after="0"/>
              <w:jc w:val="center"/>
              <w:rPr>
                <w:del w:id="4187" w:author="Laurent Noel" w:date="2023-05-15T00:00:00Z"/>
                <w:rFonts w:ascii="Arial" w:hAnsi="Arial"/>
                <w:sz w:val="18"/>
              </w:rPr>
            </w:pPr>
            <w:del w:id="4188" w:author="Laurent Noel" w:date="2023-05-15T00:00:00Z">
              <w:r w:rsidRPr="00A1581C" w:rsidDel="003C1E1B">
                <w:rPr>
                  <w:rFonts w:ascii="Arial" w:hAnsi="Arial"/>
                  <w:sz w:val="18"/>
                </w:rPr>
                <w:delText>270</w:delText>
              </w:r>
            </w:del>
          </w:p>
        </w:tc>
        <w:tc>
          <w:tcPr>
            <w:tcW w:w="720" w:type="dxa"/>
            <w:shd w:val="clear" w:color="auto" w:fill="auto"/>
            <w:vAlign w:val="center"/>
          </w:tcPr>
          <w:p w14:paraId="55CBE630" w14:textId="77777777" w:rsidR="00A1581C" w:rsidRPr="00A1581C" w:rsidDel="003C1E1B" w:rsidRDefault="00A1581C" w:rsidP="00A1581C">
            <w:pPr>
              <w:keepNext/>
              <w:keepLines/>
              <w:spacing w:after="0"/>
              <w:jc w:val="center"/>
              <w:rPr>
                <w:del w:id="4189" w:author="Laurent Noel" w:date="2023-05-15T00:00:00Z"/>
                <w:rFonts w:ascii="Arial" w:hAnsi="Arial"/>
                <w:sz w:val="18"/>
              </w:rPr>
            </w:pPr>
            <w:del w:id="4190" w:author="Laurent Noel" w:date="2023-05-15T00:00:00Z">
              <w:r w:rsidRPr="00A1581C" w:rsidDel="003C1E1B">
                <w:rPr>
                  <w:rFonts w:ascii="Arial" w:hAnsi="Arial"/>
                  <w:sz w:val="18"/>
                </w:rPr>
                <w:delText>270</w:delText>
              </w:r>
            </w:del>
          </w:p>
        </w:tc>
        <w:tc>
          <w:tcPr>
            <w:tcW w:w="720" w:type="dxa"/>
            <w:shd w:val="clear" w:color="auto" w:fill="auto"/>
            <w:vAlign w:val="center"/>
          </w:tcPr>
          <w:p w14:paraId="0A4AAC3D" w14:textId="77777777" w:rsidR="00A1581C" w:rsidRPr="00A1581C" w:rsidDel="003C1E1B" w:rsidRDefault="00A1581C" w:rsidP="00A1581C">
            <w:pPr>
              <w:keepNext/>
              <w:keepLines/>
              <w:spacing w:after="0"/>
              <w:jc w:val="center"/>
              <w:rPr>
                <w:del w:id="4191" w:author="Laurent Noel" w:date="2023-05-15T00:00:00Z"/>
                <w:rFonts w:ascii="Arial" w:hAnsi="Arial" w:cs="Arial"/>
                <w:sz w:val="18"/>
                <w:szCs w:val="18"/>
              </w:rPr>
            </w:pPr>
            <w:del w:id="419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6DBE49BE" w14:textId="77777777" w:rsidR="00A1581C" w:rsidRPr="00A1581C" w:rsidDel="003C1E1B" w:rsidRDefault="00A1581C" w:rsidP="00A1581C">
            <w:pPr>
              <w:keepNext/>
              <w:keepLines/>
              <w:spacing w:after="0"/>
              <w:jc w:val="center"/>
              <w:rPr>
                <w:del w:id="4193" w:author="Laurent Noel" w:date="2023-05-15T00:00:00Z"/>
                <w:rFonts w:ascii="Arial" w:hAnsi="Arial" w:cs="Arial"/>
                <w:sz w:val="18"/>
                <w:szCs w:val="18"/>
              </w:rPr>
            </w:pPr>
            <w:del w:id="4194"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381FF6F5" w14:textId="77777777" w:rsidR="00A1581C" w:rsidRPr="00A1581C" w:rsidDel="003C1E1B" w:rsidRDefault="00A1581C" w:rsidP="00A1581C">
            <w:pPr>
              <w:keepNext/>
              <w:keepLines/>
              <w:spacing w:after="0"/>
              <w:jc w:val="center"/>
              <w:rPr>
                <w:del w:id="4195" w:author="Laurent Noel" w:date="2023-05-15T00:00:00Z"/>
                <w:rFonts w:ascii="Arial" w:hAnsi="Arial"/>
                <w:sz w:val="18"/>
              </w:rPr>
            </w:pPr>
          </w:p>
        </w:tc>
        <w:tc>
          <w:tcPr>
            <w:tcW w:w="720" w:type="dxa"/>
            <w:vAlign w:val="center"/>
          </w:tcPr>
          <w:p w14:paraId="3D51F570" w14:textId="77777777" w:rsidR="00A1581C" w:rsidRPr="00A1581C" w:rsidDel="003C1E1B" w:rsidRDefault="00A1581C" w:rsidP="00A1581C">
            <w:pPr>
              <w:keepNext/>
              <w:keepLines/>
              <w:spacing w:after="0"/>
              <w:jc w:val="center"/>
              <w:rPr>
                <w:del w:id="4196" w:author="Laurent Noel" w:date="2023-05-15T00:00:00Z"/>
                <w:rFonts w:ascii="Arial" w:hAnsi="Arial"/>
                <w:sz w:val="18"/>
              </w:rPr>
            </w:pPr>
          </w:p>
        </w:tc>
        <w:tc>
          <w:tcPr>
            <w:tcW w:w="720" w:type="dxa"/>
            <w:shd w:val="clear" w:color="auto" w:fill="auto"/>
            <w:vAlign w:val="center"/>
          </w:tcPr>
          <w:p w14:paraId="0C419AC3" w14:textId="77777777" w:rsidR="00A1581C" w:rsidRPr="00A1581C" w:rsidDel="003C1E1B" w:rsidRDefault="00A1581C" w:rsidP="00A1581C">
            <w:pPr>
              <w:keepNext/>
              <w:keepLines/>
              <w:spacing w:after="0"/>
              <w:jc w:val="center"/>
              <w:rPr>
                <w:del w:id="4197" w:author="Laurent Noel" w:date="2023-05-15T00:00:00Z"/>
                <w:rFonts w:ascii="Arial" w:hAnsi="Arial"/>
                <w:sz w:val="18"/>
              </w:rPr>
            </w:pPr>
          </w:p>
        </w:tc>
        <w:tc>
          <w:tcPr>
            <w:tcW w:w="720" w:type="dxa"/>
            <w:shd w:val="clear" w:color="auto" w:fill="auto"/>
            <w:vAlign w:val="center"/>
          </w:tcPr>
          <w:p w14:paraId="4BDAF2D8" w14:textId="77777777" w:rsidR="00A1581C" w:rsidRPr="00A1581C" w:rsidDel="003C1E1B" w:rsidRDefault="00A1581C" w:rsidP="00A1581C">
            <w:pPr>
              <w:keepNext/>
              <w:keepLines/>
              <w:spacing w:after="0"/>
              <w:jc w:val="center"/>
              <w:rPr>
                <w:del w:id="4198" w:author="Laurent Noel" w:date="2023-05-15T00:00:00Z"/>
                <w:rFonts w:ascii="Arial" w:hAnsi="Arial"/>
                <w:sz w:val="18"/>
              </w:rPr>
            </w:pPr>
          </w:p>
        </w:tc>
        <w:tc>
          <w:tcPr>
            <w:tcW w:w="720" w:type="dxa"/>
            <w:shd w:val="clear" w:color="auto" w:fill="auto"/>
            <w:vAlign w:val="center"/>
          </w:tcPr>
          <w:p w14:paraId="29A337AA" w14:textId="77777777" w:rsidR="00A1581C" w:rsidRPr="00A1581C" w:rsidDel="003C1E1B" w:rsidRDefault="00A1581C" w:rsidP="00A1581C">
            <w:pPr>
              <w:keepNext/>
              <w:keepLines/>
              <w:spacing w:after="0"/>
              <w:jc w:val="center"/>
              <w:rPr>
                <w:del w:id="4199" w:author="Laurent Noel" w:date="2023-05-15T00:00:00Z"/>
                <w:rFonts w:ascii="Arial" w:hAnsi="Arial"/>
                <w:sz w:val="18"/>
              </w:rPr>
            </w:pPr>
          </w:p>
        </w:tc>
        <w:tc>
          <w:tcPr>
            <w:tcW w:w="720" w:type="dxa"/>
          </w:tcPr>
          <w:p w14:paraId="759B3D83" w14:textId="77777777" w:rsidR="00A1581C" w:rsidRPr="00A1581C" w:rsidDel="003C1E1B" w:rsidRDefault="00A1581C" w:rsidP="00A1581C">
            <w:pPr>
              <w:keepNext/>
              <w:keepLines/>
              <w:spacing w:after="0"/>
              <w:jc w:val="center"/>
              <w:rPr>
                <w:del w:id="4200" w:author="Laurent Noel" w:date="2023-05-15T00:00:00Z"/>
                <w:rFonts w:ascii="Arial" w:hAnsi="Arial"/>
                <w:sz w:val="18"/>
              </w:rPr>
            </w:pPr>
          </w:p>
        </w:tc>
        <w:tc>
          <w:tcPr>
            <w:tcW w:w="720" w:type="dxa"/>
            <w:shd w:val="clear" w:color="auto" w:fill="auto"/>
            <w:vAlign w:val="center"/>
          </w:tcPr>
          <w:p w14:paraId="5F93B2BD" w14:textId="77777777" w:rsidR="00A1581C" w:rsidRPr="00A1581C" w:rsidDel="003C1E1B" w:rsidRDefault="00A1581C" w:rsidP="00A1581C">
            <w:pPr>
              <w:keepNext/>
              <w:keepLines/>
              <w:spacing w:after="0"/>
              <w:jc w:val="center"/>
              <w:rPr>
                <w:del w:id="4201" w:author="Laurent Noel" w:date="2023-05-15T00:00:00Z"/>
                <w:rFonts w:ascii="Arial" w:hAnsi="Arial"/>
                <w:sz w:val="18"/>
              </w:rPr>
            </w:pPr>
          </w:p>
        </w:tc>
        <w:tc>
          <w:tcPr>
            <w:tcW w:w="720" w:type="dxa"/>
            <w:vAlign w:val="center"/>
          </w:tcPr>
          <w:p w14:paraId="403CE915" w14:textId="77777777" w:rsidR="00A1581C" w:rsidRPr="00A1581C" w:rsidDel="003C1E1B" w:rsidRDefault="00A1581C" w:rsidP="00A1581C">
            <w:pPr>
              <w:keepNext/>
              <w:keepLines/>
              <w:spacing w:after="0"/>
              <w:jc w:val="center"/>
              <w:rPr>
                <w:del w:id="4202" w:author="Laurent Noel" w:date="2023-05-15T00:00:00Z"/>
                <w:rFonts w:ascii="Arial" w:hAnsi="Arial"/>
                <w:sz w:val="18"/>
              </w:rPr>
            </w:pPr>
          </w:p>
        </w:tc>
        <w:tc>
          <w:tcPr>
            <w:tcW w:w="720" w:type="dxa"/>
            <w:shd w:val="clear" w:color="auto" w:fill="auto"/>
            <w:vAlign w:val="center"/>
          </w:tcPr>
          <w:p w14:paraId="7BC69E18" w14:textId="77777777" w:rsidR="00A1581C" w:rsidRPr="00A1581C" w:rsidDel="003C1E1B" w:rsidRDefault="00A1581C" w:rsidP="00A1581C">
            <w:pPr>
              <w:keepNext/>
              <w:keepLines/>
              <w:spacing w:after="0"/>
              <w:jc w:val="center"/>
              <w:rPr>
                <w:del w:id="4203" w:author="Laurent Noel" w:date="2023-05-15T00:00:00Z"/>
                <w:rFonts w:ascii="Arial" w:hAnsi="Arial"/>
                <w:sz w:val="18"/>
              </w:rPr>
            </w:pPr>
          </w:p>
        </w:tc>
      </w:tr>
      <w:tr w:rsidR="00A1581C" w:rsidRPr="00A1581C" w:rsidDel="003C1E1B" w14:paraId="7D76A50F" w14:textId="77777777" w:rsidTr="00800197">
        <w:trPr>
          <w:trHeight w:val="187"/>
          <w:jc w:val="center"/>
          <w:del w:id="4204" w:author="Laurent Noel" w:date="2023-05-15T00:00:00Z"/>
        </w:trPr>
        <w:tc>
          <w:tcPr>
            <w:tcW w:w="646" w:type="dxa"/>
            <w:shd w:val="clear" w:color="auto" w:fill="auto"/>
            <w:vAlign w:val="center"/>
          </w:tcPr>
          <w:p w14:paraId="1C5F1E77" w14:textId="77777777" w:rsidR="00A1581C" w:rsidRPr="00A1581C" w:rsidDel="003C1E1B" w:rsidRDefault="00A1581C" w:rsidP="00A1581C">
            <w:pPr>
              <w:keepNext/>
              <w:keepLines/>
              <w:spacing w:after="0"/>
              <w:jc w:val="center"/>
              <w:rPr>
                <w:del w:id="4205" w:author="Laurent Noel" w:date="2023-05-15T00:00:00Z"/>
                <w:rFonts w:ascii="Arial" w:hAnsi="Arial"/>
                <w:sz w:val="18"/>
              </w:rPr>
            </w:pPr>
            <w:del w:id="4206" w:author="Laurent Noel" w:date="2023-05-15T00:00:00Z">
              <w:r w:rsidRPr="00A1581C" w:rsidDel="003C1E1B">
                <w:rPr>
                  <w:rFonts w:ascii="Arial" w:hAnsi="Arial"/>
                  <w:sz w:val="18"/>
                </w:rPr>
                <w:delText>n78</w:delText>
              </w:r>
            </w:del>
          </w:p>
        </w:tc>
        <w:tc>
          <w:tcPr>
            <w:tcW w:w="646" w:type="dxa"/>
            <w:shd w:val="clear" w:color="auto" w:fill="auto"/>
            <w:vAlign w:val="center"/>
          </w:tcPr>
          <w:p w14:paraId="08207095" w14:textId="77777777" w:rsidR="00A1581C" w:rsidRPr="00A1581C" w:rsidDel="003C1E1B" w:rsidRDefault="00A1581C" w:rsidP="00A1581C">
            <w:pPr>
              <w:keepNext/>
              <w:keepLines/>
              <w:spacing w:after="0"/>
              <w:jc w:val="center"/>
              <w:rPr>
                <w:del w:id="4207" w:author="Laurent Noel" w:date="2023-05-15T00:00:00Z"/>
                <w:rFonts w:ascii="Arial" w:hAnsi="Arial"/>
                <w:sz w:val="18"/>
              </w:rPr>
            </w:pPr>
            <w:del w:id="4208" w:author="Laurent Noel" w:date="2023-05-15T00:00:00Z">
              <w:r w:rsidRPr="00A1581C" w:rsidDel="003C1E1B">
                <w:rPr>
                  <w:rFonts w:ascii="Arial" w:hAnsi="Arial"/>
                  <w:sz w:val="18"/>
                </w:rPr>
                <w:delText>40</w:delText>
              </w:r>
            </w:del>
          </w:p>
        </w:tc>
        <w:tc>
          <w:tcPr>
            <w:tcW w:w="720" w:type="dxa"/>
            <w:vAlign w:val="center"/>
          </w:tcPr>
          <w:p w14:paraId="5F8BC431" w14:textId="77777777" w:rsidR="00A1581C" w:rsidRPr="00A1581C" w:rsidDel="003C1E1B" w:rsidRDefault="00A1581C" w:rsidP="00A1581C">
            <w:pPr>
              <w:keepNext/>
              <w:keepLines/>
              <w:spacing w:after="0"/>
              <w:jc w:val="center"/>
              <w:rPr>
                <w:del w:id="4209" w:author="Laurent Noel" w:date="2023-05-15T00:00:00Z"/>
                <w:rFonts w:ascii="Arial" w:hAnsi="Arial"/>
                <w:sz w:val="18"/>
              </w:rPr>
            </w:pPr>
            <w:del w:id="4210" w:author="Laurent Noel" w:date="2023-05-15T00:00:00Z">
              <w:r w:rsidRPr="00A1581C" w:rsidDel="003C1E1B">
                <w:rPr>
                  <w:rFonts w:ascii="Arial" w:hAnsi="Arial"/>
                  <w:sz w:val="18"/>
                </w:rPr>
                <w:delText>30</w:delText>
              </w:r>
            </w:del>
          </w:p>
        </w:tc>
        <w:tc>
          <w:tcPr>
            <w:tcW w:w="720" w:type="dxa"/>
            <w:shd w:val="clear" w:color="auto" w:fill="auto"/>
            <w:vAlign w:val="center"/>
          </w:tcPr>
          <w:p w14:paraId="0FF27142" w14:textId="77777777" w:rsidR="00A1581C" w:rsidRPr="00A1581C" w:rsidDel="003C1E1B" w:rsidRDefault="00A1581C" w:rsidP="00A1581C">
            <w:pPr>
              <w:keepNext/>
              <w:keepLines/>
              <w:spacing w:after="0"/>
              <w:jc w:val="center"/>
              <w:rPr>
                <w:del w:id="4211" w:author="Laurent Noel" w:date="2023-05-15T00:00:00Z"/>
                <w:rFonts w:ascii="Arial" w:hAnsi="Arial"/>
                <w:sz w:val="18"/>
              </w:rPr>
            </w:pPr>
            <w:del w:id="4212" w:author="Laurent Noel" w:date="2023-05-15T00:00:00Z">
              <w:r w:rsidRPr="00A1581C" w:rsidDel="003C1E1B">
                <w:rPr>
                  <w:rFonts w:ascii="Arial" w:hAnsi="Arial"/>
                  <w:sz w:val="18"/>
                </w:rPr>
                <w:delText>270</w:delText>
              </w:r>
            </w:del>
          </w:p>
        </w:tc>
        <w:tc>
          <w:tcPr>
            <w:tcW w:w="720" w:type="dxa"/>
            <w:shd w:val="clear" w:color="auto" w:fill="auto"/>
            <w:vAlign w:val="center"/>
          </w:tcPr>
          <w:p w14:paraId="62EFA234" w14:textId="77777777" w:rsidR="00A1581C" w:rsidRPr="00A1581C" w:rsidDel="003C1E1B" w:rsidRDefault="00A1581C" w:rsidP="00A1581C">
            <w:pPr>
              <w:keepNext/>
              <w:keepLines/>
              <w:spacing w:after="0"/>
              <w:jc w:val="center"/>
              <w:rPr>
                <w:del w:id="4213" w:author="Laurent Noel" w:date="2023-05-15T00:00:00Z"/>
                <w:rFonts w:ascii="Arial" w:hAnsi="Arial"/>
                <w:sz w:val="18"/>
              </w:rPr>
            </w:pPr>
            <w:del w:id="4214" w:author="Laurent Noel" w:date="2023-05-15T00:00:00Z">
              <w:r w:rsidRPr="00A1581C" w:rsidDel="003C1E1B">
                <w:rPr>
                  <w:rFonts w:ascii="Arial" w:hAnsi="Arial"/>
                  <w:sz w:val="18"/>
                </w:rPr>
                <w:delText>270</w:delText>
              </w:r>
            </w:del>
          </w:p>
        </w:tc>
        <w:tc>
          <w:tcPr>
            <w:tcW w:w="720" w:type="dxa"/>
            <w:shd w:val="clear" w:color="auto" w:fill="auto"/>
            <w:vAlign w:val="center"/>
          </w:tcPr>
          <w:p w14:paraId="1E2E8BB2" w14:textId="77777777" w:rsidR="00A1581C" w:rsidRPr="00A1581C" w:rsidDel="003C1E1B" w:rsidRDefault="00A1581C" w:rsidP="00A1581C">
            <w:pPr>
              <w:keepNext/>
              <w:keepLines/>
              <w:spacing w:after="0"/>
              <w:jc w:val="center"/>
              <w:rPr>
                <w:del w:id="4215" w:author="Laurent Noel" w:date="2023-05-15T00:00:00Z"/>
                <w:rFonts w:ascii="Arial" w:hAnsi="Arial" w:cs="Arial"/>
                <w:sz w:val="18"/>
                <w:szCs w:val="18"/>
              </w:rPr>
            </w:pPr>
            <w:del w:id="4216"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7AB1E73B" w14:textId="77777777" w:rsidR="00A1581C" w:rsidRPr="00A1581C" w:rsidDel="003C1E1B" w:rsidRDefault="00A1581C" w:rsidP="00A1581C">
            <w:pPr>
              <w:keepNext/>
              <w:keepLines/>
              <w:spacing w:after="0"/>
              <w:jc w:val="center"/>
              <w:rPr>
                <w:del w:id="4217" w:author="Laurent Noel" w:date="2023-05-15T00:00:00Z"/>
                <w:rFonts w:ascii="Arial" w:hAnsi="Arial" w:cs="Arial"/>
                <w:sz w:val="18"/>
                <w:szCs w:val="18"/>
              </w:rPr>
            </w:pPr>
            <w:del w:id="4218"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600ABC9" w14:textId="77777777" w:rsidR="00A1581C" w:rsidRPr="00A1581C" w:rsidDel="003C1E1B" w:rsidRDefault="00A1581C" w:rsidP="00A1581C">
            <w:pPr>
              <w:keepNext/>
              <w:keepLines/>
              <w:spacing w:after="0"/>
              <w:jc w:val="center"/>
              <w:rPr>
                <w:del w:id="4219" w:author="Laurent Noel" w:date="2023-05-15T00:00:00Z"/>
                <w:rFonts w:ascii="Arial" w:hAnsi="Arial"/>
                <w:sz w:val="18"/>
              </w:rPr>
            </w:pPr>
          </w:p>
        </w:tc>
        <w:tc>
          <w:tcPr>
            <w:tcW w:w="720" w:type="dxa"/>
            <w:vAlign w:val="center"/>
          </w:tcPr>
          <w:p w14:paraId="32CB007B" w14:textId="77777777" w:rsidR="00A1581C" w:rsidRPr="00A1581C" w:rsidDel="003C1E1B" w:rsidRDefault="00A1581C" w:rsidP="00A1581C">
            <w:pPr>
              <w:keepNext/>
              <w:keepLines/>
              <w:spacing w:after="0"/>
              <w:jc w:val="center"/>
              <w:rPr>
                <w:del w:id="4220" w:author="Laurent Noel" w:date="2023-05-15T00:00:00Z"/>
                <w:rFonts w:ascii="Arial" w:hAnsi="Arial"/>
                <w:sz w:val="18"/>
              </w:rPr>
            </w:pPr>
          </w:p>
        </w:tc>
        <w:tc>
          <w:tcPr>
            <w:tcW w:w="720" w:type="dxa"/>
            <w:shd w:val="clear" w:color="auto" w:fill="auto"/>
            <w:vAlign w:val="center"/>
          </w:tcPr>
          <w:p w14:paraId="30DE4CF2" w14:textId="77777777" w:rsidR="00A1581C" w:rsidRPr="00A1581C" w:rsidDel="003C1E1B" w:rsidRDefault="00A1581C" w:rsidP="00A1581C">
            <w:pPr>
              <w:keepNext/>
              <w:keepLines/>
              <w:spacing w:after="0"/>
              <w:jc w:val="center"/>
              <w:rPr>
                <w:del w:id="4221" w:author="Laurent Noel" w:date="2023-05-15T00:00:00Z"/>
                <w:rFonts w:ascii="Arial" w:hAnsi="Arial"/>
                <w:sz w:val="18"/>
              </w:rPr>
            </w:pPr>
          </w:p>
        </w:tc>
        <w:tc>
          <w:tcPr>
            <w:tcW w:w="720" w:type="dxa"/>
            <w:shd w:val="clear" w:color="auto" w:fill="auto"/>
            <w:vAlign w:val="center"/>
          </w:tcPr>
          <w:p w14:paraId="5B3AA6B8" w14:textId="77777777" w:rsidR="00A1581C" w:rsidRPr="00A1581C" w:rsidDel="003C1E1B" w:rsidRDefault="00A1581C" w:rsidP="00A1581C">
            <w:pPr>
              <w:keepNext/>
              <w:keepLines/>
              <w:spacing w:after="0"/>
              <w:jc w:val="center"/>
              <w:rPr>
                <w:del w:id="4222" w:author="Laurent Noel" w:date="2023-05-15T00:00:00Z"/>
                <w:rFonts w:ascii="Arial" w:hAnsi="Arial"/>
                <w:sz w:val="18"/>
              </w:rPr>
            </w:pPr>
          </w:p>
        </w:tc>
        <w:tc>
          <w:tcPr>
            <w:tcW w:w="720" w:type="dxa"/>
            <w:shd w:val="clear" w:color="auto" w:fill="auto"/>
            <w:vAlign w:val="center"/>
          </w:tcPr>
          <w:p w14:paraId="741AD3A2" w14:textId="77777777" w:rsidR="00A1581C" w:rsidRPr="00A1581C" w:rsidDel="003C1E1B" w:rsidRDefault="00A1581C" w:rsidP="00A1581C">
            <w:pPr>
              <w:keepNext/>
              <w:keepLines/>
              <w:spacing w:after="0"/>
              <w:jc w:val="center"/>
              <w:rPr>
                <w:del w:id="4223" w:author="Laurent Noel" w:date="2023-05-15T00:00:00Z"/>
                <w:rFonts w:ascii="Arial" w:hAnsi="Arial"/>
                <w:sz w:val="18"/>
              </w:rPr>
            </w:pPr>
          </w:p>
        </w:tc>
        <w:tc>
          <w:tcPr>
            <w:tcW w:w="720" w:type="dxa"/>
          </w:tcPr>
          <w:p w14:paraId="4435D22E" w14:textId="77777777" w:rsidR="00A1581C" w:rsidRPr="00A1581C" w:rsidDel="003C1E1B" w:rsidRDefault="00A1581C" w:rsidP="00A1581C">
            <w:pPr>
              <w:keepNext/>
              <w:keepLines/>
              <w:spacing w:after="0"/>
              <w:jc w:val="center"/>
              <w:rPr>
                <w:del w:id="4224" w:author="Laurent Noel" w:date="2023-05-15T00:00:00Z"/>
                <w:rFonts w:ascii="Arial" w:hAnsi="Arial"/>
                <w:sz w:val="18"/>
              </w:rPr>
            </w:pPr>
          </w:p>
        </w:tc>
        <w:tc>
          <w:tcPr>
            <w:tcW w:w="720" w:type="dxa"/>
            <w:shd w:val="clear" w:color="auto" w:fill="auto"/>
            <w:vAlign w:val="center"/>
          </w:tcPr>
          <w:p w14:paraId="5FCD10F1" w14:textId="77777777" w:rsidR="00A1581C" w:rsidRPr="00A1581C" w:rsidDel="003C1E1B" w:rsidRDefault="00A1581C" w:rsidP="00A1581C">
            <w:pPr>
              <w:keepNext/>
              <w:keepLines/>
              <w:spacing w:after="0"/>
              <w:jc w:val="center"/>
              <w:rPr>
                <w:del w:id="4225" w:author="Laurent Noel" w:date="2023-05-15T00:00:00Z"/>
                <w:rFonts w:ascii="Arial" w:hAnsi="Arial"/>
                <w:sz w:val="18"/>
              </w:rPr>
            </w:pPr>
          </w:p>
        </w:tc>
        <w:tc>
          <w:tcPr>
            <w:tcW w:w="720" w:type="dxa"/>
            <w:vAlign w:val="center"/>
          </w:tcPr>
          <w:p w14:paraId="590FCC69" w14:textId="77777777" w:rsidR="00A1581C" w:rsidRPr="00A1581C" w:rsidDel="003C1E1B" w:rsidRDefault="00A1581C" w:rsidP="00A1581C">
            <w:pPr>
              <w:keepNext/>
              <w:keepLines/>
              <w:spacing w:after="0"/>
              <w:jc w:val="center"/>
              <w:rPr>
                <w:del w:id="4226" w:author="Laurent Noel" w:date="2023-05-15T00:00:00Z"/>
                <w:rFonts w:ascii="Arial" w:hAnsi="Arial"/>
                <w:sz w:val="18"/>
              </w:rPr>
            </w:pPr>
          </w:p>
        </w:tc>
        <w:tc>
          <w:tcPr>
            <w:tcW w:w="720" w:type="dxa"/>
            <w:shd w:val="clear" w:color="auto" w:fill="auto"/>
            <w:vAlign w:val="center"/>
          </w:tcPr>
          <w:p w14:paraId="4E21B056" w14:textId="77777777" w:rsidR="00A1581C" w:rsidRPr="00A1581C" w:rsidDel="003C1E1B" w:rsidRDefault="00A1581C" w:rsidP="00A1581C">
            <w:pPr>
              <w:keepNext/>
              <w:keepLines/>
              <w:spacing w:after="0"/>
              <w:jc w:val="center"/>
              <w:rPr>
                <w:del w:id="4227" w:author="Laurent Noel" w:date="2023-05-15T00:00:00Z"/>
                <w:rFonts w:ascii="Arial" w:hAnsi="Arial"/>
                <w:sz w:val="18"/>
              </w:rPr>
            </w:pPr>
          </w:p>
        </w:tc>
      </w:tr>
      <w:tr w:rsidR="00A1581C" w:rsidRPr="00A1581C" w:rsidDel="003C1E1B" w14:paraId="01629344" w14:textId="77777777" w:rsidTr="00800197">
        <w:trPr>
          <w:trHeight w:val="187"/>
          <w:jc w:val="center"/>
          <w:del w:id="4228" w:author="Laurent Noel" w:date="2023-05-15T00:00:00Z"/>
        </w:trPr>
        <w:tc>
          <w:tcPr>
            <w:tcW w:w="646" w:type="dxa"/>
            <w:shd w:val="clear" w:color="auto" w:fill="auto"/>
            <w:vAlign w:val="center"/>
          </w:tcPr>
          <w:p w14:paraId="4BA73E23" w14:textId="77777777" w:rsidR="00A1581C" w:rsidRPr="00A1581C" w:rsidDel="003C1E1B" w:rsidRDefault="00A1581C" w:rsidP="00A1581C">
            <w:pPr>
              <w:keepNext/>
              <w:keepLines/>
              <w:spacing w:after="0"/>
              <w:jc w:val="center"/>
              <w:rPr>
                <w:del w:id="4229" w:author="Laurent Noel" w:date="2023-05-15T00:00:00Z"/>
                <w:rFonts w:ascii="Arial" w:hAnsi="Arial"/>
                <w:sz w:val="18"/>
              </w:rPr>
            </w:pPr>
            <w:del w:id="4230" w:author="Laurent Noel" w:date="2023-05-15T00:00:00Z">
              <w:r w:rsidRPr="00A1581C" w:rsidDel="003C1E1B">
                <w:rPr>
                  <w:rFonts w:ascii="Arial" w:hAnsi="Arial"/>
                  <w:sz w:val="18"/>
                </w:rPr>
                <w:delText>n78</w:delText>
              </w:r>
            </w:del>
          </w:p>
        </w:tc>
        <w:tc>
          <w:tcPr>
            <w:tcW w:w="646" w:type="dxa"/>
            <w:shd w:val="clear" w:color="auto" w:fill="auto"/>
            <w:vAlign w:val="center"/>
          </w:tcPr>
          <w:p w14:paraId="6A07B122" w14:textId="77777777" w:rsidR="00A1581C" w:rsidRPr="00A1581C" w:rsidDel="003C1E1B" w:rsidRDefault="00A1581C" w:rsidP="00A1581C">
            <w:pPr>
              <w:keepNext/>
              <w:keepLines/>
              <w:spacing w:after="0"/>
              <w:jc w:val="center"/>
              <w:rPr>
                <w:del w:id="4231" w:author="Laurent Noel" w:date="2023-05-15T00:00:00Z"/>
                <w:rFonts w:ascii="Arial" w:hAnsi="Arial"/>
                <w:sz w:val="18"/>
              </w:rPr>
            </w:pPr>
            <w:del w:id="4232" w:author="Laurent Noel" w:date="2023-05-15T00:00:00Z">
              <w:r w:rsidRPr="00A1581C" w:rsidDel="003C1E1B">
                <w:rPr>
                  <w:rFonts w:ascii="Arial" w:hAnsi="Arial"/>
                  <w:sz w:val="18"/>
                </w:rPr>
                <w:delText>41</w:delText>
              </w:r>
            </w:del>
          </w:p>
        </w:tc>
        <w:tc>
          <w:tcPr>
            <w:tcW w:w="720" w:type="dxa"/>
            <w:vAlign w:val="center"/>
          </w:tcPr>
          <w:p w14:paraId="44235F2F" w14:textId="77777777" w:rsidR="00A1581C" w:rsidRPr="00A1581C" w:rsidDel="003C1E1B" w:rsidRDefault="00A1581C" w:rsidP="00A1581C">
            <w:pPr>
              <w:keepNext/>
              <w:keepLines/>
              <w:spacing w:after="0"/>
              <w:jc w:val="center"/>
              <w:rPr>
                <w:del w:id="4233" w:author="Laurent Noel" w:date="2023-05-15T00:00:00Z"/>
                <w:rFonts w:ascii="Arial" w:hAnsi="Arial"/>
                <w:sz w:val="18"/>
              </w:rPr>
            </w:pPr>
            <w:del w:id="4234" w:author="Laurent Noel" w:date="2023-05-15T00:00:00Z">
              <w:r w:rsidRPr="00A1581C" w:rsidDel="003C1E1B">
                <w:rPr>
                  <w:rFonts w:ascii="Arial" w:hAnsi="Arial"/>
                  <w:sz w:val="18"/>
                </w:rPr>
                <w:delText>30</w:delText>
              </w:r>
            </w:del>
          </w:p>
        </w:tc>
        <w:tc>
          <w:tcPr>
            <w:tcW w:w="720" w:type="dxa"/>
            <w:shd w:val="clear" w:color="auto" w:fill="auto"/>
            <w:vAlign w:val="center"/>
          </w:tcPr>
          <w:p w14:paraId="1C077541" w14:textId="77777777" w:rsidR="00A1581C" w:rsidRPr="00A1581C" w:rsidDel="003C1E1B" w:rsidRDefault="00A1581C" w:rsidP="00A1581C">
            <w:pPr>
              <w:keepNext/>
              <w:keepLines/>
              <w:spacing w:after="0"/>
              <w:jc w:val="center"/>
              <w:rPr>
                <w:del w:id="4235" w:author="Laurent Noel" w:date="2023-05-15T00:00:00Z"/>
                <w:rFonts w:ascii="Arial" w:hAnsi="Arial"/>
                <w:sz w:val="18"/>
              </w:rPr>
            </w:pPr>
            <w:del w:id="4236" w:author="Laurent Noel" w:date="2023-05-15T00:00:00Z">
              <w:r w:rsidRPr="00A1581C" w:rsidDel="003C1E1B">
                <w:rPr>
                  <w:rFonts w:ascii="Arial" w:hAnsi="Arial"/>
                  <w:sz w:val="18"/>
                </w:rPr>
                <w:delText>270</w:delText>
              </w:r>
            </w:del>
          </w:p>
        </w:tc>
        <w:tc>
          <w:tcPr>
            <w:tcW w:w="720" w:type="dxa"/>
            <w:shd w:val="clear" w:color="auto" w:fill="auto"/>
            <w:vAlign w:val="center"/>
          </w:tcPr>
          <w:p w14:paraId="6529F6A8" w14:textId="77777777" w:rsidR="00A1581C" w:rsidRPr="00A1581C" w:rsidDel="003C1E1B" w:rsidRDefault="00A1581C" w:rsidP="00A1581C">
            <w:pPr>
              <w:keepNext/>
              <w:keepLines/>
              <w:spacing w:after="0"/>
              <w:jc w:val="center"/>
              <w:rPr>
                <w:del w:id="4237" w:author="Laurent Noel" w:date="2023-05-15T00:00:00Z"/>
                <w:rFonts w:ascii="Arial" w:hAnsi="Arial"/>
                <w:sz w:val="18"/>
              </w:rPr>
            </w:pPr>
            <w:del w:id="4238" w:author="Laurent Noel" w:date="2023-05-15T00:00:00Z">
              <w:r w:rsidRPr="00A1581C" w:rsidDel="003C1E1B">
                <w:rPr>
                  <w:rFonts w:ascii="Arial" w:hAnsi="Arial"/>
                  <w:sz w:val="18"/>
                </w:rPr>
                <w:delText>270</w:delText>
              </w:r>
            </w:del>
          </w:p>
        </w:tc>
        <w:tc>
          <w:tcPr>
            <w:tcW w:w="720" w:type="dxa"/>
            <w:shd w:val="clear" w:color="auto" w:fill="auto"/>
            <w:vAlign w:val="center"/>
          </w:tcPr>
          <w:p w14:paraId="15E88624" w14:textId="77777777" w:rsidR="00A1581C" w:rsidRPr="00A1581C" w:rsidDel="003C1E1B" w:rsidRDefault="00A1581C" w:rsidP="00A1581C">
            <w:pPr>
              <w:keepNext/>
              <w:keepLines/>
              <w:spacing w:after="0"/>
              <w:jc w:val="center"/>
              <w:rPr>
                <w:del w:id="4239" w:author="Laurent Noel" w:date="2023-05-15T00:00:00Z"/>
                <w:rFonts w:ascii="Arial" w:hAnsi="Arial"/>
                <w:sz w:val="18"/>
              </w:rPr>
            </w:pPr>
            <w:del w:id="4240"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146ED744" w14:textId="77777777" w:rsidR="00A1581C" w:rsidRPr="00A1581C" w:rsidDel="003C1E1B" w:rsidRDefault="00A1581C" w:rsidP="00A1581C">
            <w:pPr>
              <w:keepNext/>
              <w:keepLines/>
              <w:spacing w:after="0"/>
              <w:jc w:val="center"/>
              <w:rPr>
                <w:del w:id="4241" w:author="Laurent Noel" w:date="2023-05-15T00:00:00Z"/>
                <w:rFonts w:ascii="Arial" w:hAnsi="Arial"/>
                <w:sz w:val="18"/>
              </w:rPr>
            </w:pPr>
            <w:del w:id="4242"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7B450A6A" w14:textId="77777777" w:rsidR="00A1581C" w:rsidRPr="00A1581C" w:rsidDel="003C1E1B" w:rsidRDefault="00A1581C" w:rsidP="00A1581C">
            <w:pPr>
              <w:keepNext/>
              <w:keepLines/>
              <w:spacing w:after="0"/>
              <w:jc w:val="center"/>
              <w:rPr>
                <w:del w:id="4243" w:author="Laurent Noel" w:date="2023-05-15T00:00:00Z"/>
                <w:rFonts w:ascii="Arial" w:hAnsi="Arial"/>
                <w:sz w:val="18"/>
              </w:rPr>
            </w:pPr>
          </w:p>
        </w:tc>
        <w:tc>
          <w:tcPr>
            <w:tcW w:w="720" w:type="dxa"/>
            <w:vAlign w:val="center"/>
          </w:tcPr>
          <w:p w14:paraId="22AD85FC" w14:textId="77777777" w:rsidR="00A1581C" w:rsidRPr="00A1581C" w:rsidDel="003C1E1B" w:rsidRDefault="00A1581C" w:rsidP="00A1581C">
            <w:pPr>
              <w:keepNext/>
              <w:keepLines/>
              <w:spacing w:after="0"/>
              <w:jc w:val="center"/>
              <w:rPr>
                <w:del w:id="4244" w:author="Laurent Noel" w:date="2023-05-15T00:00:00Z"/>
                <w:rFonts w:ascii="Arial" w:hAnsi="Arial"/>
                <w:sz w:val="18"/>
              </w:rPr>
            </w:pPr>
          </w:p>
        </w:tc>
        <w:tc>
          <w:tcPr>
            <w:tcW w:w="720" w:type="dxa"/>
            <w:shd w:val="clear" w:color="auto" w:fill="auto"/>
            <w:vAlign w:val="center"/>
          </w:tcPr>
          <w:p w14:paraId="75F9E996" w14:textId="77777777" w:rsidR="00A1581C" w:rsidRPr="00A1581C" w:rsidDel="003C1E1B" w:rsidRDefault="00A1581C" w:rsidP="00A1581C">
            <w:pPr>
              <w:keepNext/>
              <w:keepLines/>
              <w:spacing w:after="0"/>
              <w:jc w:val="center"/>
              <w:rPr>
                <w:del w:id="4245" w:author="Laurent Noel" w:date="2023-05-15T00:00:00Z"/>
                <w:rFonts w:ascii="Arial" w:hAnsi="Arial"/>
                <w:sz w:val="18"/>
              </w:rPr>
            </w:pPr>
          </w:p>
        </w:tc>
        <w:tc>
          <w:tcPr>
            <w:tcW w:w="720" w:type="dxa"/>
            <w:shd w:val="clear" w:color="auto" w:fill="auto"/>
            <w:vAlign w:val="center"/>
          </w:tcPr>
          <w:p w14:paraId="0F8325EB" w14:textId="77777777" w:rsidR="00A1581C" w:rsidRPr="00A1581C" w:rsidDel="003C1E1B" w:rsidRDefault="00A1581C" w:rsidP="00A1581C">
            <w:pPr>
              <w:keepNext/>
              <w:keepLines/>
              <w:spacing w:after="0"/>
              <w:jc w:val="center"/>
              <w:rPr>
                <w:del w:id="4246" w:author="Laurent Noel" w:date="2023-05-15T00:00:00Z"/>
                <w:rFonts w:ascii="Arial" w:hAnsi="Arial"/>
                <w:sz w:val="18"/>
              </w:rPr>
            </w:pPr>
          </w:p>
        </w:tc>
        <w:tc>
          <w:tcPr>
            <w:tcW w:w="720" w:type="dxa"/>
            <w:shd w:val="clear" w:color="auto" w:fill="auto"/>
            <w:vAlign w:val="center"/>
          </w:tcPr>
          <w:p w14:paraId="355256C1" w14:textId="77777777" w:rsidR="00A1581C" w:rsidRPr="00A1581C" w:rsidDel="003C1E1B" w:rsidRDefault="00A1581C" w:rsidP="00A1581C">
            <w:pPr>
              <w:keepNext/>
              <w:keepLines/>
              <w:spacing w:after="0"/>
              <w:jc w:val="center"/>
              <w:rPr>
                <w:del w:id="4247" w:author="Laurent Noel" w:date="2023-05-15T00:00:00Z"/>
                <w:rFonts w:ascii="Arial" w:hAnsi="Arial"/>
                <w:sz w:val="18"/>
              </w:rPr>
            </w:pPr>
          </w:p>
        </w:tc>
        <w:tc>
          <w:tcPr>
            <w:tcW w:w="720" w:type="dxa"/>
          </w:tcPr>
          <w:p w14:paraId="32D6EE4D" w14:textId="77777777" w:rsidR="00A1581C" w:rsidRPr="00A1581C" w:rsidDel="003C1E1B" w:rsidRDefault="00A1581C" w:rsidP="00A1581C">
            <w:pPr>
              <w:keepNext/>
              <w:keepLines/>
              <w:spacing w:after="0"/>
              <w:jc w:val="center"/>
              <w:rPr>
                <w:del w:id="4248" w:author="Laurent Noel" w:date="2023-05-15T00:00:00Z"/>
                <w:rFonts w:ascii="Arial" w:hAnsi="Arial"/>
                <w:sz w:val="18"/>
              </w:rPr>
            </w:pPr>
          </w:p>
        </w:tc>
        <w:tc>
          <w:tcPr>
            <w:tcW w:w="720" w:type="dxa"/>
            <w:shd w:val="clear" w:color="auto" w:fill="auto"/>
            <w:vAlign w:val="center"/>
          </w:tcPr>
          <w:p w14:paraId="7A80BEAF" w14:textId="77777777" w:rsidR="00A1581C" w:rsidRPr="00A1581C" w:rsidDel="003C1E1B" w:rsidRDefault="00A1581C" w:rsidP="00A1581C">
            <w:pPr>
              <w:keepNext/>
              <w:keepLines/>
              <w:spacing w:after="0"/>
              <w:jc w:val="center"/>
              <w:rPr>
                <w:del w:id="4249" w:author="Laurent Noel" w:date="2023-05-15T00:00:00Z"/>
                <w:rFonts w:ascii="Arial" w:hAnsi="Arial"/>
                <w:sz w:val="18"/>
              </w:rPr>
            </w:pPr>
          </w:p>
        </w:tc>
        <w:tc>
          <w:tcPr>
            <w:tcW w:w="720" w:type="dxa"/>
            <w:vAlign w:val="center"/>
          </w:tcPr>
          <w:p w14:paraId="3820410D" w14:textId="77777777" w:rsidR="00A1581C" w:rsidRPr="00A1581C" w:rsidDel="003C1E1B" w:rsidRDefault="00A1581C" w:rsidP="00A1581C">
            <w:pPr>
              <w:keepNext/>
              <w:keepLines/>
              <w:spacing w:after="0"/>
              <w:jc w:val="center"/>
              <w:rPr>
                <w:del w:id="4250" w:author="Laurent Noel" w:date="2023-05-15T00:00:00Z"/>
                <w:rFonts w:ascii="Arial" w:hAnsi="Arial"/>
                <w:sz w:val="18"/>
              </w:rPr>
            </w:pPr>
          </w:p>
        </w:tc>
        <w:tc>
          <w:tcPr>
            <w:tcW w:w="720" w:type="dxa"/>
            <w:shd w:val="clear" w:color="auto" w:fill="auto"/>
            <w:vAlign w:val="center"/>
          </w:tcPr>
          <w:p w14:paraId="486C64C4" w14:textId="77777777" w:rsidR="00A1581C" w:rsidRPr="00A1581C" w:rsidDel="003C1E1B" w:rsidRDefault="00A1581C" w:rsidP="00A1581C">
            <w:pPr>
              <w:keepNext/>
              <w:keepLines/>
              <w:spacing w:after="0"/>
              <w:jc w:val="center"/>
              <w:rPr>
                <w:del w:id="4251" w:author="Laurent Noel" w:date="2023-05-15T00:00:00Z"/>
                <w:rFonts w:ascii="Arial" w:hAnsi="Arial"/>
                <w:sz w:val="18"/>
              </w:rPr>
            </w:pPr>
          </w:p>
        </w:tc>
      </w:tr>
      <w:tr w:rsidR="00A1581C" w:rsidRPr="00A1581C" w:rsidDel="003C1E1B" w14:paraId="25D43A03" w14:textId="77777777" w:rsidTr="00800197">
        <w:trPr>
          <w:trHeight w:val="187"/>
          <w:jc w:val="center"/>
          <w:del w:id="4252" w:author="Laurent Noel" w:date="2023-05-15T00:00:00Z"/>
        </w:trPr>
        <w:tc>
          <w:tcPr>
            <w:tcW w:w="646" w:type="dxa"/>
            <w:shd w:val="clear" w:color="auto" w:fill="auto"/>
            <w:vAlign w:val="center"/>
          </w:tcPr>
          <w:p w14:paraId="3DB845EF" w14:textId="77777777" w:rsidR="00A1581C" w:rsidRPr="00A1581C" w:rsidDel="003C1E1B" w:rsidRDefault="00A1581C" w:rsidP="00A1581C">
            <w:pPr>
              <w:keepNext/>
              <w:keepLines/>
              <w:spacing w:after="0"/>
              <w:jc w:val="center"/>
              <w:rPr>
                <w:del w:id="4253" w:author="Laurent Noel" w:date="2023-05-15T00:00:00Z"/>
                <w:rFonts w:ascii="Arial" w:hAnsi="Arial"/>
                <w:sz w:val="18"/>
              </w:rPr>
            </w:pPr>
            <w:del w:id="4254" w:author="Laurent Noel" w:date="2023-05-15T00:00:00Z">
              <w:r w:rsidRPr="00A1581C" w:rsidDel="003C1E1B">
                <w:rPr>
                  <w:rFonts w:ascii="Arial" w:hAnsi="Arial"/>
                  <w:sz w:val="18"/>
                </w:rPr>
                <w:delText>n78</w:delText>
              </w:r>
            </w:del>
          </w:p>
        </w:tc>
        <w:tc>
          <w:tcPr>
            <w:tcW w:w="646" w:type="dxa"/>
            <w:shd w:val="clear" w:color="auto" w:fill="auto"/>
            <w:vAlign w:val="center"/>
          </w:tcPr>
          <w:p w14:paraId="615FBE6F" w14:textId="77777777" w:rsidR="00A1581C" w:rsidRPr="00A1581C" w:rsidDel="003C1E1B" w:rsidRDefault="00A1581C" w:rsidP="00A1581C">
            <w:pPr>
              <w:keepNext/>
              <w:keepLines/>
              <w:spacing w:after="0"/>
              <w:jc w:val="center"/>
              <w:rPr>
                <w:del w:id="4255" w:author="Laurent Noel" w:date="2023-05-15T00:00:00Z"/>
                <w:rFonts w:ascii="Arial" w:hAnsi="Arial"/>
                <w:sz w:val="18"/>
              </w:rPr>
            </w:pPr>
            <w:del w:id="4256" w:author="Laurent Noel" w:date="2023-05-15T00:00:00Z">
              <w:r w:rsidRPr="00A1581C" w:rsidDel="003C1E1B">
                <w:rPr>
                  <w:rFonts w:ascii="Arial" w:hAnsi="Arial"/>
                  <w:sz w:val="18"/>
                </w:rPr>
                <w:delText>46</w:delText>
              </w:r>
            </w:del>
          </w:p>
        </w:tc>
        <w:tc>
          <w:tcPr>
            <w:tcW w:w="720" w:type="dxa"/>
            <w:vAlign w:val="center"/>
          </w:tcPr>
          <w:p w14:paraId="3119A11C" w14:textId="77777777" w:rsidR="00A1581C" w:rsidRPr="00A1581C" w:rsidDel="003C1E1B" w:rsidRDefault="00A1581C" w:rsidP="00A1581C">
            <w:pPr>
              <w:keepNext/>
              <w:keepLines/>
              <w:spacing w:after="0"/>
              <w:jc w:val="center"/>
              <w:rPr>
                <w:del w:id="4257" w:author="Laurent Noel" w:date="2023-05-15T00:00:00Z"/>
                <w:rFonts w:ascii="Arial" w:hAnsi="Arial"/>
                <w:sz w:val="18"/>
              </w:rPr>
            </w:pPr>
            <w:del w:id="4258" w:author="Laurent Noel" w:date="2023-05-15T00:00:00Z">
              <w:r w:rsidRPr="00A1581C" w:rsidDel="003C1E1B">
                <w:rPr>
                  <w:rFonts w:ascii="Arial" w:hAnsi="Arial"/>
                  <w:sz w:val="18"/>
                </w:rPr>
                <w:delText>30</w:delText>
              </w:r>
            </w:del>
          </w:p>
        </w:tc>
        <w:tc>
          <w:tcPr>
            <w:tcW w:w="720" w:type="dxa"/>
            <w:shd w:val="clear" w:color="auto" w:fill="auto"/>
            <w:vAlign w:val="center"/>
          </w:tcPr>
          <w:p w14:paraId="3F468185" w14:textId="77777777" w:rsidR="00A1581C" w:rsidRPr="00A1581C" w:rsidDel="003C1E1B" w:rsidRDefault="00A1581C" w:rsidP="00A1581C">
            <w:pPr>
              <w:keepNext/>
              <w:keepLines/>
              <w:spacing w:after="0"/>
              <w:jc w:val="center"/>
              <w:rPr>
                <w:del w:id="4259" w:author="Laurent Noel" w:date="2023-05-15T00:00:00Z"/>
                <w:rFonts w:ascii="Arial" w:hAnsi="Arial"/>
                <w:sz w:val="18"/>
              </w:rPr>
            </w:pPr>
          </w:p>
        </w:tc>
        <w:tc>
          <w:tcPr>
            <w:tcW w:w="720" w:type="dxa"/>
            <w:shd w:val="clear" w:color="auto" w:fill="auto"/>
            <w:vAlign w:val="center"/>
          </w:tcPr>
          <w:p w14:paraId="0EE396B3" w14:textId="77777777" w:rsidR="00A1581C" w:rsidRPr="00A1581C" w:rsidDel="003C1E1B" w:rsidRDefault="00A1581C" w:rsidP="00A1581C">
            <w:pPr>
              <w:keepNext/>
              <w:keepLines/>
              <w:spacing w:after="0"/>
              <w:jc w:val="center"/>
              <w:rPr>
                <w:del w:id="4260" w:author="Laurent Noel" w:date="2023-05-15T00:00:00Z"/>
                <w:rFonts w:ascii="Arial" w:hAnsi="Arial"/>
                <w:sz w:val="18"/>
              </w:rPr>
            </w:pPr>
          </w:p>
        </w:tc>
        <w:tc>
          <w:tcPr>
            <w:tcW w:w="720" w:type="dxa"/>
            <w:shd w:val="clear" w:color="auto" w:fill="auto"/>
            <w:vAlign w:val="center"/>
          </w:tcPr>
          <w:p w14:paraId="4C18FA2A" w14:textId="77777777" w:rsidR="00A1581C" w:rsidRPr="00A1581C" w:rsidDel="003C1E1B" w:rsidRDefault="00A1581C" w:rsidP="00A1581C">
            <w:pPr>
              <w:keepNext/>
              <w:keepLines/>
              <w:spacing w:after="0"/>
              <w:jc w:val="center"/>
              <w:rPr>
                <w:del w:id="4261" w:author="Laurent Noel" w:date="2023-05-15T00:00:00Z"/>
                <w:rFonts w:ascii="Arial" w:hAnsi="Arial" w:cs="Arial"/>
                <w:sz w:val="18"/>
                <w:szCs w:val="18"/>
              </w:rPr>
            </w:pPr>
          </w:p>
        </w:tc>
        <w:tc>
          <w:tcPr>
            <w:tcW w:w="720" w:type="dxa"/>
            <w:shd w:val="clear" w:color="auto" w:fill="auto"/>
            <w:vAlign w:val="center"/>
          </w:tcPr>
          <w:p w14:paraId="7541EC61" w14:textId="77777777" w:rsidR="00A1581C" w:rsidRPr="00A1581C" w:rsidDel="003C1E1B" w:rsidRDefault="00A1581C" w:rsidP="00A1581C">
            <w:pPr>
              <w:keepNext/>
              <w:keepLines/>
              <w:spacing w:after="0"/>
              <w:jc w:val="center"/>
              <w:rPr>
                <w:del w:id="4262" w:author="Laurent Noel" w:date="2023-05-15T00:00:00Z"/>
                <w:rFonts w:ascii="Arial" w:hAnsi="Arial" w:cs="Arial"/>
                <w:sz w:val="18"/>
                <w:szCs w:val="18"/>
              </w:rPr>
            </w:pPr>
            <w:del w:id="4263" w:author="Laurent Noel" w:date="2023-05-15T00:00:00Z">
              <w:r w:rsidRPr="00A1581C" w:rsidDel="003C1E1B">
                <w:rPr>
                  <w:rFonts w:ascii="Arial" w:hAnsi="Arial" w:cs="Arial"/>
                  <w:sz w:val="18"/>
                  <w:szCs w:val="18"/>
                </w:rPr>
                <w:delText>270</w:delText>
              </w:r>
            </w:del>
          </w:p>
        </w:tc>
        <w:tc>
          <w:tcPr>
            <w:tcW w:w="720" w:type="dxa"/>
            <w:shd w:val="clear" w:color="auto" w:fill="auto"/>
            <w:vAlign w:val="center"/>
          </w:tcPr>
          <w:p w14:paraId="7D163E3E" w14:textId="77777777" w:rsidR="00A1581C" w:rsidRPr="00A1581C" w:rsidDel="003C1E1B" w:rsidRDefault="00A1581C" w:rsidP="00A1581C">
            <w:pPr>
              <w:keepNext/>
              <w:keepLines/>
              <w:spacing w:after="0"/>
              <w:jc w:val="center"/>
              <w:rPr>
                <w:del w:id="4264" w:author="Laurent Noel" w:date="2023-05-15T00:00:00Z"/>
                <w:rFonts w:ascii="Arial" w:hAnsi="Arial"/>
                <w:sz w:val="18"/>
              </w:rPr>
            </w:pPr>
          </w:p>
        </w:tc>
        <w:tc>
          <w:tcPr>
            <w:tcW w:w="720" w:type="dxa"/>
            <w:vAlign w:val="center"/>
          </w:tcPr>
          <w:p w14:paraId="595EDE36" w14:textId="77777777" w:rsidR="00A1581C" w:rsidRPr="00A1581C" w:rsidDel="003C1E1B" w:rsidRDefault="00A1581C" w:rsidP="00A1581C">
            <w:pPr>
              <w:keepNext/>
              <w:keepLines/>
              <w:spacing w:after="0"/>
              <w:jc w:val="center"/>
              <w:rPr>
                <w:del w:id="4265" w:author="Laurent Noel" w:date="2023-05-15T00:00:00Z"/>
                <w:rFonts w:ascii="Arial" w:hAnsi="Arial"/>
                <w:sz w:val="18"/>
              </w:rPr>
            </w:pPr>
          </w:p>
        </w:tc>
        <w:tc>
          <w:tcPr>
            <w:tcW w:w="720" w:type="dxa"/>
            <w:shd w:val="clear" w:color="auto" w:fill="auto"/>
            <w:vAlign w:val="center"/>
          </w:tcPr>
          <w:p w14:paraId="277FAA0A" w14:textId="77777777" w:rsidR="00A1581C" w:rsidRPr="00A1581C" w:rsidDel="003C1E1B" w:rsidRDefault="00A1581C" w:rsidP="00A1581C">
            <w:pPr>
              <w:keepNext/>
              <w:keepLines/>
              <w:spacing w:after="0"/>
              <w:jc w:val="center"/>
              <w:rPr>
                <w:del w:id="4266" w:author="Laurent Noel" w:date="2023-05-15T00:00:00Z"/>
                <w:rFonts w:ascii="Arial" w:hAnsi="Arial"/>
                <w:sz w:val="18"/>
              </w:rPr>
            </w:pPr>
          </w:p>
        </w:tc>
        <w:tc>
          <w:tcPr>
            <w:tcW w:w="720" w:type="dxa"/>
            <w:shd w:val="clear" w:color="auto" w:fill="auto"/>
            <w:vAlign w:val="center"/>
          </w:tcPr>
          <w:p w14:paraId="67AB151A" w14:textId="77777777" w:rsidR="00A1581C" w:rsidRPr="00A1581C" w:rsidDel="003C1E1B" w:rsidRDefault="00A1581C" w:rsidP="00A1581C">
            <w:pPr>
              <w:keepNext/>
              <w:keepLines/>
              <w:spacing w:after="0"/>
              <w:jc w:val="center"/>
              <w:rPr>
                <w:del w:id="4267" w:author="Laurent Noel" w:date="2023-05-15T00:00:00Z"/>
                <w:rFonts w:ascii="Arial" w:hAnsi="Arial"/>
                <w:sz w:val="18"/>
              </w:rPr>
            </w:pPr>
          </w:p>
        </w:tc>
        <w:tc>
          <w:tcPr>
            <w:tcW w:w="720" w:type="dxa"/>
            <w:shd w:val="clear" w:color="auto" w:fill="auto"/>
            <w:vAlign w:val="center"/>
          </w:tcPr>
          <w:p w14:paraId="29556DA0" w14:textId="77777777" w:rsidR="00A1581C" w:rsidRPr="00A1581C" w:rsidDel="003C1E1B" w:rsidRDefault="00A1581C" w:rsidP="00A1581C">
            <w:pPr>
              <w:keepNext/>
              <w:keepLines/>
              <w:spacing w:after="0"/>
              <w:jc w:val="center"/>
              <w:rPr>
                <w:del w:id="4268" w:author="Laurent Noel" w:date="2023-05-15T00:00:00Z"/>
                <w:rFonts w:ascii="Arial" w:hAnsi="Arial"/>
                <w:sz w:val="18"/>
              </w:rPr>
            </w:pPr>
          </w:p>
        </w:tc>
        <w:tc>
          <w:tcPr>
            <w:tcW w:w="720" w:type="dxa"/>
          </w:tcPr>
          <w:p w14:paraId="4D5B4B2C" w14:textId="77777777" w:rsidR="00A1581C" w:rsidRPr="00A1581C" w:rsidDel="003C1E1B" w:rsidRDefault="00A1581C" w:rsidP="00A1581C">
            <w:pPr>
              <w:keepNext/>
              <w:keepLines/>
              <w:spacing w:after="0"/>
              <w:jc w:val="center"/>
              <w:rPr>
                <w:del w:id="4269" w:author="Laurent Noel" w:date="2023-05-15T00:00:00Z"/>
                <w:rFonts w:ascii="Arial" w:hAnsi="Arial"/>
                <w:sz w:val="18"/>
              </w:rPr>
            </w:pPr>
          </w:p>
        </w:tc>
        <w:tc>
          <w:tcPr>
            <w:tcW w:w="720" w:type="dxa"/>
            <w:shd w:val="clear" w:color="auto" w:fill="auto"/>
            <w:vAlign w:val="center"/>
          </w:tcPr>
          <w:p w14:paraId="425FABBA" w14:textId="77777777" w:rsidR="00A1581C" w:rsidRPr="00A1581C" w:rsidDel="003C1E1B" w:rsidRDefault="00A1581C" w:rsidP="00A1581C">
            <w:pPr>
              <w:keepNext/>
              <w:keepLines/>
              <w:spacing w:after="0"/>
              <w:jc w:val="center"/>
              <w:rPr>
                <w:del w:id="4270" w:author="Laurent Noel" w:date="2023-05-15T00:00:00Z"/>
                <w:rFonts w:ascii="Arial" w:hAnsi="Arial"/>
                <w:sz w:val="18"/>
              </w:rPr>
            </w:pPr>
          </w:p>
        </w:tc>
        <w:tc>
          <w:tcPr>
            <w:tcW w:w="720" w:type="dxa"/>
            <w:vAlign w:val="center"/>
          </w:tcPr>
          <w:p w14:paraId="6B4BE91E" w14:textId="77777777" w:rsidR="00A1581C" w:rsidRPr="00A1581C" w:rsidDel="003C1E1B" w:rsidRDefault="00A1581C" w:rsidP="00A1581C">
            <w:pPr>
              <w:keepNext/>
              <w:keepLines/>
              <w:spacing w:after="0"/>
              <w:jc w:val="center"/>
              <w:rPr>
                <w:del w:id="4271" w:author="Laurent Noel" w:date="2023-05-15T00:00:00Z"/>
                <w:rFonts w:ascii="Arial" w:hAnsi="Arial"/>
                <w:sz w:val="18"/>
              </w:rPr>
            </w:pPr>
          </w:p>
        </w:tc>
        <w:tc>
          <w:tcPr>
            <w:tcW w:w="720" w:type="dxa"/>
            <w:shd w:val="clear" w:color="auto" w:fill="auto"/>
            <w:vAlign w:val="center"/>
          </w:tcPr>
          <w:p w14:paraId="5A3B08FA" w14:textId="77777777" w:rsidR="00A1581C" w:rsidRPr="00A1581C" w:rsidDel="003C1E1B" w:rsidRDefault="00A1581C" w:rsidP="00A1581C">
            <w:pPr>
              <w:keepNext/>
              <w:keepLines/>
              <w:spacing w:after="0"/>
              <w:jc w:val="center"/>
              <w:rPr>
                <w:del w:id="4272" w:author="Laurent Noel" w:date="2023-05-15T00:00:00Z"/>
                <w:rFonts w:ascii="Arial" w:hAnsi="Arial"/>
                <w:sz w:val="18"/>
              </w:rPr>
            </w:pPr>
          </w:p>
        </w:tc>
      </w:tr>
      <w:tr w:rsidR="00A1581C" w:rsidRPr="00A1581C" w:rsidDel="003C1E1B" w14:paraId="5F3A6D7E" w14:textId="77777777" w:rsidTr="00800197">
        <w:trPr>
          <w:trHeight w:val="187"/>
          <w:jc w:val="center"/>
          <w:del w:id="4273" w:author="Laurent Noel" w:date="2023-05-15T00:00:00Z"/>
        </w:trPr>
        <w:tc>
          <w:tcPr>
            <w:tcW w:w="646" w:type="dxa"/>
            <w:shd w:val="clear" w:color="auto" w:fill="auto"/>
            <w:vAlign w:val="center"/>
          </w:tcPr>
          <w:p w14:paraId="59C23ABD" w14:textId="77777777" w:rsidR="00A1581C" w:rsidRPr="00A1581C" w:rsidDel="003C1E1B" w:rsidRDefault="00A1581C" w:rsidP="00A1581C">
            <w:pPr>
              <w:keepNext/>
              <w:keepLines/>
              <w:spacing w:after="0"/>
              <w:jc w:val="center"/>
              <w:rPr>
                <w:del w:id="4274" w:author="Laurent Noel" w:date="2023-05-15T00:00:00Z"/>
                <w:rFonts w:ascii="Arial" w:hAnsi="Arial"/>
                <w:sz w:val="18"/>
              </w:rPr>
            </w:pPr>
            <w:del w:id="4275" w:author="Laurent Noel" w:date="2023-05-15T00:00:00Z">
              <w:r w:rsidRPr="00A1581C" w:rsidDel="003C1E1B">
                <w:rPr>
                  <w:rFonts w:ascii="Arial" w:hAnsi="Arial"/>
                  <w:sz w:val="18"/>
                </w:rPr>
                <w:delText>41</w:delText>
              </w:r>
            </w:del>
          </w:p>
        </w:tc>
        <w:tc>
          <w:tcPr>
            <w:tcW w:w="646" w:type="dxa"/>
            <w:shd w:val="clear" w:color="auto" w:fill="auto"/>
            <w:vAlign w:val="center"/>
          </w:tcPr>
          <w:p w14:paraId="0B54409A" w14:textId="77777777" w:rsidR="00A1581C" w:rsidRPr="00A1581C" w:rsidDel="003C1E1B" w:rsidRDefault="00A1581C" w:rsidP="00A1581C">
            <w:pPr>
              <w:keepNext/>
              <w:keepLines/>
              <w:spacing w:after="0"/>
              <w:jc w:val="center"/>
              <w:rPr>
                <w:del w:id="4276" w:author="Laurent Noel" w:date="2023-05-15T00:00:00Z"/>
                <w:rFonts w:ascii="Arial" w:hAnsi="Arial"/>
                <w:sz w:val="18"/>
              </w:rPr>
            </w:pPr>
            <w:del w:id="4277" w:author="Laurent Noel" w:date="2023-05-15T00:00:00Z">
              <w:r w:rsidRPr="00A1581C" w:rsidDel="003C1E1B">
                <w:rPr>
                  <w:rFonts w:ascii="Arial" w:hAnsi="Arial"/>
                  <w:sz w:val="18"/>
                </w:rPr>
                <w:delText>n78</w:delText>
              </w:r>
            </w:del>
          </w:p>
        </w:tc>
        <w:tc>
          <w:tcPr>
            <w:tcW w:w="720" w:type="dxa"/>
            <w:vAlign w:val="center"/>
          </w:tcPr>
          <w:p w14:paraId="3A3F028D" w14:textId="77777777" w:rsidR="00A1581C" w:rsidRPr="00A1581C" w:rsidDel="003C1E1B" w:rsidRDefault="00A1581C" w:rsidP="00A1581C">
            <w:pPr>
              <w:keepNext/>
              <w:keepLines/>
              <w:spacing w:after="0"/>
              <w:jc w:val="center"/>
              <w:rPr>
                <w:del w:id="4278" w:author="Laurent Noel" w:date="2023-05-15T00:00:00Z"/>
                <w:rFonts w:ascii="Arial" w:hAnsi="Arial"/>
                <w:sz w:val="18"/>
              </w:rPr>
            </w:pPr>
            <w:del w:id="4279" w:author="Laurent Noel" w:date="2023-05-15T00:00:00Z">
              <w:r w:rsidRPr="00A1581C" w:rsidDel="003C1E1B">
                <w:rPr>
                  <w:rFonts w:ascii="Arial" w:hAnsi="Arial"/>
                  <w:sz w:val="18"/>
                </w:rPr>
                <w:delText>15</w:delText>
              </w:r>
            </w:del>
          </w:p>
        </w:tc>
        <w:tc>
          <w:tcPr>
            <w:tcW w:w="720" w:type="dxa"/>
            <w:shd w:val="clear" w:color="auto" w:fill="auto"/>
            <w:vAlign w:val="center"/>
          </w:tcPr>
          <w:p w14:paraId="1E51B451" w14:textId="77777777" w:rsidR="00A1581C" w:rsidRPr="00A1581C" w:rsidDel="003C1E1B" w:rsidRDefault="00A1581C" w:rsidP="00A1581C">
            <w:pPr>
              <w:keepNext/>
              <w:keepLines/>
              <w:spacing w:after="0"/>
              <w:jc w:val="center"/>
              <w:rPr>
                <w:del w:id="4280" w:author="Laurent Noel" w:date="2023-05-15T00:00:00Z"/>
                <w:rFonts w:ascii="Arial" w:hAnsi="Arial"/>
                <w:sz w:val="18"/>
              </w:rPr>
            </w:pPr>
          </w:p>
        </w:tc>
        <w:tc>
          <w:tcPr>
            <w:tcW w:w="720" w:type="dxa"/>
            <w:shd w:val="clear" w:color="auto" w:fill="auto"/>
            <w:vAlign w:val="center"/>
          </w:tcPr>
          <w:p w14:paraId="3F7F39C7" w14:textId="77777777" w:rsidR="00A1581C" w:rsidRPr="00A1581C" w:rsidDel="003C1E1B" w:rsidRDefault="00A1581C" w:rsidP="00A1581C">
            <w:pPr>
              <w:keepNext/>
              <w:keepLines/>
              <w:spacing w:after="0"/>
              <w:jc w:val="center"/>
              <w:rPr>
                <w:del w:id="4281" w:author="Laurent Noel" w:date="2023-05-15T00:00:00Z"/>
                <w:rFonts w:ascii="Arial" w:hAnsi="Arial"/>
                <w:sz w:val="18"/>
              </w:rPr>
            </w:pPr>
            <w:del w:id="4282" w:author="Laurent Noel" w:date="2023-05-15T00:00:00Z">
              <w:r w:rsidRPr="00A1581C" w:rsidDel="003C1E1B">
                <w:rPr>
                  <w:rFonts w:ascii="Arial" w:hAnsi="Arial"/>
                  <w:sz w:val="18"/>
                </w:rPr>
                <w:delText>100</w:delText>
              </w:r>
            </w:del>
          </w:p>
        </w:tc>
        <w:tc>
          <w:tcPr>
            <w:tcW w:w="720" w:type="dxa"/>
            <w:shd w:val="clear" w:color="auto" w:fill="auto"/>
            <w:vAlign w:val="center"/>
          </w:tcPr>
          <w:p w14:paraId="0ED86388" w14:textId="77777777" w:rsidR="00A1581C" w:rsidRPr="00A1581C" w:rsidDel="003C1E1B" w:rsidRDefault="00A1581C" w:rsidP="00A1581C">
            <w:pPr>
              <w:keepNext/>
              <w:keepLines/>
              <w:spacing w:after="0"/>
              <w:jc w:val="center"/>
              <w:rPr>
                <w:del w:id="4283" w:author="Laurent Noel" w:date="2023-05-15T00:00:00Z"/>
                <w:rFonts w:ascii="Arial" w:hAnsi="Arial" w:cs="Arial"/>
                <w:sz w:val="18"/>
                <w:szCs w:val="18"/>
              </w:rPr>
            </w:pPr>
            <w:del w:id="4284"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1E6F22E3" w14:textId="77777777" w:rsidR="00A1581C" w:rsidRPr="00A1581C" w:rsidDel="003C1E1B" w:rsidRDefault="00A1581C" w:rsidP="00A1581C">
            <w:pPr>
              <w:keepNext/>
              <w:keepLines/>
              <w:spacing w:after="0"/>
              <w:jc w:val="center"/>
              <w:rPr>
                <w:del w:id="4285" w:author="Laurent Noel" w:date="2023-05-15T00:00:00Z"/>
                <w:rFonts w:ascii="Arial" w:hAnsi="Arial" w:cs="Arial"/>
                <w:sz w:val="18"/>
                <w:szCs w:val="18"/>
              </w:rPr>
            </w:pPr>
            <w:del w:id="4286" w:author="Laurent Noel" w:date="2023-05-15T00:00:00Z">
              <w:r w:rsidRPr="00A1581C" w:rsidDel="003C1E1B">
                <w:rPr>
                  <w:rFonts w:ascii="Arial" w:hAnsi="Arial" w:cs="Arial"/>
                  <w:sz w:val="18"/>
                  <w:szCs w:val="18"/>
                </w:rPr>
                <w:delText>100</w:delText>
              </w:r>
            </w:del>
          </w:p>
        </w:tc>
        <w:tc>
          <w:tcPr>
            <w:tcW w:w="720" w:type="dxa"/>
            <w:shd w:val="clear" w:color="auto" w:fill="auto"/>
            <w:vAlign w:val="center"/>
          </w:tcPr>
          <w:p w14:paraId="289A2712" w14:textId="77777777" w:rsidR="00A1581C" w:rsidRPr="00A1581C" w:rsidDel="003C1E1B" w:rsidRDefault="00A1581C" w:rsidP="00A1581C">
            <w:pPr>
              <w:keepNext/>
              <w:keepLines/>
              <w:spacing w:after="0"/>
              <w:jc w:val="center"/>
              <w:rPr>
                <w:del w:id="4287" w:author="Laurent Noel" w:date="2023-05-15T00:00:00Z"/>
                <w:rFonts w:ascii="Arial" w:hAnsi="Arial"/>
                <w:sz w:val="18"/>
              </w:rPr>
            </w:pPr>
            <w:del w:id="4288" w:author="Laurent Noel" w:date="2023-05-15T00:00:00Z">
              <w:r w:rsidRPr="00A1581C" w:rsidDel="003C1E1B">
                <w:rPr>
                  <w:rFonts w:ascii="Arial" w:hAnsi="Arial"/>
                  <w:sz w:val="18"/>
                </w:rPr>
                <w:delText>100</w:delText>
              </w:r>
            </w:del>
          </w:p>
        </w:tc>
        <w:tc>
          <w:tcPr>
            <w:tcW w:w="720" w:type="dxa"/>
            <w:vAlign w:val="center"/>
          </w:tcPr>
          <w:p w14:paraId="3CD9B7C1" w14:textId="77777777" w:rsidR="00A1581C" w:rsidRPr="00A1581C" w:rsidDel="003C1E1B" w:rsidRDefault="00A1581C" w:rsidP="00A1581C">
            <w:pPr>
              <w:keepNext/>
              <w:keepLines/>
              <w:spacing w:after="0"/>
              <w:jc w:val="center"/>
              <w:rPr>
                <w:del w:id="4289" w:author="Laurent Noel" w:date="2023-05-15T00:00:00Z"/>
                <w:rFonts w:ascii="Arial" w:hAnsi="Arial"/>
                <w:sz w:val="18"/>
              </w:rPr>
            </w:pPr>
            <w:del w:id="4290" w:author="Laurent Noel" w:date="2023-05-15T00:00:00Z">
              <w:r w:rsidRPr="00A1581C" w:rsidDel="003C1E1B">
                <w:rPr>
                  <w:rFonts w:ascii="Arial" w:hAnsi="Arial"/>
                  <w:sz w:val="18"/>
                </w:rPr>
                <w:delText>100</w:delText>
              </w:r>
            </w:del>
          </w:p>
        </w:tc>
        <w:tc>
          <w:tcPr>
            <w:tcW w:w="720" w:type="dxa"/>
            <w:shd w:val="clear" w:color="auto" w:fill="auto"/>
            <w:vAlign w:val="center"/>
          </w:tcPr>
          <w:p w14:paraId="076B3544" w14:textId="77777777" w:rsidR="00A1581C" w:rsidRPr="00A1581C" w:rsidDel="003C1E1B" w:rsidRDefault="00A1581C" w:rsidP="00A1581C">
            <w:pPr>
              <w:keepNext/>
              <w:keepLines/>
              <w:spacing w:after="0"/>
              <w:jc w:val="center"/>
              <w:rPr>
                <w:del w:id="4291" w:author="Laurent Noel" w:date="2023-05-15T00:00:00Z"/>
                <w:rFonts w:ascii="Arial" w:hAnsi="Arial"/>
                <w:sz w:val="18"/>
              </w:rPr>
            </w:pPr>
            <w:del w:id="4292" w:author="Laurent Noel" w:date="2023-05-15T00:00:00Z">
              <w:r w:rsidRPr="00A1581C" w:rsidDel="003C1E1B">
                <w:rPr>
                  <w:rFonts w:ascii="Arial" w:hAnsi="Arial"/>
                  <w:sz w:val="18"/>
                </w:rPr>
                <w:delText>100</w:delText>
              </w:r>
            </w:del>
          </w:p>
        </w:tc>
        <w:tc>
          <w:tcPr>
            <w:tcW w:w="720" w:type="dxa"/>
            <w:shd w:val="clear" w:color="auto" w:fill="auto"/>
            <w:vAlign w:val="center"/>
          </w:tcPr>
          <w:p w14:paraId="36E7367D" w14:textId="77777777" w:rsidR="00A1581C" w:rsidRPr="00A1581C" w:rsidDel="003C1E1B" w:rsidRDefault="00A1581C" w:rsidP="00A1581C">
            <w:pPr>
              <w:keepNext/>
              <w:keepLines/>
              <w:spacing w:after="0"/>
              <w:jc w:val="center"/>
              <w:rPr>
                <w:del w:id="4293" w:author="Laurent Noel" w:date="2023-05-15T00:00:00Z"/>
                <w:rFonts w:ascii="Arial" w:hAnsi="Arial"/>
                <w:sz w:val="18"/>
              </w:rPr>
            </w:pPr>
            <w:del w:id="4294" w:author="Laurent Noel" w:date="2023-05-15T00:00:00Z">
              <w:r w:rsidRPr="00A1581C" w:rsidDel="003C1E1B">
                <w:rPr>
                  <w:rFonts w:ascii="Arial" w:hAnsi="Arial"/>
                  <w:sz w:val="18"/>
                </w:rPr>
                <w:delText>100</w:delText>
              </w:r>
            </w:del>
          </w:p>
        </w:tc>
        <w:tc>
          <w:tcPr>
            <w:tcW w:w="720" w:type="dxa"/>
            <w:shd w:val="clear" w:color="auto" w:fill="auto"/>
            <w:vAlign w:val="center"/>
          </w:tcPr>
          <w:p w14:paraId="5F222982" w14:textId="77777777" w:rsidR="00A1581C" w:rsidRPr="00A1581C" w:rsidDel="003C1E1B" w:rsidRDefault="00A1581C" w:rsidP="00A1581C">
            <w:pPr>
              <w:keepNext/>
              <w:keepLines/>
              <w:spacing w:after="0"/>
              <w:jc w:val="center"/>
              <w:rPr>
                <w:del w:id="4295" w:author="Laurent Noel" w:date="2023-05-15T00:00:00Z"/>
                <w:rFonts w:ascii="Arial" w:hAnsi="Arial"/>
                <w:sz w:val="18"/>
              </w:rPr>
            </w:pPr>
            <w:del w:id="4296" w:author="Laurent Noel" w:date="2023-05-15T00:00:00Z">
              <w:r w:rsidRPr="00A1581C" w:rsidDel="003C1E1B">
                <w:rPr>
                  <w:rFonts w:ascii="Arial" w:hAnsi="Arial"/>
                  <w:sz w:val="18"/>
                </w:rPr>
                <w:delText>100</w:delText>
              </w:r>
            </w:del>
          </w:p>
        </w:tc>
        <w:tc>
          <w:tcPr>
            <w:tcW w:w="720" w:type="dxa"/>
            <w:vAlign w:val="center"/>
          </w:tcPr>
          <w:p w14:paraId="3C9F40BC" w14:textId="77777777" w:rsidR="00A1581C" w:rsidRPr="00A1581C" w:rsidDel="003C1E1B" w:rsidRDefault="00A1581C" w:rsidP="00A1581C">
            <w:pPr>
              <w:keepNext/>
              <w:keepLines/>
              <w:spacing w:after="0"/>
              <w:jc w:val="center"/>
              <w:rPr>
                <w:del w:id="4297" w:author="Laurent Noel" w:date="2023-05-15T00:00:00Z"/>
                <w:rFonts w:ascii="Arial" w:hAnsi="Arial"/>
                <w:sz w:val="18"/>
              </w:rPr>
            </w:pPr>
            <w:del w:id="4298" w:author="Laurent Noel" w:date="2023-05-15T00:00:00Z">
              <w:r w:rsidRPr="00A1581C" w:rsidDel="003C1E1B">
                <w:rPr>
                  <w:rFonts w:ascii="Arial" w:hAnsi="Arial"/>
                  <w:sz w:val="18"/>
                </w:rPr>
                <w:delText>100</w:delText>
              </w:r>
            </w:del>
          </w:p>
        </w:tc>
        <w:tc>
          <w:tcPr>
            <w:tcW w:w="720" w:type="dxa"/>
            <w:shd w:val="clear" w:color="auto" w:fill="auto"/>
            <w:vAlign w:val="center"/>
          </w:tcPr>
          <w:p w14:paraId="44834456" w14:textId="77777777" w:rsidR="00A1581C" w:rsidRPr="00A1581C" w:rsidDel="003C1E1B" w:rsidRDefault="00A1581C" w:rsidP="00A1581C">
            <w:pPr>
              <w:keepNext/>
              <w:keepLines/>
              <w:spacing w:after="0"/>
              <w:jc w:val="center"/>
              <w:rPr>
                <w:del w:id="4299" w:author="Laurent Noel" w:date="2023-05-15T00:00:00Z"/>
                <w:rFonts w:ascii="Arial" w:hAnsi="Arial"/>
                <w:sz w:val="18"/>
              </w:rPr>
            </w:pPr>
            <w:del w:id="4300" w:author="Laurent Noel" w:date="2023-05-15T00:00:00Z">
              <w:r w:rsidRPr="00A1581C" w:rsidDel="003C1E1B">
                <w:rPr>
                  <w:rFonts w:ascii="Arial" w:hAnsi="Arial"/>
                  <w:sz w:val="18"/>
                </w:rPr>
                <w:delText>100</w:delText>
              </w:r>
            </w:del>
          </w:p>
        </w:tc>
        <w:tc>
          <w:tcPr>
            <w:tcW w:w="720" w:type="dxa"/>
            <w:vAlign w:val="center"/>
          </w:tcPr>
          <w:p w14:paraId="7AE1817D" w14:textId="77777777" w:rsidR="00A1581C" w:rsidRPr="00A1581C" w:rsidDel="003C1E1B" w:rsidRDefault="00A1581C" w:rsidP="00A1581C">
            <w:pPr>
              <w:keepNext/>
              <w:keepLines/>
              <w:spacing w:after="0"/>
              <w:jc w:val="center"/>
              <w:rPr>
                <w:del w:id="4301" w:author="Laurent Noel" w:date="2023-05-15T00:00:00Z"/>
                <w:rFonts w:ascii="Arial" w:hAnsi="Arial"/>
                <w:sz w:val="18"/>
              </w:rPr>
            </w:pPr>
            <w:del w:id="4302" w:author="Laurent Noel" w:date="2023-05-15T00:00:00Z">
              <w:r w:rsidRPr="00A1581C" w:rsidDel="003C1E1B">
                <w:rPr>
                  <w:rFonts w:ascii="Arial" w:hAnsi="Arial"/>
                  <w:sz w:val="18"/>
                </w:rPr>
                <w:delText>100</w:delText>
              </w:r>
            </w:del>
          </w:p>
        </w:tc>
        <w:tc>
          <w:tcPr>
            <w:tcW w:w="720" w:type="dxa"/>
            <w:shd w:val="clear" w:color="auto" w:fill="auto"/>
            <w:vAlign w:val="center"/>
          </w:tcPr>
          <w:p w14:paraId="383187FB" w14:textId="77777777" w:rsidR="00A1581C" w:rsidRPr="00A1581C" w:rsidDel="003C1E1B" w:rsidRDefault="00A1581C" w:rsidP="00A1581C">
            <w:pPr>
              <w:keepNext/>
              <w:keepLines/>
              <w:spacing w:after="0"/>
              <w:jc w:val="center"/>
              <w:rPr>
                <w:del w:id="4303" w:author="Laurent Noel" w:date="2023-05-15T00:00:00Z"/>
                <w:rFonts w:ascii="Arial" w:hAnsi="Arial"/>
                <w:sz w:val="18"/>
              </w:rPr>
            </w:pPr>
            <w:del w:id="4304" w:author="Laurent Noel" w:date="2023-05-15T00:00:00Z">
              <w:r w:rsidRPr="00A1581C" w:rsidDel="003C1E1B">
                <w:rPr>
                  <w:rFonts w:ascii="Arial" w:hAnsi="Arial"/>
                  <w:sz w:val="18"/>
                </w:rPr>
                <w:delText>100</w:delText>
              </w:r>
            </w:del>
          </w:p>
        </w:tc>
      </w:tr>
      <w:tr w:rsidR="00A1581C" w:rsidRPr="00A1581C" w:rsidDel="003C1E1B" w14:paraId="709B57B8" w14:textId="77777777" w:rsidTr="00800197">
        <w:trPr>
          <w:trHeight w:val="187"/>
          <w:jc w:val="center"/>
          <w:del w:id="4305" w:author="Laurent Noel" w:date="2023-05-15T00:00:00Z"/>
        </w:trPr>
        <w:tc>
          <w:tcPr>
            <w:tcW w:w="646" w:type="dxa"/>
            <w:shd w:val="clear" w:color="auto" w:fill="auto"/>
          </w:tcPr>
          <w:p w14:paraId="5F875549" w14:textId="77777777" w:rsidR="00A1581C" w:rsidRPr="00A1581C" w:rsidDel="003C1E1B" w:rsidRDefault="00A1581C" w:rsidP="00A1581C">
            <w:pPr>
              <w:keepNext/>
              <w:keepLines/>
              <w:spacing w:after="0"/>
              <w:jc w:val="center"/>
              <w:rPr>
                <w:del w:id="4306" w:author="Laurent Noel" w:date="2023-05-15T00:00:00Z"/>
                <w:rFonts w:ascii="Arial" w:hAnsi="Arial"/>
                <w:sz w:val="18"/>
              </w:rPr>
            </w:pPr>
            <w:del w:id="4307" w:author="Laurent Noel" w:date="2023-05-15T00:00:00Z">
              <w:r w:rsidRPr="00A1581C" w:rsidDel="003C1E1B">
                <w:rPr>
                  <w:rFonts w:ascii="Arial" w:hAnsi="Arial"/>
                  <w:sz w:val="18"/>
                </w:rPr>
                <w:delText>n79</w:delText>
              </w:r>
            </w:del>
          </w:p>
        </w:tc>
        <w:tc>
          <w:tcPr>
            <w:tcW w:w="646" w:type="dxa"/>
            <w:shd w:val="clear" w:color="auto" w:fill="auto"/>
          </w:tcPr>
          <w:p w14:paraId="65DFBB8B" w14:textId="77777777" w:rsidR="00A1581C" w:rsidRPr="00A1581C" w:rsidDel="003C1E1B" w:rsidRDefault="00A1581C" w:rsidP="00A1581C">
            <w:pPr>
              <w:keepNext/>
              <w:keepLines/>
              <w:spacing w:after="0"/>
              <w:jc w:val="center"/>
              <w:rPr>
                <w:del w:id="4308" w:author="Laurent Noel" w:date="2023-05-15T00:00:00Z"/>
                <w:rFonts w:ascii="Arial" w:hAnsi="Arial"/>
                <w:sz w:val="18"/>
              </w:rPr>
            </w:pPr>
            <w:del w:id="4309" w:author="Laurent Noel" w:date="2023-05-15T00:00:00Z">
              <w:r w:rsidRPr="00A1581C" w:rsidDel="003C1E1B">
                <w:rPr>
                  <w:rFonts w:ascii="Arial" w:hAnsi="Arial"/>
                  <w:sz w:val="18"/>
                </w:rPr>
                <w:delText>42</w:delText>
              </w:r>
            </w:del>
          </w:p>
        </w:tc>
        <w:tc>
          <w:tcPr>
            <w:tcW w:w="720" w:type="dxa"/>
          </w:tcPr>
          <w:p w14:paraId="532A9E29" w14:textId="77777777" w:rsidR="00A1581C" w:rsidRPr="00A1581C" w:rsidDel="003C1E1B" w:rsidRDefault="00A1581C" w:rsidP="00A1581C">
            <w:pPr>
              <w:keepNext/>
              <w:keepLines/>
              <w:spacing w:after="0"/>
              <w:jc w:val="center"/>
              <w:rPr>
                <w:del w:id="4310" w:author="Laurent Noel" w:date="2023-05-15T00:00:00Z"/>
                <w:rFonts w:ascii="Arial" w:hAnsi="Arial"/>
                <w:sz w:val="18"/>
              </w:rPr>
            </w:pPr>
            <w:del w:id="4311" w:author="Laurent Noel" w:date="2023-05-15T00:00:00Z">
              <w:r w:rsidRPr="00A1581C" w:rsidDel="003C1E1B">
                <w:rPr>
                  <w:rFonts w:ascii="Arial" w:hAnsi="Arial"/>
                  <w:sz w:val="18"/>
                </w:rPr>
                <w:delText>30</w:delText>
              </w:r>
            </w:del>
          </w:p>
        </w:tc>
        <w:tc>
          <w:tcPr>
            <w:tcW w:w="720" w:type="dxa"/>
            <w:shd w:val="clear" w:color="auto" w:fill="auto"/>
          </w:tcPr>
          <w:p w14:paraId="25025C7E" w14:textId="77777777" w:rsidR="00A1581C" w:rsidRPr="00A1581C" w:rsidDel="003C1E1B" w:rsidRDefault="00A1581C" w:rsidP="00A1581C">
            <w:pPr>
              <w:keepNext/>
              <w:keepLines/>
              <w:spacing w:after="0"/>
              <w:jc w:val="center"/>
              <w:rPr>
                <w:del w:id="4312" w:author="Laurent Noel" w:date="2023-05-15T00:00:00Z"/>
                <w:rFonts w:ascii="Arial" w:hAnsi="Arial"/>
                <w:sz w:val="18"/>
              </w:rPr>
            </w:pPr>
            <w:del w:id="4313" w:author="Laurent Noel" w:date="2023-05-15T00:00:00Z">
              <w:r w:rsidRPr="00A1581C" w:rsidDel="003C1E1B">
                <w:rPr>
                  <w:rFonts w:ascii="Arial" w:eastAsia="Yu Mincho" w:hAnsi="Arial"/>
                  <w:sz w:val="18"/>
                  <w:lang w:eastAsia="ja-JP"/>
                </w:rPr>
                <w:delText>270</w:delText>
              </w:r>
              <w:r w:rsidRPr="00A1581C" w:rsidDel="003C1E1B">
                <w:rPr>
                  <w:rFonts w:ascii="Arial" w:hAnsi="Arial"/>
                  <w:sz w:val="18"/>
                  <w:vertAlign w:val="superscript"/>
                </w:rPr>
                <w:delText>5</w:delText>
              </w:r>
            </w:del>
          </w:p>
        </w:tc>
        <w:tc>
          <w:tcPr>
            <w:tcW w:w="720" w:type="dxa"/>
            <w:shd w:val="clear" w:color="auto" w:fill="auto"/>
          </w:tcPr>
          <w:p w14:paraId="66A32031" w14:textId="77777777" w:rsidR="00A1581C" w:rsidRPr="00A1581C" w:rsidDel="003C1E1B" w:rsidRDefault="00A1581C" w:rsidP="00A1581C">
            <w:pPr>
              <w:keepNext/>
              <w:keepLines/>
              <w:spacing w:after="0"/>
              <w:jc w:val="center"/>
              <w:rPr>
                <w:del w:id="4314" w:author="Laurent Noel" w:date="2023-05-15T00:00:00Z"/>
                <w:rFonts w:ascii="Arial" w:hAnsi="Arial"/>
                <w:sz w:val="18"/>
              </w:rPr>
            </w:pPr>
            <w:del w:id="4315" w:author="Laurent Noel" w:date="2023-05-15T00:00:00Z">
              <w:r w:rsidRPr="00A1581C" w:rsidDel="003C1E1B">
                <w:rPr>
                  <w:rFonts w:ascii="Arial" w:eastAsia="Yu Mincho" w:hAnsi="Arial"/>
                  <w:sz w:val="18"/>
                  <w:lang w:eastAsia="ja-JP"/>
                </w:rPr>
                <w:delText>270</w:delText>
              </w:r>
              <w:r w:rsidRPr="00A1581C" w:rsidDel="003C1E1B">
                <w:rPr>
                  <w:rFonts w:ascii="Arial" w:hAnsi="Arial"/>
                  <w:sz w:val="18"/>
                  <w:vertAlign w:val="superscript"/>
                </w:rPr>
                <w:delText>5</w:delText>
              </w:r>
            </w:del>
          </w:p>
        </w:tc>
        <w:tc>
          <w:tcPr>
            <w:tcW w:w="720" w:type="dxa"/>
            <w:shd w:val="clear" w:color="auto" w:fill="auto"/>
          </w:tcPr>
          <w:p w14:paraId="1B16F083" w14:textId="77777777" w:rsidR="00A1581C" w:rsidRPr="00A1581C" w:rsidDel="003C1E1B" w:rsidRDefault="00A1581C" w:rsidP="00A1581C">
            <w:pPr>
              <w:keepNext/>
              <w:keepLines/>
              <w:spacing w:after="0"/>
              <w:jc w:val="center"/>
              <w:rPr>
                <w:del w:id="4316" w:author="Laurent Noel" w:date="2023-05-15T00:00:00Z"/>
                <w:rFonts w:ascii="Arial" w:hAnsi="Arial"/>
                <w:sz w:val="18"/>
              </w:rPr>
            </w:pPr>
            <w:del w:id="4317" w:author="Laurent Noel" w:date="2023-05-15T00:00:00Z">
              <w:r w:rsidRPr="00A1581C" w:rsidDel="003C1E1B">
                <w:rPr>
                  <w:rFonts w:ascii="Arial" w:eastAsia="Yu Mincho" w:hAnsi="Arial"/>
                  <w:sz w:val="18"/>
                  <w:lang w:eastAsia="ja-JP"/>
                </w:rPr>
                <w:delText>270</w:delText>
              </w:r>
              <w:r w:rsidRPr="00A1581C" w:rsidDel="003C1E1B">
                <w:rPr>
                  <w:rFonts w:ascii="Arial" w:hAnsi="Arial"/>
                  <w:sz w:val="18"/>
                  <w:vertAlign w:val="superscript"/>
                </w:rPr>
                <w:delText>5</w:delText>
              </w:r>
            </w:del>
          </w:p>
        </w:tc>
        <w:tc>
          <w:tcPr>
            <w:tcW w:w="720" w:type="dxa"/>
            <w:shd w:val="clear" w:color="auto" w:fill="auto"/>
          </w:tcPr>
          <w:p w14:paraId="5A159CF7" w14:textId="77777777" w:rsidR="00A1581C" w:rsidRPr="00A1581C" w:rsidDel="003C1E1B" w:rsidRDefault="00A1581C" w:rsidP="00A1581C">
            <w:pPr>
              <w:keepNext/>
              <w:keepLines/>
              <w:spacing w:after="0"/>
              <w:jc w:val="center"/>
              <w:rPr>
                <w:del w:id="4318" w:author="Laurent Noel" w:date="2023-05-15T00:00:00Z"/>
                <w:rFonts w:ascii="Arial" w:hAnsi="Arial"/>
                <w:sz w:val="18"/>
              </w:rPr>
            </w:pPr>
            <w:del w:id="4319" w:author="Laurent Noel" w:date="2023-05-15T00:00:00Z">
              <w:r w:rsidRPr="00A1581C" w:rsidDel="003C1E1B">
                <w:rPr>
                  <w:rFonts w:ascii="Arial" w:hAnsi="Arial" w:cs="Arial"/>
                  <w:sz w:val="18"/>
                  <w:szCs w:val="18"/>
                </w:rPr>
                <w:delText>270</w:delText>
              </w:r>
              <w:r w:rsidRPr="00A1581C" w:rsidDel="003C1E1B">
                <w:rPr>
                  <w:rFonts w:ascii="Arial" w:hAnsi="Arial"/>
                  <w:sz w:val="18"/>
                  <w:vertAlign w:val="superscript"/>
                </w:rPr>
                <w:delText>5</w:delText>
              </w:r>
            </w:del>
          </w:p>
        </w:tc>
        <w:tc>
          <w:tcPr>
            <w:tcW w:w="720" w:type="dxa"/>
            <w:shd w:val="clear" w:color="auto" w:fill="auto"/>
          </w:tcPr>
          <w:p w14:paraId="0A33A599" w14:textId="77777777" w:rsidR="00A1581C" w:rsidRPr="00A1581C" w:rsidDel="003C1E1B" w:rsidRDefault="00A1581C" w:rsidP="00A1581C">
            <w:pPr>
              <w:keepNext/>
              <w:keepLines/>
              <w:spacing w:after="0"/>
              <w:jc w:val="center"/>
              <w:rPr>
                <w:del w:id="4320" w:author="Laurent Noel" w:date="2023-05-15T00:00:00Z"/>
                <w:rFonts w:ascii="Arial" w:hAnsi="Arial"/>
                <w:sz w:val="18"/>
              </w:rPr>
            </w:pPr>
          </w:p>
        </w:tc>
        <w:tc>
          <w:tcPr>
            <w:tcW w:w="720" w:type="dxa"/>
          </w:tcPr>
          <w:p w14:paraId="7A648757" w14:textId="77777777" w:rsidR="00A1581C" w:rsidRPr="00A1581C" w:rsidDel="003C1E1B" w:rsidRDefault="00A1581C" w:rsidP="00A1581C">
            <w:pPr>
              <w:keepNext/>
              <w:keepLines/>
              <w:spacing w:after="0"/>
              <w:jc w:val="center"/>
              <w:rPr>
                <w:del w:id="4321" w:author="Laurent Noel" w:date="2023-05-15T00:00:00Z"/>
                <w:rFonts w:ascii="Arial" w:hAnsi="Arial"/>
                <w:sz w:val="18"/>
              </w:rPr>
            </w:pPr>
          </w:p>
        </w:tc>
        <w:tc>
          <w:tcPr>
            <w:tcW w:w="720" w:type="dxa"/>
            <w:shd w:val="clear" w:color="auto" w:fill="auto"/>
          </w:tcPr>
          <w:p w14:paraId="7DA90D9C" w14:textId="77777777" w:rsidR="00A1581C" w:rsidRPr="00A1581C" w:rsidDel="003C1E1B" w:rsidRDefault="00A1581C" w:rsidP="00A1581C">
            <w:pPr>
              <w:keepNext/>
              <w:keepLines/>
              <w:spacing w:after="0"/>
              <w:jc w:val="center"/>
              <w:rPr>
                <w:del w:id="4322" w:author="Laurent Noel" w:date="2023-05-15T00:00:00Z"/>
                <w:rFonts w:ascii="Arial" w:hAnsi="Arial"/>
                <w:sz w:val="18"/>
              </w:rPr>
            </w:pPr>
          </w:p>
        </w:tc>
        <w:tc>
          <w:tcPr>
            <w:tcW w:w="720" w:type="dxa"/>
            <w:shd w:val="clear" w:color="auto" w:fill="auto"/>
          </w:tcPr>
          <w:p w14:paraId="597C275C" w14:textId="77777777" w:rsidR="00A1581C" w:rsidRPr="00A1581C" w:rsidDel="003C1E1B" w:rsidRDefault="00A1581C" w:rsidP="00A1581C">
            <w:pPr>
              <w:keepNext/>
              <w:keepLines/>
              <w:spacing w:after="0"/>
              <w:jc w:val="center"/>
              <w:rPr>
                <w:del w:id="4323" w:author="Laurent Noel" w:date="2023-05-15T00:00:00Z"/>
                <w:rFonts w:ascii="Arial" w:hAnsi="Arial"/>
                <w:sz w:val="18"/>
              </w:rPr>
            </w:pPr>
          </w:p>
        </w:tc>
        <w:tc>
          <w:tcPr>
            <w:tcW w:w="720" w:type="dxa"/>
            <w:shd w:val="clear" w:color="auto" w:fill="auto"/>
          </w:tcPr>
          <w:p w14:paraId="0AFEE0D9" w14:textId="77777777" w:rsidR="00A1581C" w:rsidRPr="00A1581C" w:rsidDel="003C1E1B" w:rsidRDefault="00A1581C" w:rsidP="00A1581C">
            <w:pPr>
              <w:keepNext/>
              <w:keepLines/>
              <w:spacing w:after="0"/>
              <w:jc w:val="center"/>
              <w:rPr>
                <w:del w:id="4324" w:author="Laurent Noel" w:date="2023-05-15T00:00:00Z"/>
                <w:rFonts w:ascii="Arial" w:hAnsi="Arial"/>
                <w:sz w:val="18"/>
              </w:rPr>
            </w:pPr>
          </w:p>
        </w:tc>
        <w:tc>
          <w:tcPr>
            <w:tcW w:w="720" w:type="dxa"/>
          </w:tcPr>
          <w:p w14:paraId="6F0491F0" w14:textId="77777777" w:rsidR="00A1581C" w:rsidRPr="00A1581C" w:rsidDel="003C1E1B" w:rsidRDefault="00A1581C" w:rsidP="00A1581C">
            <w:pPr>
              <w:keepNext/>
              <w:keepLines/>
              <w:spacing w:after="0"/>
              <w:jc w:val="center"/>
              <w:rPr>
                <w:del w:id="4325" w:author="Laurent Noel" w:date="2023-05-15T00:00:00Z"/>
                <w:rFonts w:ascii="Arial" w:hAnsi="Arial"/>
                <w:sz w:val="18"/>
              </w:rPr>
            </w:pPr>
          </w:p>
        </w:tc>
        <w:tc>
          <w:tcPr>
            <w:tcW w:w="720" w:type="dxa"/>
            <w:shd w:val="clear" w:color="auto" w:fill="auto"/>
          </w:tcPr>
          <w:p w14:paraId="1D5F8B5E" w14:textId="77777777" w:rsidR="00A1581C" w:rsidRPr="00A1581C" w:rsidDel="003C1E1B" w:rsidRDefault="00A1581C" w:rsidP="00A1581C">
            <w:pPr>
              <w:keepNext/>
              <w:keepLines/>
              <w:spacing w:after="0"/>
              <w:jc w:val="center"/>
              <w:rPr>
                <w:del w:id="4326" w:author="Laurent Noel" w:date="2023-05-15T00:00:00Z"/>
                <w:rFonts w:ascii="Arial" w:hAnsi="Arial"/>
                <w:sz w:val="18"/>
              </w:rPr>
            </w:pPr>
          </w:p>
        </w:tc>
        <w:tc>
          <w:tcPr>
            <w:tcW w:w="720" w:type="dxa"/>
          </w:tcPr>
          <w:p w14:paraId="75724D44" w14:textId="77777777" w:rsidR="00A1581C" w:rsidRPr="00A1581C" w:rsidDel="003C1E1B" w:rsidRDefault="00A1581C" w:rsidP="00A1581C">
            <w:pPr>
              <w:keepNext/>
              <w:keepLines/>
              <w:spacing w:after="0"/>
              <w:jc w:val="center"/>
              <w:rPr>
                <w:del w:id="4327" w:author="Laurent Noel" w:date="2023-05-15T00:00:00Z"/>
                <w:rFonts w:ascii="Arial" w:hAnsi="Arial"/>
                <w:sz w:val="18"/>
              </w:rPr>
            </w:pPr>
          </w:p>
        </w:tc>
        <w:tc>
          <w:tcPr>
            <w:tcW w:w="720" w:type="dxa"/>
            <w:shd w:val="clear" w:color="auto" w:fill="auto"/>
          </w:tcPr>
          <w:p w14:paraId="3D0B2BC7" w14:textId="77777777" w:rsidR="00A1581C" w:rsidRPr="00A1581C" w:rsidDel="003C1E1B" w:rsidRDefault="00A1581C" w:rsidP="00A1581C">
            <w:pPr>
              <w:keepNext/>
              <w:keepLines/>
              <w:spacing w:after="0"/>
              <w:jc w:val="center"/>
              <w:rPr>
                <w:del w:id="4328" w:author="Laurent Noel" w:date="2023-05-15T00:00:00Z"/>
                <w:rFonts w:ascii="Arial" w:hAnsi="Arial"/>
                <w:sz w:val="18"/>
              </w:rPr>
            </w:pPr>
          </w:p>
        </w:tc>
      </w:tr>
      <w:tr w:rsidR="00A1581C" w:rsidRPr="00A1581C" w:rsidDel="003C1E1B" w14:paraId="087DF8C7" w14:textId="77777777" w:rsidTr="00800197">
        <w:trPr>
          <w:trHeight w:val="187"/>
          <w:jc w:val="center"/>
          <w:del w:id="4329" w:author="Laurent Noel" w:date="2023-05-15T00:00:00Z"/>
        </w:trPr>
        <w:tc>
          <w:tcPr>
            <w:tcW w:w="646" w:type="dxa"/>
            <w:shd w:val="clear" w:color="auto" w:fill="auto"/>
          </w:tcPr>
          <w:p w14:paraId="1281134D" w14:textId="77777777" w:rsidR="00A1581C" w:rsidRPr="00A1581C" w:rsidDel="003C1E1B" w:rsidRDefault="00A1581C" w:rsidP="00A1581C">
            <w:pPr>
              <w:keepNext/>
              <w:keepLines/>
              <w:spacing w:after="0"/>
              <w:jc w:val="center"/>
              <w:rPr>
                <w:del w:id="4330" w:author="Laurent Noel" w:date="2023-05-15T00:00:00Z"/>
                <w:rFonts w:ascii="Arial" w:hAnsi="Arial"/>
                <w:sz w:val="18"/>
              </w:rPr>
            </w:pPr>
            <w:del w:id="4331" w:author="Laurent Noel" w:date="2023-05-15T00:00:00Z">
              <w:r w:rsidRPr="00A1581C" w:rsidDel="003C1E1B">
                <w:rPr>
                  <w:rFonts w:ascii="Arial" w:hAnsi="Arial"/>
                  <w:sz w:val="18"/>
                </w:rPr>
                <w:delText>n84</w:delText>
              </w:r>
            </w:del>
          </w:p>
        </w:tc>
        <w:tc>
          <w:tcPr>
            <w:tcW w:w="646" w:type="dxa"/>
            <w:shd w:val="clear" w:color="auto" w:fill="auto"/>
          </w:tcPr>
          <w:p w14:paraId="7CCE2259" w14:textId="77777777" w:rsidR="00A1581C" w:rsidRPr="00A1581C" w:rsidDel="003C1E1B" w:rsidRDefault="00A1581C" w:rsidP="00A1581C">
            <w:pPr>
              <w:keepNext/>
              <w:keepLines/>
              <w:spacing w:after="0"/>
              <w:jc w:val="center"/>
              <w:rPr>
                <w:del w:id="4332" w:author="Laurent Noel" w:date="2023-05-15T00:00:00Z"/>
                <w:rFonts w:ascii="Arial" w:hAnsi="Arial"/>
                <w:sz w:val="18"/>
              </w:rPr>
            </w:pPr>
            <w:del w:id="4333" w:author="Laurent Noel" w:date="2023-05-15T00:00:00Z">
              <w:r w:rsidRPr="00A1581C" w:rsidDel="003C1E1B">
                <w:rPr>
                  <w:rFonts w:ascii="Arial" w:hAnsi="Arial"/>
                  <w:sz w:val="18"/>
                </w:rPr>
                <w:delText>3</w:delText>
              </w:r>
            </w:del>
          </w:p>
        </w:tc>
        <w:tc>
          <w:tcPr>
            <w:tcW w:w="720" w:type="dxa"/>
          </w:tcPr>
          <w:p w14:paraId="0B08A513" w14:textId="77777777" w:rsidR="00A1581C" w:rsidRPr="00A1581C" w:rsidDel="003C1E1B" w:rsidRDefault="00A1581C" w:rsidP="00A1581C">
            <w:pPr>
              <w:keepNext/>
              <w:keepLines/>
              <w:spacing w:after="0"/>
              <w:jc w:val="center"/>
              <w:rPr>
                <w:del w:id="4334" w:author="Laurent Noel" w:date="2023-05-15T00:00:00Z"/>
                <w:rFonts w:ascii="Arial" w:hAnsi="Arial"/>
                <w:sz w:val="18"/>
              </w:rPr>
            </w:pPr>
            <w:del w:id="4335" w:author="Laurent Noel" w:date="2023-05-15T00:00:00Z">
              <w:r w:rsidRPr="00A1581C" w:rsidDel="003C1E1B">
                <w:rPr>
                  <w:rFonts w:ascii="Arial" w:hAnsi="Arial"/>
                  <w:sz w:val="18"/>
                </w:rPr>
                <w:delText>15</w:delText>
              </w:r>
            </w:del>
          </w:p>
        </w:tc>
        <w:tc>
          <w:tcPr>
            <w:tcW w:w="720" w:type="dxa"/>
            <w:shd w:val="clear" w:color="auto" w:fill="auto"/>
          </w:tcPr>
          <w:p w14:paraId="65B17D60" w14:textId="77777777" w:rsidR="00A1581C" w:rsidRPr="00A1581C" w:rsidDel="003C1E1B" w:rsidRDefault="00A1581C" w:rsidP="00A1581C">
            <w:pPr>
              <w:keepNext/>
              <w:keepLines/>
              <w:spacing w:after="0"/>
              <w:jc w:val="center"/>
              <w:rPr>
                <w:del w:id="4336" w:author="Laurent Noel" w:date="2023-05-15T00:00:00Z"/>
                <w:rFonts w:ascii="Arial" w:hAnsi="Arial"/>
                <w:sz w:val="18"/>
              </w:rPr>
            </w:pPr>
            <w:del w:id="4337" w:author="Laurent Noel" w:date="2023-05-15T00:00:00Z">
              <w:r w:rsidRPr="00A1581C" w:rsidDel="003C1E1B">
                <w:rPr>
                  <w:rFonts w:ascii="Arial" w:hAnsi="Arial"/>
                  <w:sz w:val="18"/>
                </w:rPr>
                <w:delText>25</w:delText>
              </w:r>
            </w:del>
          </w:p>
        </w:tc>
        <w:tc>
          <w:tcPr>
            <w:tcW w:w="720" w:type="dxa"/>
            <w:shd w:val="clear" w:color="auto" w:fill="auto"/>
          </w:tcPr>
          <w:p w14:paraId="6523C3E8" w14:textId="77777777" w:rsidR="00A1581C" w:rsidRPr="00A1581C" w:rsidDel="003C1E1B" w:rsidRDefault="00A1581C" w:rsidP="00A1581C">
            <w:pPr>
              <w:keepNext/>
              <w:keepLines/>
              <w:spacing w:after="0"/>
              <w:jc w:val="center"/>
              <w:rPr>
                <w:del w:id="4338" w:author="Laurent Noel" w:date="2023-05-15T00:00:00Z"/>
                <w:rFonts w:ascii="Arial" w:hAnsi="Arial"/>
                <w:sz w:val="18"/>
              </w:rPr>
            </w:pPr>
            <w:del w:id="4339" w:author="Laurent Noel" w:date="2023-05-15T00:00:00Z">
              <w:r w:rsidRPr="00A1581C" w:rsidDel="003C1E1B">
                <w:rPr>
                  <w:rFonts w:ascii="Arial" w:hAnsi="Arial"/>
                  <w:sz w:val="18"/>
                </w:rPr>
                <w:delText>25</w:delText>
              </w:r>
            </w:del>
          </w:p>
        </w:tc>
        <w:tc>
          <w:tcPr>
            <w:tcW w:w="720" w:type="dxa"/>
            <w:shd w:val="clear" w:color="auto" w:fill="auto"/>
          </w:tcPr>
          <w:p w14:paraId="281F9B09" w14:textId="77777777" w:rsidR="00A1581C" w:rsidRPr="00A1581C" w:rsidDel="003C1E1B" w:rsidRDefault="00A1581C" w:rsidP="00A1581C">
            <w:pPr>
              <w:keepNext/>
              <w:keepLines/>
              <w:spacing w:after="0"/>
              <w:jc w:val="center"/>
              <w:rPr>
                <w:del w:id="4340" w:author="Laurent Noel" w:date="2023-05-15T00:00:00Z"/>
                <w:rFonts w:ascii="Arial" w:hAnsi="Arial" w:cs="Arial"/>
                <w:sz w:val="18"/>
                <w:szCs w:val="18"/>
              </w:rPr>
            </w:pPr>
            <w:del w:id="4341" w:author="Laurent Noel" w:date="2023-05-15T00:00:00Z">
              <w:r w:rsidRPr="00A1581C" w:rsidDel="003C1E1B">
                <w:rPr>
                  <w:rFonts w:ascii="Arial" w:hAnsi="Arial"/>
                  <w:sz w:val="18"/>
                </w:rPr>
                <w:delText>25</w:delText>
              </w:r>
            </w:del>
          </w:p>
        </w:tc>
        <w:tc>
          <w:tcPr>
            <w:tcW w:w="720" w:type="dxa"/>
            <w:shd w:val="clear" w:color="auto" w:fill="auto"/>
          </w:tcPr>
          <w:p w14:paraId="5F8B767E" w14:textId="77777777" w:rsidR="00A1581C" w:rsidRPr="00A1581C" w:rsidDel="003C1E1B" w:rsidRDefault="00A1581C" w:rsidP="00A1581C">
            <w:pPr>
              <w:keepNext/>
              <w:keepLines/>
              <w:spacing w:after="0"/>
              <w:jc w:val="center"/>
              <w:rPr>
                <w:del w:id="4342" w:author="Laurent Noel" w:date="2023-05-15T00:00:00Z"/>
                <w:rFonts w:ascii="Arial" w:hAnsi="Arial" w:cs="Arial"/>
                <w:sz w:val="18"/>
                <w:szCs w:val="18"/>
              </w:rPr>
            </w:pPr>
            <w:del w:id="4343" w:author="Laurent Noel" w:date="2023-05-15T00:00:00Z">
              <w:r w:rsidRPr="00A1581C" w:rsidDel="003C1E1B">
                <w:rPr>
                  <w:rFonts w:ascii="Arial" w:hAnsi="Arial"/>
                  <w:sz w:val="18"/>
                </w:rPr>
                <w:delText>25</w:delText>
              </w:r>
            </w:del>
          </w:p>
        </w:tc>
        <w:tc>
          <w:tcPr>
            <w:tcW w:w="720" w:type="dxa"/>
            <w:shd w:val="clear" w:color="auto" w:fill="auto"/>
            <w:vAlign w:val="center"/>
          </w:tcPr>
          <w:p w14:paraId="044DB1E5" w14:textId="77777777" w:rsidR="00A1581C" w:rsidRPr="00A1581C" w:rsidDel="003C1E1B" w:rsidRDefault="00A1581C" w:rsidP="00A1581C">
            <w:pPr>
              <w:keepNext/>
              <w:keepLines/>
              <w:spacing w:after="0"/>
              <w:jc w:val="center"/>
              <w:rPr>
                <w:del w:id="4344" w:author="Laurent Noel" w:date="2023-05-15T00:00:00Z"/>
                <w:rFonts w:ascii="Arial" w:hAnsi="Arial"/>
                <w:sz w:val="18"/>
              </w:rPr>
            </w:pPr>
          </w:p>
        </w:tc>
        <w:tc>
          <w:tcPr>
            <w:tcW w:w="720" w:type="dxa"/>
            <w:vAlign w:val="center"/>
          </w:tcPr>
          <w:p w14:paraId="33AE43CE" w14:textId="77777777" w:rsidR="00A1581C" w:rsidRPr="00A1581C" w:rsidDel="003C1E1B" w:rsidRDefault="00A1581C" w:rsidP="00A1581C">
            <w:pPr>
              <w:keepNext/>
              <w:keepLines/>
              <w:spacing w:after="0"/>
              <w:jc w:val="center"/>
              <w:rPr>
                <w:del w:id="4345" w:author="Laurent Noel" w:date="2023-05-15T00:00:00Z"/>
                <w:rFonts w:ascii="Arial" w:hAnsi="Arial"/>
                <w:sz w:val="18"/>
              </w:rPr>
            </w:pPr>
          </w:p>
        </w:tc>
        <w:tc>
          <w:tcPr>
            <w:tcW w:w="720" w:type="dxa"/>
            <w:shd w:val="clear" w:color="auto" w:fill="auto"/>
            <w:vAlign w:val="center"/>
          </w:tcPr>
          <w:p w14:paraId="3F6C16B8" w14:textId="77777777" w:rsidR="00A1581C" w:rsidRPr="00A1581C" w:rsidDel="003C1E1B" w:rsidRDefault="00A1581C" w:rsidP="00A1581C">
            <w:pPr>
              <w:keepNext/>
              <w:keepLines/>
              <w:spacing w:after="0"/>
              <w:jc w:val="center"/>
              <w:rPr>
                <w:del w:id="4346" w:author="Laurent Noel" w:date="2023-05-15T00:00:00Z"/>
                <w:rFonts w:ascii="Arial" w:hAnsi="Arial"/>
                <w:sz w:val="18"/>
              </w:rPr>
            </w:pPr>
          </w:p>
        </w:tc>
        <w:tc>
          <w:tcPr>
            <w:tcW w:w="720" w:type="dxa"/>
            <w:shd w:val="clear" w:color="auto" w:fill="auto"/>
            <w:vAlign w:val="center"/>
          </w:tcPr>
          <w:p w14:paraId="30B0655D" w14:textId="77777777" w:rsidR="00A1581C" w:rsidRPr="00A1581C" w:rsidDel="003C1E1B" w:rsidRDefault="00A1581C" w:rsidP="00A1581C">
            <w:pPr>
              <w:keepNext/>
              <w:keepLines/>
              <w:spacing w:after="0"/>
              <w:jc w:val="center"/>
              <w:rPr>
                <w:del w:id="4347" w:author="Laurent Noel" w:date="2023-05-15T00:00:00Z"/>
                <w:rFonts w:ascii="Arial" w:hAnsi="Arial"/>
                <w:sz w:val="18"/>
              </w:rPr>
            </w:pPr>
          </w:p>
        </w:tc>
        <w:tc>
          <w:tcPr>
            <w:tcW w:w="720" w:type="dxa"/>
            <w:shd w:val="clear" w:color="auto" w:fill="auto"/>
            <w:vAlign w:val="center"/>
          </w:tcPr>
          <w:p w14:paraId="7A2D766D" w14:textId="77777777" w:rsidR="00A1581C" w:rsidRPr="00A1581C" w:rsidDel="003C1E1B" w:rsidRDefault="00A1581C" w:rsidP="00A1581C">
            <w:pPr>
              <w:keepNext/>
              <w:keepLines/>
              <w:spacing w:after="0"/>
              <w:jc w:val="center"/>
              <w:rPr>
                <w:del w:id="4348" w:author="Laurent Noel" w:date="2023-05-15T00:00:00Z"/>
                <w:rFonts w:ascii="Arial" w:hAnsi="Arial"/>
                <w:sz w:val="18"/>
              </w:rPr>
            </w:pPr>
          </w:p>
        </w:tc>
        <w:tc>
          <w:tcPr>
            <w:tcW w:w="720" w:type="dxa"/>
          </w:tcPr>
          <w:p w14:paraId="3D25250A" w14:textId="77777777" w:rsidR="00A1581C" w:rsidRPr="00A1581C" w:rsidDel="003C1E1B" w:rsidRDefault="00A1581C" w:rsidP="00A1581C">
            <w:pPr>
              <w:keepNext/>
              <w:keepLines/>
              <w:spacing w:after="0"/>
              <w:jc w:val="center"/>
              <w:rPr>
                <w:del w:id="4349" w:author="Laurent Noel" w:date="2023-05-15T00:00:00Z"/>
                <w:rFonts w:ascii="Arial" w:hAnsi="Arial"/>
                <w:sz w:val="18"/>
              </w:rPr>
            </w:pPr>
          </w:p>
        </w:tc>
        <w:tc>
          <w:tcPr>
            <w:tcW w:w="720" w:type="dxa"/>
            <w:shd w:val="clear" w:color="auto" w:fill="auto"/>
            <w:vAlign w:val="center"/>
          </w:tcPr>
          <w:p w14:paraId="550ACAC5" w14:textId="77777777" w:rsidR="00A1581C" w:rsidRPr="00A1581C" w:rsidDel="003C1E1B" w:rsidRDefault="00A1581C" w:rsidP="00A1581C">
            <w:pPr>
              <w:keepNext/>
              <w:keepLines/>
              <w:spacing w:after="0"/>
              <w:jc w:val="center"/>
              <w:rPr>
                <w:del w:id="4350" w:author="Laurent Noel" w:date="2023-05-15T00:00:00Z"/>
                <w:rFonts w:ascii="Arial" w:hAnsi="Arial"/>
                <w:sz w:val="18"/>
              </w:rPr>
            </w:pPr>
          </w:p>
        </w:tc>
        <w:tc>
          <w:tcPr>
            <w:tcW w:w="720" w:type="dxa"/>
            <w:vAlign w:val="center"/>
          </w:tcPr>
          <w:p w14:paraId="1A11D51D" w14:textId="77777777" w:rsidR="00A1581C" w:rsidRPr="00A1581C" w:rsidDel="003C1E1B" w:rsidRDefault="00A1581C" w:rsidP="00A1581C">
            <w:pPr>
              <w:keepNext/>
              <w:keepLines/>
              <w:spacing w:after="0"/>
              <w:jc w:val="center"/>
              <w:rPr>
                <w:del w:id="4351" w:author="Laurent Noel" w:date="2023-05-15T00:00:00Z"/>
                <w:rFonts w:ascii="Arial" w:hAnsi="Arial"/>
                <w:sz w:val="18"/>
              </w:rPr>
            </w:pPr>
          </w:p>
        </w:tc>
        <w:tc>
          <w:tcPr>
            <w:tcW w:w="720" w:type="dxa"/>
            <w:shd w:val="clear" w:color="auto" w:fill="auto"/>
            <w:vAlign w:val="center"/>
          </w:tcPr>
          <w:p w14:paraId="39298271" w14:textId="77777777" w:rsidR="00A1581C" w:rsidRPr="00A1581C" w:rsidDel="003C1E1B" w:rsidRDefault="00A1581C" w:rsidP="00A1581C">
            <w:pPr>
              <w:keepNext/>
              <w:keepLines/>
              <w:spacing w:after="0"/>
              <w:jc w:val="center"/>
              <w:rPr>
                <w:del w:id="4352" w:author="Laurent Noel" w:date="2023-05-15T00:00:00Z"/>
                <w:rFonts w:ascii="Arial" w:hAnsi="Arial"/>
                <w:sz w:val="18"/>
              </w:rPr>
            </w:pPr>
          </w:p>
        </w:tc>
      </w:tr>
      <w:tr w:rsidR="00A1581C" w:rsidRPr="00A1581C" w:rsidDel="003C1E1B" w14:paraId="61E25529" w14:textId="77777777" w:rsidTr="00800197">
        <w:trPr>
          <w:trHeight w:val="187"/>
          <w:jc w:val="center"/>
          <w:del w:id="4353" w:author="Laurent Noel" w:date="2023-05-15T00:00:00Z"/>
        </w:trPr>
        <w:tc>
          <w:tcPr>
            <w:tcW w:w="646" w:type="dxa"/>
            <w:shd w:val="clear" w:color="auto" w:fill="auto"/>
          </w:tcPr>
          <w:p w14:paraId="63BDA7F5" w14:textId="77777777" w:rsidR="00A1581C" w:rsidRPr="00A1581C" w:rsidDel="003C1E1B" w:rsidRDefault="00A1581C" w:rsidP="00A1581C">
            <w:pPr>
              <w:keepNext/>
              <w:keepLines/>
              <w:spacing w:after="0"/>
              <w:jc w:val="center"/>
              <w:rPr>
                <w:del w:id="4354" w:author="Laurent Noel" w:date="2023-05-15T00:00:00Z"/>
                <w:rFonts w:ascii="Arial" w:hAnsi="Arial"/>
                <w:sz w:val="18"/>
              </w:rPr>
            </w:pPr>
            <w:del w:id="4355" w:author="Laurent Noel" w:date="2023-05-15T00:00:00Z">
              <w:r w:rsidRPr="00A1581C" w:rsidDel="003C1E1B">
                <w:rPr>
                  <w:rFonts w:ascii="Arial" w:hAnsi="Arial"/>
                  <w:sz w:val="18"/>
                </w:rPr>
                <w:delText>48</w:delText>
              </w:r>
            </w:del>
          </w:p>
        </w:tc>
        <w:tc>
          <w:tcPr>
            <w:tcW w:w="646" w:type="dxa"/>
            <w:shd w:val="clear" w:color="auto" w:fill="auto"/>
          </w:tcPr>
          <w:p w14:paraId="7DE14EA5" w14:textId="77777777" w:rsidR="00A1581C" w:rsidRPr="00A1581C" w:rsidDel="003C1E1B" w:rsidRDefault="00A1581C" w:rsidP="00A1581C">
            <w:pPr>
              <w:keepNext/>
              <w:keepLines/>
              <w:spacing w:after="0"/>
              <w:jc w:val="center"/>
              <w:rPr>
                <w:del w:id="4356" w:author="Laurent Noel" w:date="2023-05-15T00:00:00Z"/>
                <w:rFonts w:ascii="Arial" w:hAnsi="Arial"/>
                <w:sz w:val="18"/>
              </w:rPr>
            </w:pPr>
            <w:del w:id="4357" w:author="Laurent Noel" w:date="2023-05-15T00:00:00Z">
              <w:r w:rsidRPr="00A1581C" w:rsidDel="003C1E1B">
                <w:rPr>
                  <w:rFonts w:ascii="Arial" w:hAnsi="Arial"/>
                  <w:sz w:val="18"/>
                </w:rPr>
                <w:delText>n46</w:delText>
              </w:r>
            </w:del>
          </w:p>
        </w:tc>
        <w:tc>
          <w:tcPr>
            <w:tcW w:w="720" w:type="dxa"/>
          </w:tcPr>
          <w:p w14:paraId="47931EAE" w14:textId="77777777" w:rsidR="00A1581C" w:rsidRPr="00A1581C" w:rsidDel="003C1E1B" w:rsidRDefault="00A1581C" w:rsidP="00A1581C">
            <w:pPr>
              <w:keepNext/>
              <w:keepLines/>
              <w:spacing w:after="0"/>
              <w:jc w:val="center"/>
              <w:rPr>
                <w:del w:id="4358" w:author="Laurent Noel" w:date="2023-05-15T00:00:00Z"/>
                <w:rFonts w:ascii="Arial" w:hAnsi="Arial"/>
                <w:sz w:val="18"/>
              </w:rPr>
            </w:pPr>
            <w:del w:id="4359" w:author="Laurent Noel" w:date="2023-05-15T00:00:00Z">
              <w:r w:rsidRPr="00A1581C" w:rsidDel="003C1E1B">
                <w:rPr>
                  <w:rFonts w:ascii="Arial" w:hAnsi="Arial"/>
                  <w:sz w:val="18"/>
                </w:rPr>
                <w:delText>15</w:delText>
              </w:r>
            </w:del>
          </w:p>
        </w:tc>
        <w:tc>
          <w:tcPr>
            <w:tcW w:w="720" w:type="dxa"/>
            <w:shd w:val="clear" w:color="auto" w:fill="auto"/>
          </w:tcPr>
          <w:p w14:paraId="720CD419" w14:textId="77777777" w:rsidR="00A1581C" w:rsidRPr="00A1581C" w:rsidDel="003C1E1B" w:rsidRDefault="00A1581C" w:rsidP="00A1581C">
            <w:pPr>
              <w:keepNext/>
              <w:keepLines/>
              <w:spacing w:after="0"/>
              <w:jc w:val="center"/>
              <w:rPr>
                <w:del w:id="4360" w:author="Laurent Noel" w:date="2023-05-15T00:00:00Z"/>
                <w:rFonts w:ascii="Arial" w:hAnsi="Arial"/>
                <w:sz w:val="18"/>
              </w:rPr>
            </w:pPr>
          </w:p>
        </w:tc>
        <w:tc>
          <w:tcPr>
            <w:tcW w:w="720" w:type="dxa"/>
            <w:shd w:val="clear" w:color="auto" w:fill="auto"/>
          </w:tcPr>
          <w:p w14:paraId="7131A995" w14:textId="77777777" w:rsidR="00A1581C" w:rsidRPr="00A1581C" w:rsidDel="003C1E1B" w:rsidRDefault="00A1581C" w:rsidP="00A1581C">
            <w:pPr>
              <w:keepNext/>
              <w:keepLines/>
              <w:spacing w:after="0"/>
              <w:jc w:val="center"/>
              <w:rPr>
                <w:del w:id="4361" w:author="Laurent Noel" w:date="2023-05-15T00:00:00Z"/>
                <w:rFonts w:ascii="Arial" w:hAnsi="Arial"/>
                <w:sz w:val="18"/>
              </w:rPr>
            </w:pPr>
          </w:p>
        </w:tc>
        <w:tc>
          <w:tcPr>
            <w:tcW w:w="720" w:type="dxa"/>
            <w:shd w:val="clear" w:color="auto" w:fill="auto"/>
          </w:tcPr>
          <w:p w14:paraId="1943A58E" w14:textId="77777777" w:rsidR="00A1581C" w:rsidRPr="00A1581C" w:rsidDel="003C1E1B" w:rsidRDefault="00A1581C" w:rsidP="00A1581C">
            <w:pPr>
              <w:keepNext/>
              <w:keepLines/>
              <w:spacing w:after="0"/>
              <w:jc w:val="center"/>
              <w:rPr>
                <w:del w:id="4362" w:author="Laurent Noel" w:date="2023-05-15T00:00:00Z"/>
                <w:rFonts w:ascii="Arial" w:hAnsi="Arial"/>
                <w:sz w:val="18"/>
              </w:rPr>
            </w:pPr>
          </w:p>
        </w:tc>
        <w:tc>
          <w:tcPr>
            <w:tcW w:w="720" w:type="dxa"/>
            <w:shd w:val="clear" w:color="auto" w:fill="auto"/>
          </w:tcPr>
          <w:p w14:paraId="5332E5C4" w14:textId="77777777" w:rsidR="00A1581C" w:rsidRPr="00A1581C" w:rsidDel="003C1E1B" w:rsidRDefault="00A1581C" w:rsidP="00A1581C">
            <w:pPr>
              <w:keepNext/>
              <w:keepLines/>
              <w:spacing w:after="0"/>
              <w:jc w:val="center"/>
              <w:rPr>
                <w:del w:id="4363" w:author="Laurent Noel" w:date="2023-05-15T00:00:00Z"/>
                <w:rFonts w:ascii="Arial" w:hAnsi="Arial"/>
                <w:sz w:val="18"/>
              </w:rPr>
            </w:pPr>
            <w:del w:id="4364" w:author="Laurent Noel" w:date="2023-05-15T00:00:00Z">
              <w:r w:rsidRPr="00A1581C" w:rsidDel="003C1E1B">
                <w:rPr>
                  <w:rFonts w:ascii="Arial" w:hAnsi="Arial"/>
                  <w:sz w:val="18"/>
                </w:rPr>
                <w:delText>216</w:delText>
              </w:r>
            </w:del>
          </w:p>
        </w:tc>
        <w:tc>
          <w:tcPr>
            <w:tcW w:w="720" w:type="dxa"/>
            <w:shd w:val="clear" w:color="auto" w:fill="auto"/>
          </w:tcPr>
          <w:p w14:paraId="62A57E59" w14:textId="77777777" w:rsidR="00A1581C" w:rsidRPr="00A1581C" w:rsidDel="003C1E1B" w:rsidRDefault="00A1581C" w:rsidP="00A1581C">
            <w:pPr>
              <w:keepNext/>
              <w:keepLines/>
              <w:spacing w:after="0"/>
              <w:jc w:val="center"/>
              <w:rPr>
                <w:del w:id="4365" w:author="Laurent Noel" w:date="2023-05-15T00:00:00Z"/>
                <w:rFonts w:ascii="Arial" w:hAnsi="Arial"/>
                <w:sz w:val="18"/>
              </w:rPr>
            </w:pPr>
          </w:p>
        </w:tc>
        <w:tc>
          <w:tcPr>
            <w:tcW w:w="720" w:type="dxa"/>
          </w:tcPr>
          <w:p w14:paraId="01ECF6A0" w14:textId="77777777" w:rsidR="00A1581C" w:rsidRPr="00A1581C" w:rsidDel="003C1E1B" w:rsidRDefault="00A1581C" w:rsidP="00A1581C">
            <w:pPr>
              <w:keepNext/>
              <w:keepLines/>
              <w:spacing w:after="0"/>
              <w:jc w:val="center"/>
              <w:rPr>
                <w:del w:id="4366" w:author="Laurent Noel" w:date="2023-05-15T00:00:00Z"/>
                <w:rFonts w:ascii="Arial" w:hAnsi="Arial"/>
                <w:sz w:val="18"/>
              </w:rPr>
            </w:pPr>
          </w:p>
        </w:tc>
        <w:tc>
          <w:tcPr>
            <w:tcW w:w="720" w:type="dxa"/>
            <w:shd w:val="clear" w:color="auto" w:fill="auto"/>
          </w:tcPr>
          <w:p w14:paraId="7ABE06E1" w14:textId="77777777" w:rsidR="00A1581C" w:rsidRPr="00A1581C" w:rsidDel="003C1E1B" w:rsidRDefault="00A1581C" w:rsidP="00A1581C">
            <w:pPr>
              <w:keepNext/>
              <w:keepLines/>
              <w:spacing w:after="0"/>
              <w:jc w:val="center"/>
              <w:rPr>
                <w:del w:id="4367" w:author="Laurent Noel" w:date="2023-05-15T00:00:00Z"/>
                <w:rFonts w:ascii="Arial" w:hAnsi="Arial"/>
                <w:sz w:val="18"/>
              </w:rPr>
            </w:pPr>
            <w:del w:id="4368" w:author="Laurent Noel" w:date="2023-05-15T00:00:00Z">
              <w:r w:rsidRPr="00A1581C" w:rsidDel="003C1E1B">
                <w:rPr>
                  <w:rFonts w:ascii="Arial" w:hAnsi="Arial"/>
                  <w:sz w:val="18"/>
                </w:rPr>
                <w:delText>216</w:delText>
              </w:r>
            </w:del>
          </w:p>
        </w:tc>
        <w:tc>
          <w:tcPr>
            <w:tcW w:w="720" w:type="dxa"/>
            <w:shd w:val="clear" w:color="auto" w:fill="auto"/>
          </w:tcPr>
          <w:p w14:paraId="671ACCC4" w14:textId="77777777" w:rsidR="00A1581C" w:rsidRPr="00A1581C" w:rsidDel="003C1E1B" w:rsidRDefault="00A1581C" w:rsidP="00A1581C">
            <w:pPr>
              <w:keepNext/>
              <w:keepLines/>
              <w:spacing w:after="0"/>
              <w:jc w:val="center"/>
              <w:rPr>
                <w:del w:id="4369" w:author="Laurent Noel" w:date="2023-05-15T00:00:00Z"/>
                <w:rFonts w:ascii="Arial" w:hAnsi="Arial"/>
                <w:sz w:val="18"/>
              </w:rPr>
            </w:pPr>
          </w:p>
        </w:tc>
        <w:tc>
          <w:tcPr>
            <w:tcW w:w="720" w:type="dxa"/>
            <w:shd w:val="clear" w:color="auto" w:fill="auto"/>
          </w:tcPr>
          <w:p w14:paraId="0A2E62AF" w14:textId="77777777" w:rsidR="00A1581C" w:rsidRPr="00A1581C" w:rsidDel="003C1E1B" w:rsidRDefault="00A1581C" w:rsidP="00A1581C">
            <w:pPr>
              <w:keepNext/>
              <w:keepLines/>
              <w:spacing w:after="0"/>
              <w:jc w:val="center"/>
              <w:rPr>
                <w:del w:id="4370" w:author="Laurent Noel" w:date="2023-05-15T00:00:00Z"/>
                <w:rFonts w:ascii="Arial" w:hAnsi="Arial"/>
                <w:sz w:val="18"/>
              </w:rPr>
            </w:pPr>
            <w:del w:id="4371" w:author="Laurent Noel" w:date="2023-05-15T00:00:00Z">
              <w:r w:rsidRPr="00A1581C" w:rsidDel="003C1E1B">
                <w:rPr>
                  <w:rFonts w:ascii="Arial" w:hAnsi="Arial"/>
                  <w:sz w:val="18"/>
                </w:rPr>
                <w:delText>216</w:delText>
              </w:r>
            </w:del>
          </w:p>
        </w:tc>
        <w:tc>
          <w:tcPr>
            <w:tcW w:w="720" w:type="dxa"/>
          </w:tcPr>
          <w:p w14:paraId="308C8122" w14:textId="77777777" w:rsidR="00A1581C" w:rsidRPr="00A1581C" w:rsidDel="003C1E1B" w:rsidRDefault="00A1581C" w:rsidP="00A1581C">
            <w:pPr>
              <w:keepNext/>
              <w:keepLines/>
              <w:spacing w:after="0"/>
              <w:jc w:val="center"/>
              <w:rPr>
                <w:del w:id="4372" w:author="Laurent Noel" w:date="2023-05-15T00:00:00Z"/>
                <w:rFonts w:ascii="Arial" w:hAnsi="Arial"/>
                <w:sz w:val="18"/>
              </w:rPr>
            </w:pPr>
          </w:p>
        </w:tc>
        <w:tc>
          <w:tcPr>
            <w:tcW w:w="720" w:type="dxa"/>
            <w:shd w:val="clear" w:color="auto" w:fill="auto"/>
          </w:tcPr>
          <w:p w14:paraId="1942B99D" w14:textId="77777777" w:rsidR="00A1581C" w:rsidRPr="00A1581C" w:rsidDel="003C1E1B" w:rsidRDefault="00A1581C" w:rsidP="00A1581C">
            <w:pPr>
              <w:keepNext/>
              <w:keepLines/>
              <w:spacing w:after="0"/>
              <w:jc w:val="center"/>
              <w:rPr>
                <w:del w:id="4373" w:author="Laurent Noel" w:date="2023-05-15T00:00:00Z"/>
                <w:rFonts w:ascii="Arial" w:hAnsi="Arial"/>
                <w:sz w:val="18"/>
              </w:rPr>
            </w:pPr>
            <w:del w:id="4374" w:author="Laurent Noel" w:date="2023-05-15T00:00:00Z">
              <w:r w:rsidRPr="00A1581C" w:rsidDel="003C1E1B">
                <w:rPr>
                  <w:rFonts w:ascii="Arial" w:hAnsi="Arial"/>
                  <w:sz w:val="18"/>
                </w:rPr>
                <w:delText>216</w:delText>
              </w:r>
            </w:del>
          </w:p>
        </w:tc>
        <w:tc>
          <w:tcPr>
            <w:tcW w:w="720" w:type="dxa"/>
          </w:tcPr>
          <w:p w14:paraId="2FD781B8" w14:textId="77777777" w:rsidR="00A1581C" w:rsidRPr="00A1581C" w:rsidDel="003C1E1B" w:rsidRDefault="00A1581C" w:rsidP="00A1581C">
            <w:pPr>
              <w:keepNext/>
              <w:keepLines/>
              <w:spacing w:after="0"/>
              <w:jc w:val="center"/>
              <w:rPr>
                <w:del w:id="4375" w:author="Laurent Noel" w:date="2023-05-15T00:00:00Z"/>
                <w:rFonts w:ascii="Arial" w:hAnsi="Arial"/>
                <w:sz w:val="18"/>
              </w:rPr>
            </w:pPr>
          </w:p>
        </w:tc>
        <w:tc>
          <w:tcPr>
            <w:tcW w:w="720" w:type="dxa"/>
            <w:shd w:val="clear" w:color="auto" w:fill="auto"/>
          </w:tcPr>
          <w:p w14:paraId="799846D5" w14:textId="77777777" w:rsidR="00A1581C" w:rsidRPr="00A1581C" w:rsidDel="003C1E1B" w:rsidRDefault="00A1581C" w:rsidP="00A1581C">
            <w:pPr>
              <w:keepNext/>
              <w:keepLines/>
              <w:spacing w:after="0"/>
              <w:jc w:val="center"/>
              <w:rPr>
                <w:del w:id="4376" w:author="Laurent Noel" w:date="2023-05-15T00:00:00Z"/>
                <w:rFonts w:ascii="Arial" w:hAnsi="Arial"/>
                <w:sz w:val="18"/>
              </w:rPr>
            </w:pPr>
          </w:p>
        </w:tc>
      </w:tr>
      <w:tr w:rsidR="00A1581C" w:rsidRPr="00A1581C" w:rsidDel="003C1E1B" w14:paraId="5AA14755" w14:textId="77777777" w:rsidTr="00800197">
        <w:trPr>
          <w:trHeight w:val="187"/>
          <w:jc w:val="center"/>
          <w:del w:id="4377" w:author="Laurent Noel" w:date="2023-05-15T00:00:00Z"/>
        </w:trPr>
        <w:tc>
          <w:tcPr>
            <w:tcW w:w="646" w:type="dxa"/>
            <w:shd w:val="clear" w:color="auto" w:fill="auto"/>
          </w:tcPr>
          <w:p w14:paraId="42E9E26E" w14:textId="77777777" w:rsidR="00A1581C" w:rsidRPr="00A1581C" w:rsidDel="003C1E1B" w:rsidRDefault="00A1581C" w:rsidP="00A1581C">
            <w:pPr>
              <w:keepNext/>
              <w:keepLines/>
              <w:spacing w:after="0"/>
              <w:jc w:val="center"/>
              <w:rPr>
                <w:del w:id="4378" w:author="Laurent Noel" w:date="2023-05-15T00:00:00Z"/>
                <w:rFonts w:ascii="Arial" w:hAnsi="Arial"/>
                <w:sz w:val="18"/>
              </w:rPr>
            </w:pPr>
            <w:del w:id="4379" w:author="Laurent Noel" w:date="2023-05-15T00:00:00Z">
              <w:r w:rsidRPr="00A1581C" w:rsidDel="003C1E1B">
                <w:rPr>
                  <w:rFonts w:ascii="Arial" w:hAnsi="Arial"/>
                  <w:sz w:val="18"/>
                </w:rPr>
                <w:delText>n46</w:delText>
              </w:r>
            </w:del>
          </w:p>
        </w:tc>
        <w:tc>
          <w:tcPr>
            <w:tcW w:w="646" w:type="dxa"/>
            <w:shd w:val="clear" w:color="auto" w:fill="auto"/>
          </w:tcPr>
          <w:p w14:paraId="21A07C51" w14:textId="77777777" w:rsidR="00A1581C" w:rsidRPr="00A1581C" w:rsidDel="003C1E1B" w:rsidRDefault="00A1581C" w:rsidP="00A1581C">
            <w:pPr>
              <w:keepNext/>
              <w:keepLines/>
              <w:spacing w:after="0"/>
              <w:jc w:val="center"/>
              <w:rPr>
                <w:del w:id="4380" w:author="Laurent Noel" w:date="2023-05-15T00:00:00Z"/>
                <w:rFonts w:ascii="Arial" w:hAnsi="Arial"/>
                <w:sz w:val="18"/>
              </w:rPr>
            </w:pPr>
            <w:del w:id="4381" w:author="Laurent Noel" w:date="2023-05-15T00:00:00Z">
              <w:r w:rsidRPr="00A1581C" w:rsidDel="003C1E1B">
                <w:rPr>
                  <w:rFonts w:ascii="Arial" w:hAnsi="Arial"/>
                  <w:sz w:val="18"/>
                </w:rPr>
                <w:delText>48</w:delText>
              </w:r>
            </w:del>
          </w:p>
        </w:tc>
        <w:tc>
          <w:tcPr>
            <w:tcW w:w="720" w:type="dxa"/>
          </w:tcPr>
          <w:p w14:paraId="24CDE78D" w14:textId="77777777" w:rsidR="00A1581C" w:rsidRPr="00A1581C" w:rsidDel="003C1E1B" w:rsidRDefault="00A1581C" w:rsidP="00A1581C">
            <w:pPr>
              <w:keepNext/>
              <w:keepLines/>
              <w:spacing w:after="0"/>
              <w:jc w:val="center"/>
              <w:rPr>
                <w:del w:id="4382" w:author="Laurent Noel" w:date="2023-05-15T00:00:00Z"/>
                <w:rFonts w:ascii="Arial" w:hAnsi="Arial"/>
                <w:sz w:val="18"/>
              </w:rPr>
            </w:pPr>
            <w:del w:id="4383" w:author="Laurent Noel" w:date="2023-05-15T00:00:00Z">
              <w:r w:rsidRPr="00A1581C" w:rsidDel="003C1E1B">
                <w:rPr>
                  <w:rFonts w:ascii="Arial" w:hAnsi="Arial"/>
                  <w:sz w:val="18"/>
                </w:rPr>
                <w:delText>30</w:delText>
              </w:r>
            </w:del>
          </w:p>
        </w:tc>
        <w:tc>
          <w:tcPr>
            <w:tcW w:w="720" w:type="dxa"/>
            <w:shd w:val="clear" w:color="auto" w:fill="auto"/>
          </w:tcPr>
          <w:p w14:paraId="0A38C193" w14:textId="77777777" w:rsidR="00A1581C" w:rsidRPr="00A1581C" w:rsidDel="003C1E1B" w:rsidRDefault="00A1581C" w:rsidP="00A1581C">
            <w:pPr>
              <w:keepNext/>
              <w:keepLines/>
              <w:spacing w:after="0"/>
              <w:jc w:val="center"/>
              <w:rPr>
                <w:del w:id="4384" w:author="Laurent Noel" w:date="2023-05-15T00:00:00Z"/>
                <w:rFonts w:ascii="Arial" w:hAnsi="Arial"/>
                <w:sz w:val="18"/>
              </w:rPr>
            </w:pPr>
            <w:del w:id="4385" w:author="Laurent Noel" w:date="2023-05-15T00:00:00Z">
              <w:r w:rsidRPr="00A1581C" w:rsidDel="003C1E1B">
                <w:rPr>
                  <w:rFonts w:ascii="Arial" w:hAnsi="Arial"/>
                  <w:sz w:val="18"/>
                </w:rPr>
                <w:delText>216</w:delText>
              </w:r>
            </w:del>
          </w:p>
        </w:tc>
        <w:tc>
          <w:tcPr>
            <w:tcW w:w="720" w:type="dxa"/>
            <w:shd w:val="clear" w:color="auto" w:fill="auto"/>
          </w:tcPr>
          <w:p w14:paraId="3E66E477" w14:textId="77777777" w:rsidR="00A1581C" w:rsidRPr="00A1581C" w:rsidDel="003C1E1B" w:rsidRDefault="00A1581C" w:rsidP="00A1581C">
            <w:pPr>
              <w:keepNext/>
              <w:keepLines/>
              <w:spacing w:after="0"/>
              <w:jc w:val="center"/>
              <w:rPr>
                <w:del w:id="4386" w:author="Laurent Noel" w:date="2023-05-15T00:00:00Z"/>
                <w:rFonts w:ascii="Arial" w:hAnsi="Arial"/>
                <w:sz w:val="18"/>
              </w:rPr>
            </w:pPr>
            <w:del w:id="4387" w:author="Laurent Noel" w:date="2023-05-15T00:00:00Z">
              <w:r w:rsidRPr="00A1581C" w:rsidDel="003C1E1B">
                <w:rPr>
                  <w:rFonts w:ascii="Arial" w:hAnsi="Arial"/>
                  <w:sz w:val="18"/>
                </w:rPr>
                <w:delText>216</w:delText>
              </w:r>
            </w:del>
          </w:p>
        </w:tc>
        <w:tc>
          <w:tcPr>
            <w:tcW w:w="720" w:type="dxa"/>
            <w:shd w:val="clear" w:color="auto" w:fill="auto"/>
          </w:tcPr>
          <w:p w14:paraId="0C578EB0" w14:textId="77777777" w:rsidR="00A1581C" w:rsidRPr="00A1581C" w:rsidDel="003C1E1B" w:rsidRDefault="00A1581C" w:rsidP="00A1581C">
            <w:pPr>
              <w:keepNext/>
              <w:keepLines/>
              <w:spacing w:after="0"/>
              <w:jc w:val="center"/>
              <w:rPr>
                <w:del w:id="4388" w:author="Laurent Noel" w:date="2023-05-15T00:00:00Z"/>
                <w:rFonts w:ascii="Arial" w:hAnsi="Arial"/>
                <w:sz w:val="18"/>
              </w:rPr>
            </w:pPr>
            <w:del w:id="4389" w:author="Laurent Noel" w:date="2023-05-15T00:00:00Z">
              <w:r w:rsidRPr="00A1581C" w:rsidDel="003C1E1B">
                <w:rPr>
                  <w:rFonts w:ascii="Arial" w:hAnsi="Arial"/>
                  <w:sz w:val="18"/>
                </w:rPr>
                <w:delText>216</w:delText>
              </w:r>
            </w:del>
          </w:p>
        </w:tc>
        <w:tc>
          <w:tcPr>
            <w:tcW w:w="720" w:type="dxa"/>
            <w:shd w:val="clear" w:color="auto" w:fill="auto"/>
          </w:tcPr>
          <w:p w14:paraId="1609A72B" w14:textId="77777777" w:rsidR="00A1581C" w:rsidRPr="00A1581C" w:rsidDel="003C1E1B" w:rsidRDefault="00A1581C" w:rsidP="00A1581C">
            <w:pPr>
              <w:keepNext/>
              <w:keepLines/>
              <w:spacing w:after="0"/>
              <w:jc w:val="center"/>
              <w:rPr>
                <w:del w:id="4390" w:author="Laurent Noel" w:date="2023-05-15T00:00:00Z"/>
                <w:rFonts w:ascii="Arial" w:hAnsi="Arial"/>
                <w:sz w:val="18"/>
              </w:rPr>
            </w:pPr>
            <w:del w:id="4391" w:author="Laurent Noel" w:date="2023-05-15T00:00:00Z">
              <w:r w:rsidRPr="00A1581C" w:rsidDel="003C1E1B">
                <w:rPr>
                  <w:rFonts w:ascii="Arial" w:hAnsi="Arial"/>
                  <w:sz w:val="18"/>
                </w:rPr>
                <w:delText>216</w:delText>
              </w:r>
            </w:del>
          </w:p>
        </w:tc>
        <w:tc>
          <w:tcPr>
            <w:tcW w:w="720" w:type="dxa"/>
            <w:shd w:val="clear" w:color="auto" w:fill="auto"/>
          </w:tcPr>
          <w:p w14:paraId="0B5EDD10" w14:textId="77777777" w:rsidR="00A1581C" w:rsidRPr="00A1581C" w:rsidDel="003C1E1B" w:rsidRDefault="00A1581C" w:rsidP="00A1581C">
            <w:pPr>
              <w:keepNext/>
              <w:keepLines/>
              <w:spacing w:after="0"/>
              <w:jc w:val="center"/>
              <w:rPr>
                <w:del w:id="4392" w:author="Laurent Noel" w:date="2023-05-15T00:00:00Z"/>
                <w:rFonts w:ascii="Arial" w:hAnsi="Arial"/>
                <w:sz w:val="18"/>
              </w:rPr>
            </w:pPr>
          </w:p>
        </w:tc>
        <w:tc>
          <w:tcPr>
            <w:tcW w:w="720" w:type="dxa"/>
          </w:tcPr>
          <w:p w14:paraId="51536A61" w14:textId="77777777" w:rsidR="00A1581C" w:rsidRPr="00A1581C" w:rsidDel="003C1E1B" w:rsidRDefault="00A1581C" w:rsidP="00A1581C">
            <w:pPr>
              <w:keepNext/>
              <w:keepLines/>
              <w:spacing w:after="0"/>
              <w:jc w:val="center"/>
              <w:rPr>
                <w:del w:id="4393" w:author="Laurent Noel" w:date="2023-05-15T00:00:00Z"/>
                <w:rFonts w:ascii="Arial" w:hAnsi="Arial"/>
                <w:sz w:val="18"/>
              </w:rPr>
            </w:pPr>
          </w:p>
        </w:tc>
        <w:tc>
          <w:tcPr>
            <w:tcW w:w="720" w:type="dxa"/>
            <w:shd w:val="clear" w:color="auto" w:fill="auto"/>
          </w:tcPr>
          <w:p w14:paraId="0824F497" w14:textId="77777777" w:rsidR="00A1581C" w:rsidRPr="00A1581C" w:rsidDel="003C1E1B" w:rsidRDefault="00A1581C" w:rsidP="00A1581C">
            <w:pPr>
              <w:keepNext/>
              <w:keepLines/>
              <w:spacing w:after="0"/>
              <w:jc w:val="center"/>
              <w:rPr>
                <w:del w:id="4394" w:author="Laurent Noel" w:date="2023-05-15T00:00:00Z"/>
                <w:rFonts w:ascii="Arial" w:hAnsi="Arial"/>
                <w:sz w:val="18"/>
              </w:rPr>
            </w:pPr>
            <w:del w:id="4395" w:author="Laurent Noel" w:date="2023-05-15T00:00:00Z">
              <w:r w:rsidRPr="00A1581C" w:rsidDel="003C1E1B">
                <w:rPr>
                  <w:rFonts w:ascii="Arial" w:hAnsi="Arial"/>
                  <w:sz w:val="18"/>
                </w:rPr>
                <w:delText>216</w:delText>
              </w:r>
            </w:del>
          </w:p>
        </w:tc>
        <w:tc>
          <w:tcPr>
            <w:tcW w:w="720" w:type="dxa"/>
            <w:shd w:val="clear" w:color="auto" w:fill="auto"/>
          </w:tcPr>
          <w:p w14:paraId="0CC8072C" w14:textId="77777777" w:rsidR="00A1581C" w:rsidRPr="00A1581C" w:rsidDel="003C1E1B" w:rsidRDefault="00A1581C" w:rsidP="00A1581C">
            <w:pPr>
              <w:keepNext/>
              <w:keepLines/>
              <w:spacing w:after="0"/>
              <w:jc w:val="center"/>
              <w:rPr>
                <w:del w:id="4396" w:author="Laurent Noel" w:date="2023-05-15T00:00:00Z"/>
                <w:rFonts w:ascii="Arial" w:hAnsi="Arial"/>
                <w:sz w:val="18"/>
              </w:rPr>
            </w:pPr>
            <w:del w:id="4397" w:author="Laurent Noel" w:date="2023-05-15T00:00:00Z">
              <w:r w:rsidRPr="00A1581C" w:rsidDel="003C1E1B">
                <w:rPr>
                  <w:rFonts w:ascii="Arial" w:hAnsi="Arial"/>
                  <w:sz w:val="18"/>
                </w:rPr>
                <w:delText>216</w:delText>
              </w:r>
            </w:del>
          </w:p>
        </w:tc>
        <w:tc>
          <w:tcPr>
            <w:tcW w:w="720" w:type="dxa"/>
            <w:shd w:val="clear" w:color="auto" w:fill="auto"/>
          </w:tcPr>
          <w:p w14:paraId="70C7CCF1" w14:textId="77777777" w:rsidR="00A1581C" w:rsidRPr="00A1581C" w:rsidDel="003C1E1B" w:rsidRDefault="00A1581C" w:rsidP="00A1581C">
            <w:pPr>
              <w:keepNext/>
              <w:keepLines/>
              <w:spacing w:after="0"/>
              <w:jc w:val="center"/>
              <w:rPr>
                <w:del w:id="4398" w:author="Laurent Noel" w:date="2023-05-15T00:00:00Z"/>
                <w:rFonts w:ascii="Arial" w:hAnsi="Arial"/>
                <w:sz w:val="18"/>
              </w:rPr>
            </w:pPr>
            <w:del w:id="4399" w:author="Laurent Noel" w:date="2023-05-15T00:00:00Z">
              <w:r w:rsidRPr="00A1581C" w:rsidDel="003C1E1B">
                <w:rPr>
                  <w:rFonts w:ascii="Arial" w:hAnsi="Arial"/>
                  <w:sz w:val="18"/>
                </w:rPr>
                <w:delText>216</w:delText>
              </w:r>
            </w:del>
          </w:p>
        </w:tc>
        <w:tc>
          <w:tcPr>
            <w:tcW w:w="720" w:type="dxa"/>
          </w:tcPr>
          <w:p w14:paraId="3C0E2EF7" w14:textId="77777777" w:rsidR="00A1581C" w:rsidRPr="00A1581C" w:rsidDel="003C1E1B" w:rsidRDefault="00A1581C" w:rsidP="00A1581C">
            <w:pPr>
              <w:keepNext/>
              <w:keepLines/>
              <w:spacing w:after="0"/>
              <w:jc w:val="center"/>
              <w:rPr>
                <w:del w:id="4400" w:author="Laurent Noel" w:date="2023-05-15T00:00:00Z"/>
                <w:rFonts w:ascii="Arial" w:hAnsi="Arial"/>
                <w:sz w:val="18"/>
              </w:rPr>
            </w:pPr>
          </w:p>
        </w:tc>
        <w:tc>
          <w:tcPr>
            <w:tcW w:w="720" w:type="dxa"/>
            <w:shd w:val="clear" w:color="auto" w:fill="auto"/>
          </w:tcPr>
          <w:p w14:paraId="072C857D" w14:textId="77777777" w:rsidR="00A1581C" w:rsidRPr="00A1581C" w:rsidDel="003C1E1B" w:rsidRDefault="00A1581C" w:rsidP="00A1581C">
            <w:pPr>
              <w:keepNext/>
              <w:keepLines/>
              <w:spacing w:after="0"/>
              <w:jc w:val="center"/>
              <w:rPr>
                <w:del w:id="4401" w:author="Laurent Noel" w:date="2023-05-15T00:00:00Z"/>
                <w:rFonts w:ascii="Arial" w:hAnsi="Arial"/>
                <w:sz w:val="18"/>
              </w:rPr>
            </w:pPr>
            <w:del w:id="4402" w:author="Laurent Noel" w:date="2023-05-15T00:00:00Z">
              <w:r w:rsidRPr="00A1581C" w:rsidDel="003C1E1B">
                <w:rPr>
                  <w:rFonts w:ascii="Arial" w:hAnsi="Arial"/>
                  <w:sz w:val="18"/>
                </w:rPr>
                <w:delText>216</w:delText>
              </w:r>
            </w:del>
          </w:p>
        </w:tc>
        <w:tc>
          <w:tcPr>
            <w:tcW w:w="720" w:type="dxa"/>
          </w:tcPr>
          <w:p w14:paraId="5209B206" w14:textId="77777777" w:rsidR="00A1581C" w:rsidRPr="00A1581C" w:rsidDel="003C1E1B" w:rsidRDefault="00A1581C" w:rsidP="00A1581C">
            <w:pPr>
              <w:keepNext/>
              <w:keepLines/>
              <w:spacing w:after="0"/>
              <w:jc w:val="center"/>
              <w:rPr>
                <w:del w:id="4403" w:author="Laurent Noel" w:date="2023-05-15T00:00:00Z"/>
                <w:rFonts w:ascii="Arial" w:hAnsi="Arial"/>
                <w:sz w:val="18"/>
              </w:rPr>
            </w:pPr>
            <w:del w:id="4404" w:author="Laurent Noel" w:date="2023-05-15T00:00:00Z">
              <w:r w:rsidRPr="00A1581C" w:rsidDel="003C1E1B">
                <w:rPr>
                  <w:rFonts w:ascii="Arial" w:hAnsi="Arial"/>
                  <w:sz w:val="18"/>
                </w:rPr>
                <w:delText>216</w:delText>
              </w:r>
            </w:del>
          </w:p>
        </w:tc>
        <w:tc>
          <w:tcPr>
            <w:tcW w:w="720" w:type="dxa"/>
            <w:shd w:val="clear" w:color="auto" w:fill="auto"/>
          </w:tcPr>
          <w:p w14:paraId="58FF7110" w14:textId="77777777" w:rsidR="00A1581C" w:rsidRPr="00A1581C" w:rsidDel="003C1E1B" w:rsidRDefault="00A1581C" w:rsidP="00A1581C">
            <w:pPr>
              <w:keepNext/>
              <w:keepLines/>
              <w:spacing w:after="0"/>
              <w:jc w:val="center"/>
              <w:rPr>
                <w:del w:id="4405" w:author="Laurent Noel" w:date="2023-05-15T00:00:00Z"/>
                <w:rFonts w:ascii="Arial" w:hAnsi="Arial"/>
                <w:sz w:val="18"/>
              </w:rPr>
            </w:pPr>
            <w:del w:id="4406" w:author="Laurent Noel" w:date="2023-05-15T00:00:00Z">
              <w:r w:rsidRPr="00A1581C" w:rsidDel="003C1E1B">
                <w:rPr>
                  <w:rFonts w:ascii="Arial" w:hAnsi="Arial"/>
                  <w:sz w:val="18"/>
                </w:rPr>
                <w:delText>216</w:delText>
              </w:r>
            </w:del>
          </w:p>
        </w:tc>
      </w:tr>
      <w:tr w:rsidR="00A1581C" w:rsidRPr="00A1581C" w:rsidDel="003C1E1B" w14:paraId="61880982" w14:textId="77777777" w:rsidTr="00800197">
        <w:trPr>
          <w:trHeight w:val="187"/>
          <w:jc w:val="center"/>
          <w:del w:id="4407" w:author="Laurent Noel" w:date="2023-05-15T00:00:00Z"/>
        </w:trPr>
        <w:tc>
          <w:tcPr>
            <w:tcW w:w="11372" w:type="dxa"/>
            <w:gridSpan w:val="16"/>
          </w:tcPr>
          <w:p w14:paraId="783A5D85" w14:textId="77777777" w:rsidR="00A1581C" w:rsidRPr="00A1581C" w:rsidDel="003C1E1B" w:rsidRDefault="00A1581C" w:rsidP="00A1581C">
            <w:pPr>
              <w:keepNext/>
              <w:keepLines/>
              <w:spacing w:after="0"/>
              <w:ind w:left="851" w:hanging="851"/>
              <w:rPr>
                <w:del w:id="4408" w:author="Laurent Noel" w:date="2023-05-15T00:00:00Z"/>
                <w:rFonts w:ascii="Arial" w:hAnsi="Arial"/>
                <w:sz w:val="18"/>
                <w:lang w:eastAsia="zh-CN"/>
              </w:rPr>
            </w:pPr>
            <w:del w:id="4409" w:author="Laurent Noel" w:date="2023-05-15T00:00:00Z">
              <w:r w:rsidRPr="00A1581C" w:rsidDel="003C1E1B">
                <w:rPr>
                  <w:rFonts w:ascii="Arial" w:hAnsi="Arial" w:cs="Arial"/>
                  <w:sz w:val="18"/>
                  <w:lang w:eastAsia="zh-CN"/>
                </w:rPr>
                <w:lastRenderedPageBreak/>
                <w:delText>NOTE 1:</w:delText>
              </w:r>
              <w:r w:rsidRPr="00A1581C" w:rsidDel="003C1E1B">
                <w:rPr>
                  <w:rFonts w:ascii="Arial" w:hAnsi="Arial"/>
                  <w:sz w:val="18"/>
                </w:rPr>
                <w:tab/>
              </w:r>
              <w:r w:rsidRPr="00A1581C" w:rsidDel="003C1E1B">
                <w:rPr>
                  <w:rFonts w:ascii="Arial" w:hAnsi="Arial"/>
                  <w:sz w:val="18"/>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7222A8C1" w14:textId="77777777" w:rsidR="00A1581C" w:rsidRPr="00A1581C" w:rsidDel="003C1E1B" w:rsidRDefault="00A1581C" w:rsidP="00A1581C">
            <w:pPr>
              <w:keepNext/>
              <w:keepLines/>
              <w:spacing w:after="0"/>
              <w:ind w:left="851" w:hanging="851"/>
              <w:rPr>
                <w:del w:id="4410" w:author="Laurent Noel" w:date="2023-05-15T00:00:00Z"/>
                <w:rFonts w:ascii="Arial" w:hAnsi="Arial"/>
                <w:sz w:val="18"/>
              </w:rPr>
            </w:pPr>
            <w:del w:id="4411" w:author="Laurent Noel" w:date="2023-05-15T00:00:00Z">
              <w:r w:rsidRPr="00A1581C" w:rsidDel="003C1E1B">
                <w:rPr>
                  <w:rFonts w:ascii="Arial" w:hAnsi="Arial"/>
                  <w:sz w:val="18"/>
                </w:rPr>
                <w:delText>NOTE 2:</w:delText>
              </w:r>
              <w:r w:rsidRPr="00A1581C" w:rsidDel="003C1E1B">
                <w:rPr>
                  <w:rFonts w:ascii="Arial" w:hAnsi="Arial"/>
                  <w:sz w:val="18"/>
                </w:rPr>
                <w:tab/>
              </w:r>
              <w:r w:rsidRPr="00A1581C" w:rsidDel="003C1E1B">
                <w:rPr>
                  <w:rFonts w:ascii="Arial" w:hAnsi="Arial"/>
                  <w:sz w:val="18"/>
                  <w:lang w:eastAsia="zh-CN"/>
                </w:rPr>
                <w:delText>T</w:delText>
              </w:r>
              <w:r w:rsidRPr="00A1581C" w:rsidDel="003C1E1B">
                <w:rPr>
                  <w:rFonts w:ascii="Arial" w:hAnsi="Arial"/>
                  <w:sz w:val="18"/>
                </w:rPr>
                <w:delText xml:space="preserve">he UL resource blocks shall be located as close as possible to the downlink operating band but confined within the transmission bandwidth configuration for the channel bandwidth. </w:delText>
              </w:r>
            </w:del>
          </w:p>
          <w:p w14:paraId="36B0F49E" w14:textId="77777777" w:rsidR="00A1581C" w:rsidRPr="00A1581C" w:rsidDel="003C1E1B" w:rsidRDefault="00A1581C" w:rsidP="00A1581C">
            <w:pPr>
              <w:keepNext/>
              <w:keepLines/>
              <w:spacing w:after="0"/>
              <w:ind w:left="851" w:hanging="851"/>
              <w:rPr>
                <w:del w:id="4412" w:author="Laurent Noel" w:date="2023-05-15T00:00:00Z"/>
                <w:rFonts w:ascii="Arial" w:hAnsi="Arial"/>
                <w:sz w:val="18"/>
              </w:rPr>
            </w:pPr>
            <w:del w:id="4413" w:author="Laurent Noel" w:date="2023-05-15T00:00:00Z">
              <w:r w:rsidRPr="00A1581C" w:rsidDel="003C1E1B">
                <w:rPr>
                  <w:rFonts w:ascii="Arial" w:hAnsi="Arial"/>
                  <w:sz w:val="18"/>
                </w:rPr>
                <w:delText>NOTE 3:</w:delText>
              </w:r>
              <w:r w:rsidRPr="00A1581C" w:rsidDel="003C1E1B">
                <w:rPr>
                  <w:rFonts w:ascii="Arial" w:hAnsi="Arial"/>
                  <w:sz w:val="18"/>
                </w:rPr>
                <w:tab/>
                <w:delText>When the maximum UL RB allocation “L</w:delText>
              </w:r>
              <w:r w:rsidRPr="00A1581C" w:rsidDel="003C1E1B">
                <w:rPr>
                  <w:rFonts w:ascii="Arial" w:hAnsi="Arial"/>
                  <w:sz w:val="18"/>
                  <w:vertAlign w:val="subscript"/>
                </w:rPr>
                <w:delText>CRB</w:delText>
              </w:r>
              <w:r w:rsidRPr="00A1581C" w:rsidDel="003C1E1B">
                <w:rPr>
                  <w:rFonts w:ascii="Arial" w:hAnsi="Arial"/>
                  <w:sz w:val="18"/>
                </w:rPr>
                <w:delText>” value is less than the maximum transmission bandwidth configuration “N</w:delText>
              </w:r>
              <w:r w:rsidRPr="00A1581C" w:rsidDel="003C1E1B">
                <w:rPr>
                  <w:rFonts w:ascii="Arial" w:hAnsi="Arial"/>
                  <w:sz w:val="18"/>
                  <w:vertAlign w:val="subscript"/>
                </w:rPr>
                <w:delText>RB</w:delText>
              </w:r>
              <w:r w:rsidRPr="00A1581C" w:rsidDel="003C1E1B">
                <w:rPr>
                  <w:rFonts w:ascii="Arial" w:hAnsi="Arial"/>
                  <w:sz w:val="18"/>
                </w:rPr>
                <w:delText>” defined in Table 5.3.2-1 in 38.101-1 [2] for the specified UL band SCS, the UL band should be configured using the lowest CBW that is compatible with the maximum specified L</w:delText>
              </w:r>
              <w:r w:rsidRPr="00A1581C" w:rsidDel="003C1E1B">
                <w:rPr>
                  <w:rFonts w:ascii="Arial" w:hAnsi="Arial"/>
                  <w:sz w:val="18"/>
                  <w:vertAlign w:val="subscript"/>
                </w:rPr>
                <w:delText>CRB</w:delText>
              </w:r>
              <w:r w:rsidRPr="00A1581C" w:rsidDel="003C1E1B">
                <w:rPr>
                  <w:rFonts w:ascii="Arial" w:hAnsi="Arial"/>
                  <w:sz w:val="18"/>
                </w:rPr>
                <w:delText xml:space="preserve"> value.</w:delText>
              </w:r>
            </w:del>
          </w:p>
          <w:p w14:paraId="3DA518A8" w14:textId="77777777" w:rsidR="00A1581C" w:rsidRPr="00A1581C" w:rsidDel="003C1E1B" w:rsidRDefault="00A1581C" w:rsidP="00A1581C">
            <w:pPr>
              <w:keepNext/>
              <w:keepLines/>
              <w:spacing w:after="0"/>
              <w:ind w:left="851" w:hanging="851"/>
              <w:rPr>
                <w:del w:id="4414" w:author="Laurent Noel" w:date="2023-05-15T00:00:00Z"/>
                <w:rFonts w:ascii="Arial" w:hAnsi="Arial"/>
                <w:sz w:val="18"/>
              </w:rPr>
            </w:pPr>
            <w:del w:id="4415" w:author="Laurent Noel" w:date="2023-05-15T00:00:00Z">
              <w:r w:rsidRPr="00A1581C" w:rsidDel="003C1E1B">
                <w:rPr>
                  <w:rFonts w:ascii="Arial" w:hAnsi="Arial"/>
                  <w:sz w:val="18"/>
                  <w:lang w:eastAsia="ja-JP"/>
                </w:rPr>
                <w:delText>NOTE 4:</w:delText>
              </w:r>
              <w:r w:rsidRPr="00A1581C" w:rsidDel="003C1E1B">
                <w:rPr>
                  <w:rFonts w:ascii="Arial" w:hAnsi="Arial"/>
                  <w:sz w:val="18"/>
                </w:rPr>
                <w:delText xml:space="preserve"> </w:delText>
              </w:r>
              <w:r w:rsidRPr="00A1581C" w:rsidDel="003C1E1B">
                <w:rPr>
                  <w:rFonts w:ascii="Arial" w:hAnsi="Arial"/>
                  <w:sz w:val="18"/>
                </w:rPr>
                <w:tab/>
                <w:delText xml:space="preserve">If the aggressor band is NR band, </w:delText>
              </w:r>
              <w:r w:rsidRPr="00A1581C" w:rsidDel="003C1E1B">
                <w:rPr>
                  <w:rFonts w:ascii="Arial" w:hAnsi="Arial"/>
                  <w:sz w:val="18"/>
                  <w:lang w:eastAsia="ja-JP"/>
                </w:rPr>
                <w:delText xml:space="preserve">the test SCS and </w:delText>
              </w:r>
              <w:r w:rsidRPr="00A1581C" w:rsidDel="003C1E1B">
                <w:rPr>
                  <w:rFonts w:ascii="Arial" w:hAnsi="Arial"/>
                  <w:sz w:val="18"/>
                </w:rPr>
                <w:delText xml:space="preserve">UL RB </w:delText>
              </w:r>
              <w:r w:rsidRPr="00A1581C" w:rsidDel="003C1E1B">
                <w:rPr>
                  <w:rFonts w:ascii="Arial" w:hAnsi="Arial"/>
                  <w:sz w:val="18"/>
                  <w:lang w:eastAsia="ja-JP"/>
                </w:rPr>
                <w:delText>can</w:delText>
              </w:r>
              <w:r w:rsidRPr="00A1581C" w:rsidDel="003C1E1B">
                <w:rPr>
                  <w:rFonts w:ascii="Arial" w:hAnsi="Arial"/>
                  <w:sz w:val="18"/>
                </w:rPr>
                <w:delText xml:space="preserve"> be adjusted according to </w:delText>
              </w:r>
              <w:r w:rsidRPr="00A1581C" w:rsidDel="003C1E1B">
                <w:rPr>
                  <w:rFonts w:ascii="Arial" w:hAnsi="Arial"/>
                  <w:sz w:val="18"/>
                  <w:lang w:eastAsia="ja-JP"/>
                </w:rPr>
                <w:delText>supported BW and lowest SCS</w:delText>
              </w:r>
              <w:r w:rsidRPr="00A1581C" w:rsidDel="003C1E1B">
                <w:rPr>
                  <w:rFonts w:ascii="Arial" w:hAnsi="Arial"/>
                  <w:sz w:val="18"/>
                </w:rPr>
                <w:delText xml:space="preserve"> supported by the UE.</w:delText>
              </w:r>
            </w:del>
          </w:p>
          <w:p w14:paraId="01AFB4E9" w14:textId="77777777" w:rsidR="00A1581C" w:rsidRPr="00A1581C" w:rsidDel="003C1E1B" w:rsidRDefault="00A1581C" w:rsidP="00A1581C">
            <w:pPr>
              <w:keepNext/>
              <w:keepLines/>
              <w:spacing w:after="0"/>
              <w:ind w:left="851" w:hanging="851"/>
              <w:rPr>
                <w:del w:id="4416" w:author="Laurent Noel" w:date="2023-05-15T00:00:00Z"/>
                <w:rFonts w:ascii="Arial" w:hAnsi="Arial" w:cs="Arial"/>
                <w:sz w:val="18"/>
                <w:szCs w:val="18"/>
              </w:rPr>
            </w:pPr>
            <w:del w:id="4417" w:author="Laurent Noel" w:date="2023-05-15T00:00:00Z">
              <w:r w:rsidRPr="00A1581C" w:rsidDel="003C1E1B">
                <w:rPr>
                  <w:rFonts w:ascii="Arial" w:hAnsi="Arial"/>
                  <w:sz w:val="18"/>
                  <w:lang w:eastAsia="ja-JP"/>
                </w:rPr>
                <w:delText>NOTE 5:</w:delText>
              </w:r>
              <w:r w:rsidRPr="00A1581C" w:rsidDel="003C1E1B">
                <w:rPr>
                  <w:rFonts w:ascii="Arial" w:hAnsi="Arial"/>
                  <w:sz w:val="18"/>
                </w:rPr>
                <w:tab/>
              </w:r>
              <w:r w:rsidRPr="00A1581C" w:rsidDel="003C1E1B">
                <w:rPr>
                  <w:rFonts w:ascii="Arial" w:hAnsi="Arial"/>
                  <w:sz w:val="18"/>
                  <w:lang w:eastAsia="ja-JP"/>
                </w:rPr>
                <w:delText xml:space="preserve">The requirements only apply for UEs supporting inter-band ENDC with simultaneous Rx/Tx capability. Simultaneous Rx/Tx capability does not apply for UEs supporting band 42 with a n77 implementation only. These restrictions are applicable to related </w:delText>
              </w:r>
              <w:r w:rsidRPr="00A1581C" w:rsidDel="003C1E1B">
                <w:rPr>
                  <w:rFonts w:ascii="Arial" w:hAnsi="Arial" w:cs="Arial"/>
                  <w:sz w:val="18"/>
                  <w:szCs w:val="18"/>
                </w:rPr>
                <w:delText>higher order configurations.</w:delText>
              </w:r>
            </w:del>
          </w:p>
          <w:p w14:paraId="4CBBF3E2" w14:textId="77777777" w:rsidR="00A1581C" w:rsidRPr="00A1581C" w:rsidDel="003C1E1B" w:rsidRDefault="00A1581C" w:rsidP="00A1581C">
            <w:pPr>
              <w:keepNext/>
              <w:keepLines/>
              <w:spacing w:after="0"/>
              <w:ind w:left="851" w:hanging="851"/>
              <w:rPr>
                <w:del w:id="4418" w:author="Laurent Noel" w:date="2023-05-15T00:00:00Z"/>
                <w:rFonts w:ascii="Arial" w:hAnsi="Arial" w:cs="Arial"/>
                <w:sz w:val="18"/>
                <w:szCs w:val="18"/>
              </w:rPr>
            </w:pPr>
            <w:del w:id="4419" w:author="Laurent Noel" w:date="2023-05-15T00:00:00Z">
              <w:r w:rsidRPr="00A1581C" w:rsidDel="003C1E1B">
                <w:rPr>
                  <w:rFonts w:ascii="Arial" w:hAnsi="Arial"/>
                  <w:sz w:val="18"/>
                </w:rPr>
                <w:delText xml:space="preserve">NOTE 6: </w:delText>
              </w:r>
              <w:r w:rsidRPr="00A1581C" w:rsidDel="003C1E1B">
                <w:rPr>
                  <w:rFonts w:ascii="Arial" w:hAnsi="Arial"/>
                  <w:sz w:val="18"/>
                </w:rPr>
                <w:tab/>
                <w:delText>The UL configuration are applicable to the case that interference of UL band 3</w:delText>
              </w:r>
              <w:r w:rsidRPr="00A1581C" w:rsidDel="003C1E1B">
                <w:rPr>
                  <w:rFonts w:ascii="Arial" w:hAnsi="Arial"/>
                  <w:sz w:val="18"/>
                  <w:vertAlign w:val="superscript"/>
                </w:rPr>
                <w:delText>rd</w:delText>
              </w:r>
              <w:r w:rsidRPr="00A1581C" w:rsidDel="003C1E1B">
                <w:rPr>
                  <w:rFonts w:ascii="Arial" w:hAnsi="Arial"/>
                  <w:sz w:val="18"/>
                </w:rPr>
                <w:delText xml:space="preserve"> order IMD product falls into the affected DL channels.</w:delText>
              </w:r>
            </w:del>
          </w:p>
        </w:tc>
      </w:tr>
    </w:tbl>
    <w:p w14:paraId="3AE199FE" w14:textId="77777777" w:rsidR="00A1581C" w:rsidRPr="00A1581C" w:rsidRDefault="00A1581C" w:rsidP="00A1581C"/>
    <w:p w14:paraId="7BDD6FF9" w14:textId="77777777" w:rsidR="00A1581C" w:rsidRPr="00A1581C" w:rsidRDefault="00A1581C" w:rsidP="00A1581C">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Unchanged texts are omitted</w:t>
      </w:r>
      <w:r w:rsidRPr="00A1581C">
        <w:rPr>
          <w:rFonts w:ascii="Arial" w:eastAsia="??" w:hAnsi="Arial"/>
          <w:color w:val="FF0000"/>
          <w:sz w:val="32"/>
          <w:szCs w:val="32"/>
        </w:rPr>
        <w:t xml:space="preserve"> &gt;&gt;</w:t>
      </w:r>
    </w:p>
    <w:p w14:paraId="791DA754" w14:textId="77777777" w:rsidR="00A1581C" w:rsidRPr="00A1581C" w:rsidRDefault="00A1581C" w:rsidP="00A1581C"/>
    <w:p w14:paraId="01A935BC" w14:textId="77777777" w:rsidR="00A1581C" w:rsidRPr="00A1581C" w:rsidRDefault="00A1581C" w:rsidP="00A1581C">
      <w:pPr>
        <w:keepNext/>
        <w:keepLines/>
        <w:spacing w:before="120"/>
        <w:ind w:left="1701" w:hanging="1701"/>
        <w:outlineLvl w:val="4"/>
        <w:rPr>
          <w:rFonts w:ascii="Arial" w:hAnsi="Arial"/>
          <w:sz w:val="22"/>
        </w:rPr>
      </w:pPr>
      <w:bookmarkStart w:id="4420" w:name="_Toc21345610"/>
      <w:bookmarkStart w:id="4421" w:name="_Toc29806459"/>
      <w:bookmarkStart w:id="4422" w:name="_Toc37255992"/>
      <w:bookmarkStart w:id="4423" w:name="_Toc37256333"/>
      <w:bookmarkStart w:id="4424" w:name="_Toc45890167"/>
      <w:bookmarkStart w:id="4425" w:name="_Toc52381992"/>
      <w:bookmarkStart w:id="4426" w:name="_Toc67954059"/>
      <w:bookmarkStart w:id="4427" w:name="_Toc68733726"/>
      <w:bookmarkStart w:id="4428" w:name="_Toc68785042"/>
      <w:bookmarkStart w:id="4429" w:name="_Toc76737002"/>
      <w:bookmarkStart w:id="4430" w:name="_Toc77241414"/>
      <w:bookmarkStart w:id="4431" w:name="_Toc77241919"/>
      <w:bookmarkStart w:id="4432" w:name="_Toc83743295"/>
      <w:bookmarkStart w:id="4433" w:name="_Toc83909816"/>
      <w:bookmarkStart w:id="4434" w:name="_Toc91071783"/>
      <w:r w:rsidRPr="00A1581C">
        <w:rPr>
          <w:rFonts w:ascii="Arial" w:hAnsi="Arial"/>
          <w:sz w:val="22"/>
        </w:rPr>
        <w:t>7.3B.2.3.6</w:t>
      </w:r>
      <w:r w:rsidRPr="00A1581C">
        <w:rPr>
          <w:rFonts w:ascii="Arial" w:hAnsi="Arial"/>
          <w:sz w:val="22"/>
        </w:rPr>
        <w:tab/>
      </w:r>
      <w:del w:id="4435" w:author="Laurent Noel" w:date="2023-05-15T00:09:00Z">
        <w:r w:rsidRPr="00A1581C" w:rsidDel="00F25E1B">
          <w:rPr>
            <w:rFonts w:ascii="Arial" w:hAnsi="Arial"/>
            <w:sz w:val="22"/>
          </w:rPr>
          <w:delText>Reference sensitivity exceptions due to Tx non-linearity interference in 1</w:delText>
        </w:r>
        <w:r w:rsidRPr="00A1581C" w:rsidDel="00F25E1B">
          <w:rPr>
            <w:rFonts w:ascii="Arial" w:hAnsi="Arial"/>
            <w:sz w:val="22"/>
            <w:vertAlign w:val="superscript"/>
          </w:rPr>
          <w:delText>st</w:delText>
        </w:r>
        <w:r w:rsidRPr="00A1581C" w:rsidDel="00F25E1B">
          <w:rPr>
            <w:rFonts w:ascii="Arial" w:hAnsi="Arial"/>
            <w:sz w:val="22"/>
          </w:rPr>
          <w:delText xml:space="preserve"> or 2</w:delText>
        </w:r>
        <w:r w:rsidRPr="00A1581C" w:rsidDel="00F25E1B">
          <w:rPr>
            <w:rFonts w:ascii="Arial" w:hAnsi="Arial"/>
            <w:sz w:val="22"/>
            <w:vertAlign w:val="superscript"/>
          </w:rPr>
          <w:delText>nd</w:delText>
        </w:r>
        <w:r w:rsidRPr="00A1581C" w:rsidDel="00F25E1B">
          <w:rPr>
            <w:rFonts w:ascii="Arial" w:hAnsi="Arial"/>
            <w:sz w:val="22"/>
          </w:rPr>
          <w:delText xml:space="preserve"> adjacent channel of UL band for EN-DC in NR FR1</w:delText>
        </w:r>
      </w:del>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ins w:id="4436" w:author="Laurent Noel" w:date="2023-05-15T00:09:00Z">
        <w:r w:rsidRPr="00A1581C">
          <w:rPr>
            <w:rFonts w:ascii="Arial" w:hAnsi="Arial"/>
            <w:sz w:val="22"/>
          </w:rPr>
          <w:t>Void.</w:t>
        </w:r>
      </w:ins>
    </w:p>
    <w:p w14:paraId="537F1648" w14:textId="77777777" w:rsidR="00A1581C" w:rsidRPr="00A1581C" w:rsidDel="00F25E1B" w:rsidRDefault="00A1581C" w:rsidP="00A1581C">
      <w:pPr>
        <w:rPr>
          <w:del w:id="4437" w:author="Laurent Noel" w:date="2023-05-15T00:09:00Z"/>
        </w:rPr>
      </w:pPr>
      <w:del w:id="4438" w:author="Laurent Noel" w:date="2023-05-15T00:09:00Z">
        <w:r w:rsidRPr="00A1581C" w:rsidDel="00F25E1B">
          <w:rPr>
            <w:lang w:val="en-US"/>
          </w:rPr>
          <w:delText>Sensitivity degradation is allowed for a band if it is impacted by Tx non-linearity</w:delText>
        </w:r>
        <w:bookmarkStart w:id="4439" w:name="OLE_LINK51"/>
        <w:bookmarkStart w:id="4440" w:name="OLE_LINK52"/>
        <w:r w:rsidRPr="00A1581C" w:rsidDel="00F25E1B">
          <w:rPr>
            <w:lang w:val="en-US"/>
          </w:rPr>
          <w:delText xml:space="preserve"> interference</w:delText>
        </w:r>
        <w:bookmarkEnd w:id="4439"/>
        <w:bookmarkEnd w:id="4440"/>
        <w:r w:rsidRPr="00A1581C" w:rsidDel="00F25E1B">
          <w:rPr>
            <w:lang w:val="en-US"/>
          </w:rPr>
          <w:delText xml:space="preserve"> </w:delText>
        </w:r>
        <w:r w:rsidRPr="00A1581C" w:rsidDel="00F25E1B">
          <w:delText>in 1</w:delText>
        </w:r>
        <w:r w:rsidRPr="00A1581C" w:rsidDel="00F25E1B">
          <w:rPr>
            <w:vertAlign w:val="superscript"/>
          </w:rPr>
          <w:delText>st</w:delText>
        </w:r>
        <w:r w:rsidRPr="00A1581C" w:rsidDel="00F25E1B">
          <w:delText xml:space="preserve"> or 2</w:delText>
        </w:r>
        <w:r w:rsidRPr="00A1581C" w:rsidDel="00F25E1B">
          <w:rPr>
            <w:vertAlign w:val="superscript"/>
          </w:rPr>
          <w:delText>nd</w:delText>
        </w:r>
        <w:r w:rsidRPr="00A1581C" w:rsidDel="00F25E1B">
          <w:delText xml:space="preserve"> adjacent channel</w:delText>
        </w:r>
        <w:r w:rsidRPr="00A1581C" w:rsidDel="00F25E1B">
          <w:rPr>
            <w:lang w:val="en-US"/>
          </w:rPr>
          <w:delText xml:space="preserve"> from another UL band part of the same EN-DC configuration. Reference sensitivity exceptions for the victim band (DL band) are specified in Table </w:delText>
        </w:r>
        <w:r w:rsidRPr="00A1581C" w:rsidDel="00F25E1B">
          <w:delText>7.3B.2.3.6</w:delText>
        </w:r>
        <w:r w:rsidRPr="00A1581C" w:rsidDel="00F25E1B">
          <w:rPr>
            <w:lang w:val="en-US"/>
          </w:rPr>
          <w:delText xml:space="preserve">-1 </w:delText>
        </w:r>
        <w:r w:rsidRPr="00A1581C" w:rsidDel="00F25E1B">
          <w:delText xml:space="preserve">with uplink configuration of the aggressor band (UL band) specified in </w:delText>
        </w:r>
        <w:r w:rsidRPr="00A1581C" w:rsidDel="00F25E1B">
          <w:rPr>
            <w:lang w:val="en-US"/>
          </w:rPr>
          <w:delText xml:space="preserve">Table </w:delText>
        </w:r>
        <w:r w:rsidRPr="00A1581C" w:rsidDel="00F25E1B">
          <w:delText>7.3B.2.3.6-1</w:delText>
        </w:r>
        <w:r w:rsidRPr="00A1581C" w:rsidDel="00F25E1B">
          <w:rPr>
            <w:lang w:val="en-US"/>
          </w:rPr>
          <w:delText>.</w:delText>
        </w:r>
      </w:del>
    </w:p>
    <w:p w14:paraId="4D86AFB5" w14:textId="77777777" w:rsidR="00A1581C" w:rsidRPr="00A1581C" w:rsidDel="00F25E1B" w:rsidRDefault="00A1581C" w:rsidP="00A1581C">
      <w:pPr>
        <w:keepNext/>
        <w:keepLines/>
        <w:spacing w:before="60"/>
        <w:jc w:val="center"/>
        <w:rPr>
          <w:del w:id="4441" w:author="Laurent Noel" w:date="2023-05-15T00:09:00Z"/>
          <w:rFonts w:ascii="Arial" w:hAnsi="Arial"/>
          <w:b/>
        </w:rPr>
      </w:pPr>
      <w:del w:id="4442" w:author="Laurent Noel" w:date="2023-05-15T00:09:00Z">
        <w:r w:rsidRPr="00A1581C" w:rsidDel="00F25E1B">
          <w:rPr>
            <w:rFonts w:ascii="Arial" w:hAnsi="Arial"/>
            <w:b/>
          </w:rPr>
          <w:delText>Table 7.3B.2.3.6-1: Reference sensitivity exceptions (MSD) due to Tx non-linearity interference in 1</w:delText>
        </w:r>
        <w:r w:rsidRPr="00A1581C" w:rsidDel="00F25E1B">
          <w:rPr>
            <w:rFonts w:ascii="Arial" w:hAnsi="Arial"/>
            <w:b/>
            <w:vertAlign w:val="superscript"/>
          </w:rPr>
          <w:delText>st</w:delText>
        </w:r>
        <w:r w:rsidRPr="00A1581C" w:rsidDel="00F25E1B">
          <w:rPr>
            <w:rFonts w:ascii="Arial" w:hAnsi="Arial"/>
            <w:b/>
          </w:rPr>
          <w:delText xml:space="preserve"> or 2</w:delText>
        </w:r>
        <w:r w:rsidRPr="00A1581C" w:rsidDel="00F25E1B">
          <w:rPr>
            <w:rFonts w:ascii="Arial" w:hAnsi="Arial"/>
            <w:b/>
            <w:vertAlign w:val="superscript"/>
          </w:rPr>
          <w:delText>nd</w:delText>
        </w:r>
        <w:r w:rsidRPr="00A1581C" w:rsidDel="00F25E1B">
          <w:rPr>
            <w:rFonts w:ascii="Arial" w:hAnsi="Arial"/>
            <w:b/>
          </w:rPr>
          <w:delText xml:space="preserve"> adjacent channel of UL band for EN-DC in NR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A1581C" w:rsidRPr="00A1581C" w:rsidDel="00F25E1B" w14:paraId="1E603FD1" w14:textId="77777777" w:rsidTr="00800197">
        <w:trPr>
          <w:trHeight w:val="285"/>
          <w:jc w:val="center"/>
          <w:del w:id="4443"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hideMark/>
          </w:tcPr>
          <w:p w14:paraId="430F991B" w14:textId="77777777" w:rsidR="00A1581C" w:rsidRPr="00A1581C" w:rsidDel="00F25E1B" w:rsidRDefault="00A1581C" w:rsidP="00A1581C">
            <w:pPr>
              <w:keepNext/>
              <w:keepLines/>
              <w:spacing w:after="0"/>
              <w:jc w:val="center"/>
              <w:rPr>
                <w:del w:id="4444" w:author="Laurent Noel" w:date="2023-05-15T00:09:00Z"/>
                <w:rFonts w:ascii="Arial" w:hAnsi="Arial"/>
                <w:b/>
                <w:sz w:val="18"/>
              </w:rPr>
            </w:pPr>
            <w:del w:id="4445" w:author="Laurent Noel" w:date="2023-05-15T00:09:00Z">
              <w:r w:rsidRPr="00A1581C" w:rsidDel="00F25E1B">
                <w:rPr>
                  <w:rFonts w:ascii="Arial" w:hAnsi="Arial"/>
                  <w:b/>
                  <w:sz w:val="18"/>
                </w:rPr>
                <w:delText>UL band</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48717F4B" w14:textId="77777777" w:rsidR="00A1581C" w:rsidRPr="00A1581C" w:rsidDel="00F25E1B" w:rsidRDefault="00A1581C" w:rsidP="00A1581C">
            <w:pPr>
              <w:keepNext/>
              <w:keepLines/>
              <w:spacing w:after="0"/>
              <w:jc w:val="center"/>
              <w:rPr>
                <w:del w:id="4446" w:author="Laurent Noel" w:date="2023-05-15T00:09:00Z"/>
                <w:rFonts w:ascii="Arial" w:hAnsi="Arial"/>
                <w:b/>
                <w:sz w:val="18"/>
              </w:rPr>
            </w:pPr>
            <w:del w:id="4447" w:author="Laurent Noel" w:date="2023-05-15T00:09:00Z">
              <w:r w:rsidRPr="00A1581C" w:rsidDel="00F25E1B">
                <w:rPr>
                  <w:rFonts w:ascii="Arial" w:hAnsi="Arial"/>
                  <w:b/>
                  <w:sz w:val="18"/>
                </w:rPr>
                <w:delText>DL band</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452D3BF5" w14:textId="77777777" w:rsidR="00A1581C" w:rsidRPr="00A1581C" w:rsidDel="00F25E1B" w:rsidRDefault="00A1581C" w:rsidP="00A1581C">
            <w:pPr>
              <w:keepNext/>
              <w:keepLines/>
              <w:spacing w:after="0"/>
              <w:jc w:val="center"/>
              <w:rPr>
                <w:del w:id="4448" w:author="Laurent Noel" w:date="2023-05-15T00:09:00Z"/>
                <w:rFonts w:ascii="Arial" w:hAnsi="Arial"/>
                <w:b/>
                <w:sz w:val="18"/>
              </w:rPr>
            </w:pPr>
            <w:del w:id="4449" w:author="Laurent Noel" w:date="2023-05-15T00:09:00Z">
              <w:r w:rsidRPr="00A1581C" w:rsidDel="00F25E1B">
                <w:rPr>
                  <w:rFonts w:ascii="Arial" w:hAnsi="Arial"/>
                  <w:b/>
                  <w:sz w:val="18"/>
                </w:rPr>
                <w:delText>SCS of UL band (kHz)</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73620C6E" w14:textId="77777777" w:rsidR="00A1581C" w:rsidRPr="00A1581C" w:rsidDel="00F25E1B" w:rsidRDefault="00A1581C" w:rsidP="00A1581C">
            <w:pPr>
              <w:keepNext/>
              <w:keepLines/>
              <w:spacing w:after="0"/>
              <w:jc w:val="center"/>
              <w:rPr>
                <w:del w:id="4450" w:author="Laurent Noel" w:date="2023-05-15T00:09:00Z"/>
                <w:rFonts w:ascii="Arial" w:hAnsi="Arial"/>
                <w:b/>
                <w:sz w:val="18"/>
              </w:rPr>
            </w:pPr>
            <w:del w:id="4451" w:author="Laurent Noel" w:date="2023-05-15T00:09:00Z">
              <w:r w:rsidRPr="00A1581C" w:rsidDel="00F25E1B">
                <w:rPr>
                  <w:rFonts w:ascii="Arial" w:hAnsi="Arial"/>
                  <w:b/>
                  <w:sz w:val="18"/>
                </w:rPr>
                <w:delText>L</w:delText>
              </w:r>
              <w:r w:rsidRPr="00A1581C" w:rsidDel="00F25E1B">
                <w:rPr>
                  <w:rFonts w:ascii="Arial" w:hAnsi="Arial"/>
                  <w:b/>
                  <w:sz w:val="18"/>
                  <w:vertAlign w:val="subscript"/>
                </w:rPr>
                <w:delText>CRB</w:delText>
              </w:r>
              <w:r w:rsidRPr="00A1581C" w:rsidDel="00F25E1B">
                <w:rPr>
                  <w:rFonts w:ascii="Arial" w:hAnsi="Arial"/>
                  <w:b/>
                  <w:sz w:val="18"/>
                </w:rPr>
                <w:delText xml:space="preserve"> of UL band</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1383BD6B" w14:textId="77777777" w:rsidR="00A1581C" w:rsidRPr="00A1581C" w:rsidDel="00F25E1B" w:rsidRDefault="00A1581C" w:rsidP="00A1581C">
            <w:pPr>
              <w:keepNext/>
              <w:keepLines/>
              <w:spacing w:after="0"/>
              <w:jc w:val="center"/>
              <w:rPr>
                <w:del w:id="4452" w:author="Laurent Noel" w:date="2023-05-15T00:09:00Z"/>
                <w:rFonts w:ascii="Arial" w:eastAsiaTheme="minorEastAsia" w:hAnsi="Arial"/>
                <w:b/>
                <w:sz w:val="18"/>
                <w:lang w:eastAsia="zh-CN"/>
              </w:rPr>
            </w:pPr>
            <w:del w:id="4453" w:author="Laurent Noel" w:date="2023-05-15T00:09:00Z">
              <w:r w:rsidRPr="00A1581C" w:rsidDel="00F25E1B">
                <w:rPr>
                  <w:rFonts w:ascii="Arial" w:eastAsiaTheme="minorEastAsia" w:hAnsi="Arial"/>
                  <w:b/>
                  <w:sz w:val="18"/>
                  <w:lang w:eastAsia="zh-CN"/>
                </w:rPr>
                <w:delText>Applicable UL BW(MHz)</w:delText>
              </w:r>
            </w:del>
          </w:p>
        </w:tc>
        <w:tc>
          <w:tcPr>
            <w:tcW w:w="812" w:type="pct"/>
            <w:tcBorders>
              <w:top w:val="single" w:sz="4" w:space="0" w:color="auto"/>
              <w:left w:val="single" w:sz="4" w:space="0" w:color="auto"/>
              <w:bottom w:val="single" w:sz="4" w:space="0" w:color="auto"/>
              <w:right w:val="single" w:sz="4" w:space="0" w:color="auto"/>
            </w:tcBorders>
            <w:vAlign w:val="center"/>
            <w:hideMark/>
          </w:tcPr>
          <w:p w14:paraId="40066340" w14:textId="77777777" w:rsidR="00A1581C" w:rsidRPr="00A1581C" w:rsidDel="00F25E1B" w:rsidRDefault="00A1581C" w:rsidP="00A1581C">
            <w:pPr>
              <w:keepNext/>
              <w:keepLines/>
              <w:spacing w:after="0"/>
              <w:jc w:val="center"/>
              <w:rPr>
                <w:del w:id="4454" w:author="Laurent Noel" w:date="2023-05-15T00:09:00Z"/>
                <w:rFonts w:ascii="Arial" w:hAnsi="Arial"/>
                <w:b/>
                <w:sz w:val="18"/>
              </w:rPr>
            </w:pPr>
            <w:del w:id="4455" w:author="Laurent Noel" w:date="2023-05-15T00:09:00Z">
              <w:r w:rsidRPr="00A1581C" w:rsidDel="00F25E1B">
                <w:rPr>
                  <w:rFonts w:ascii="Arial" w:hAnsi="Arial"/>
                  <w:b/>
                  <w:sz w:val="18"/>
                </w:rPr>
                <w:delText>MSD value of DL band (dB)</w:delText>
              </w:r>
            </w:del>
          </w:p>
        </w:tc>
        <w:tc>
          <w:tcPr>
            <w:tcW w:w="661" w:type="pct"/>
            <w:tcBorders>
              <w:top w:val="single" w:sz="4" w:space="0" w:color="auto"/>
              <w:left w:val="single" w:sz="4" w:space="0" w:color="auto"/>
              <w:bottom w:val="single" w:sz="4" w:space="0" w:color="auto"/>
              <w:right w:val="single" w:sz="4" w:space="0" w:color="auto"/>
            </w:tcBorders>
            <w:vAlign w:val="center"/>
            <w:hideMark/>
          </w:tcPr>
          <w:p w14:paraId="501A5CA0" w14:textId="77777777" w:rsidR="00A1581C" w:rsidRPr="00A1581C" w:rsidDel="00F25E1B" w:rsidRDefault="00A1581C" w:rsidP="00A1581C">
            <w:pPr>
              <w:keepNext/>
              <w:keepLines/>
              <w:spacing w:after="0"/>
              <w:jc w:val="center"/>
              <w:rPr>
                <w:del w:id="4456" w:author="Laurent Noel" w:date="2023-05-15T00:09:00Z"/>
                <w:rFonts w:ascii="Arial" w:hAnsi="Arial"/>
                <w:b/>
                <w:sz w:val="18"/>
              </w:rPr>
            </w:pPr>
            <w:del w:id="4457" w:author="Laurent Noel" w:date="2023-05-15T00:09:00Z">
              <w:r w:rsidRPr="00A1581C" w:rsidDel="00F25E1B">
                <w:rPr>
                  <w:rFonts w:ascii="Arial" w:hAnsi="Arial"/>
                  <w:b/>
                  <w:sz w:val="18"/>
                </w:rPr>
                <w:delText>The adjacent channel of UL band</w:delText>
              </w:r>
            </w:del>
          </w:p>
        </w:tc>
      </w:tr>
      <w:tr w:rsidR="00A1581C" w:rsidRPr="00A1581C" w:rsidDel="00F25E1B" w14:paraId="02B7B573" w14:textId="77777777" w:rsidTr="00800197">
        <w:trPr>
          <w:trHeight w:val="285"/>
          <w:jc w:val="center"/>
          <w:del w:id="4458"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tcPr>
          <w:p w14:paraId="6D7CF8A9" w14:textId="77777777" w:rsidR="00A1581C" w:rsidRPr="00A1581C" w:rsidDel="00F25E1B" w:rsidRDefault="00A1581C" w:rsidP="00A1581C">
            <w:pPr>
              <w:keepNext/>
              <w:keepLines/>
              <w:spacing w:after="0"/>
              <w:jc w:val="center"/>
              <w:rPr>
                <w:del w:id="4459" w:author="Laurent Noel" w:date="2023-05-15T00:09:00Z"/>
                <w:rFonts w:ascii="Arial" w:hAnsi="Arial"/>
                <w:sz w:val="18"/>
                <w:lang w:eastAsia="zh-CN"/>
              </w:rPr>
            </w:pPr>
            <w:del w:id="4460" w:author="Laurent Noel" w:date="2023-05-15T00:09:00Z">
              <w:r w:rsidRPr="00A1581C" w:rsidDel="00F25E1B">
                <w:rPr>
                  <w:rFonts w:ascii="Arial" w:hAnsi="Arial"/>
                  <w:sz w:val="18"/>
                  <w:lang w:eastAsia="zh-CN"/>
                </w:rPr>
                <w:delText>n1</w:delText>
              </w:r>
            </w:del>
          </w:p>
        </w:tc>
        <w:tc>
          <w:tcPr>
            <w:tcW w:w="660" w:type="pct"/>
            <w:tcBorders>
              <w:top w:val="single" w:sz="4" w:space="0" w:color="auto"/>
              <w:left w:val="single" w:sz="4" w:space="0" w:color="auto"/>
              <w:bottom w:val="single" w:sz="4" w:space="0" w:color="auto"/>
              <w:right w:val="single" w:sz="4" w:space="0" w:color="auto"/>
            </w:tcBorders>
            <w:vAlign w:val="center"/>
          </w:tcPr>
          <w:p w14:paraId="6E5C4D06" w14:textId="77777777" w:rsidR="00A1581C" w:rsidRPr="00A1581C" w:rsidDel="00F25E1B" w:rsidRDefault="00A1581C" w:rsidP="00A1581C">
            <w:pPr>
              <w:keepNext/>
              <w:keepLines/>
              <w:spacing w:after="0"/>
              <w:jc w:val="center"/>
              <w:rPr>
                <w:del w:id="4461" w:author="Laurent Noel" w:date="2023-05-15T00:09:00Z"/>
                <w:rFonts w:ascii="Arial" w:hAnsi="Arial"/>
                <w:sz w:val="18"/>
                <w:lang w:eastAsia="zh-CN"/>
              </w:rPr>
            </w:pPr>
            <w:del w:id="4462" w:author="Laurent Noel" w:date="2023-05-15T00:09:00Z">
              <w:r w:rsidRPr="00A1581C" w:rsidDel="00F25E1B">
                <w:rPr>
                  <w:rFonts w:ascii="Arial" w:hAnsi="Arial" w:hint="eastAsia"/>
                  <w:sz w:val="18"/>
                  <w:lang w:eastAsia="zh-CN"/>
                </w:rPr>
                <w:delText>3</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603D317" w14:textId="77777777" w:rsidR="00A1581C" w:rsidRPr="00A1581C" w:rsidDel="00F25E1B" w:rsidRDefault="00A1581C" w:rsidP="00A1581C">
            <w:pPr>
              <w:keepNext/>
              <w:keepLines/>
              <w:spacing w:after="0"/>
              <w:jc w:val="center"/>
              <w:rPr>
                <w:del w:id="4463" w:author="Laurent Noel" w:date="2023-05-15T00:09:00Z"/>
                <w:rFonts w:ascii="Arial" w:hAnsi="Arial"/>
                <w:sz w:val="18"/>
                <w:lang w:eastAsia="zh-CN"/>
              </w:rPr>
            </w:pPr>
            <w:del w:id="4464" w:author="Laurent Noel" w:date="2023-05-15T00:09:00Z">
              <w:r w:rsidRPr="00A1581C" w:rsidDel="00F25E1B">
                <w:rPr>
                  <w:rFonts w:ascii="Arial" w:hAnsi="Arial" w:hint="eastAsia"/>
                  <w:sz w:val="18"/>
                  <w:lang w:eastAsia="zh-CN"/>
                </w:rPr>
                <w:delText>1</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BC6198F" w14:textId="77777777" w:rsidR="00A1581C" w:rsidRPr="00A1581C" w:rsidDel="00F25E1B" w:rsidRDefault="00A1581C" w:rsidP="00A1581C">
            <w:pPr>
              <w:keepNext/>
              <w:keepLines/>
              <w:spacing w:after="0"/>
              <w:jc w:val="center"/>
              <w:rPr>
                <w:del w:id="4465" w:author="Laurent Noel" w:date="2023-05-15T00:09:00Z"/>
                <w:rFonts w:ascii="Arial" w:hAnsi="Arial"/>
                <w:sz w:val="18"/>
                <w:lang w:eastAsia="zh-CN"/>
              </w:rPr>
            </w:pPr>
            <w:del w:id="4466" w:author="Laurent Noel" w:date="2023-05-15T00:09:00Z">
              <w:r w:rsidRPr="00A1581C" w:rsidDel="00F25E1B">
                <w:rPr>
                  <w:rFonts w:ascii="Arial" w:hAnsi="Arial" w:hint="eastAsia"/>
                  <w:sz w:val="18"/>
                  <w:lang w:eastAsia="zh-CN"/>
                </w:rPr>
                <w:delText>2</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9CF549F" w14:textId="77777777" w:rsidR="00A1581C" w:rsidRPr="00A1581C" w:rsidDel="00F25E1B" w:rsidRDefault="00A1581C" w:rsidP="00A1581C">
            <w:pPr>
              <w:keepNext/>
              <w:keepLines/>
              <w:spacing w:after="0"/>
              <w:jc w:val="center"/>
              <w:rPr>
                <w:del w:id="4467" w:author="Laurent Noel" w:date="2023-05-15T00:09:00Z"/>
                <w:rFonts w:ascii="Arial" w:hAnsi="Arial"/>
                <w:sz w:val="18"/>
              </w:rPr>
            </w:pPr>
            <w:del w:id="4468" w:author="Laurent Noel" w:date="2023-05-15T00:09:00Z">
              <w:r w:rsidRPr="00A1581C" w:rsidDel="00F25E1B">
                <w:rPr>
                  <w:rFonts w:ascii="Arial" w:hAnsi="Arial"/>
                  <w:sz w:val="18"/>
                </w:rPr>
                <w:delText>≥ 25</w:delText>
              </w:r>
            </w:del>
          </w:p>
        </w:tc>
        <w:tc>
          <w:tcPr>
            <w:tcW w:w="812" w:type="pct"/>
            <w:tcBorders>
              <w:top w:val="single" w:sz="4" w:space="0" w:color="auto"/>
              <w:left w:val="single" w:sz="4" w:space="0" w:color="auto"/>
              <w:bottom w:val="single" w:sz="4" w:space="0" w:color="auto"/>
              <w:right w:val="single" w:sz="4" w:space="0" w:color="auto"/>
            </w:tcBorders>
            <w:vAlign w:val="center"/>
          </w:tcPr>
          <w:p w14:paraId="61EE3126" w14:textId="77777777" w:rsidR="00A1581C" w:rsidRPr="00A1581C" w:rsidDel="00F25E1B" w:rsidRDefault="00A1581C" w:rsidP="00A1581C">
            <w:pPr>
              <w:keepNext/>
              <w:keepLines/>
              <w:spacing w:after="0"/>
              <w:jc w:val="center"/>
              <w:rPr>
                <w:del w:id="4469" w:author="Laurent Noel" w:date="2023-05-15T00:09:00Z"/>
                <w:rFonts w:ascii="Arial" w:hAnsi="Arial"/>
                <w:sz w:val="18"/>
                <w:lang w:eastAsia="zh-CN"/>
              </w:rPr>
            </w:pPr>
            <w:del w:id="4470" w:author="Laurent Noel" w:date="2023-05-15T00:09:00Z">
              <w:r w:rsidRPr="00A1581C" w:rsidDel="00F25E1B">
                <w:rPr>
                  <w:rFonts w:ascii="Arial" w:hAnsi="Arial" w:hint="eastAsia"/>
                  <w:sz w:val="18"/>
                  <w:lang w:eastAsia="zh-CN"/>
                </w:rPr>
                <w:delText>4</w:delText>
              </w:r>
              <w:r w:rsidRPr="00A1581C" w:rsidDel="00F25E1B">
                <w:rPr>
                  <w:rFonts w:ascii="Arial" w:hAnsi="Arial"/>
                  <w:sz w:val="18"/>
                  <w:lang w:eastAsia="zh-CN"/>
                </w:rPr>
                <w:delText>.5</w:delText>
              </w:r>
            </w:del>
          </w:p>
        </w:tc>
        <w:tc>
          <w:tcPr>
            <w:tcW w:w="661" w:type="pct"/>
            <w:tcBorders>
              <w:top w:val="single" w:sz="4" w:space="0" w:color="auto"/>
              <w:left w:val="single" w:sz="4" w:space="0" w:color="auto"/>
              <w:bottom w:val="single" w:sz="4" w:space="0" w:color="auto"/>
              <w:right w:val="single" w:sz="4" w:space="0" w:color="auto"/>
            </w:tcBorders>
            <w:vAlign w:val="center"/>
          </w:tcPr>
          <w:p w14:paraId="09E07366" w14:textId="77777777" w:rsidR="00A1581C" w:rsidRPr="00A1581C" w:rsidDel="00F25E1B" w:rsidRDefault="00A1581C" w:rsidP="00A1581C">
            <w:pPr>
              <w:keepNext/>
              <w:keepLines/>
              <w:spacing w:after="0"/>
              <w:jc w:val="center"/>
              <w:rPr>
                <w:del w:id="4471" w:author="Laurent Noel" w:date="2023-05-15T00:09:00Z"/>
                <w:rFonts w:ascii="Arial" w:hAnsi="Arial"/>
                <w:sz w:val="18"/>
              </w:rPr>
            </w:pPr>
            <w:del w:id="4472" w:author="Laurent Noel" w:date="2023-05-15T00:09:00Z">
              <w:r w:rsidRPr="00A1581C" w:rsidDel="00F25E1B">
                <w:rPr>
                  <w:rFonts w:ascii="Arial" w:hAnsi="Arial"/>
                  <w:sz w:val="18"/>
                </w:rPr>
                <w:delText>2</w:delText>
              </w:r>
              <w:r w:rsidRPr="00A1581C" w:rsidDel="00F25E1B">
                <w:rPr>
                  <w:rFonts w:ascii="Arial" w:hAnsi="Arial"/>
                  <w:sz w:val="18"/>
                  <w:vertAlign w:val="superscript"/>
                </w:rPr>
                <w:delText>nd</w:delText>
              </w:r>
              <w:r w:rsidRPr="00A1581C" w:rsidDel="00F25E1B">
                <w:rPr>
                  <w:rFonts w:ascii="Arial" w:hAnsi="Arial"/>
                  <w:sz w:val="18"/>
                </w:rPr>
                <w:delText xml:space="preserve"> adjacent channel</w:delText>
              </w:r>
            </w:del>
          </w:p>
        </w:tc>
      </w:tr>
      <w:tr w:rsidR="00A1581C" w:rsidRPr="00A1581C" w:rsidDel="00F25E1B" w14:paraId="1148F73F" w14:textId="77777777" w:rsidTr="00800197">
        <w:trPr>
          <w:trHeight w:val="285"/>
          <w:jc w:val="center"/>
          <w:del w:id="4473"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tcPr>
          <w:p w14:paraId="5CB8A264" w14:textId="77777777" w:rsidR="00A1581C" w:rsidRPr="00A1581C" w:rsidDel="00F25E1B" w:rsidRDefault="00A1581C" w:rsidP="00A1581C">
            <w:pPr>
              <w:keepNext/>
              <w:keepLines/>
              <w:spacing w:after="0"/>
              <w:jc w:val="center"/>
              <w:rPr>
                <w:del w:id="4474" w:author="Laurent Noel" w:date="2023-05-15T00:09:00Z"/>
                <w:rFonts w:ascii="Arial" w:hAnsi="Arial"/>
                <w:sz w:val="18"/>
                <w:lang w:eastAsia="zh-CN"/>
              </w:rPr>
            </w:pPr>
            <w:del w:id="4475" w:author="Laurent Noel" w:date="2023-05-15T00:09:00Z">
              <w:r w:rsidRPr="00A1581C" w:rsidDel="00F25E1B">
                <w:rPr>
                  <w:rFonts w:ascii="Arial" w:hAnsi="Arial"/>
                  <w:sz w:val="18"/>
                  <w:lang w:eastAsia="zh-CN"/>
                </w:rPr>
                <w:delText>n1</w:delText>
              </w:r>
            </w:del>
          </w:p>
        </w:tc>
        <w:tc>
          <w:tcPr>
            <w:tcW w:w="660" w:type="pct"/>
            <w:tcBorders>
              <w:top w:val="single" w:sz="4" w:space="0" w:color="auto"/>
              <w:left w:val="single" w:sz="4" w:space="0" w:color="auto"/>
              <w:bottom w:val="single" w:sz="4" w:space="0" w:color="auto"/>
              <w:right w:val="single" w:sz="4" w:space="0" w:color="auto"/>
            </w:tcBorders>
            <w:vAlign w:val="center"/>
          </w:tcPr>
          <w:p w14:paraId="323AB737" w14:textId="77777777" w:rsidR="00A1581C" w:rsidRPr="00A1581C" w:rsidDel="00F25E1B" w:rsidRDefault="00A1581C" w:rsidP="00A1581C">
            <w:pPr>
              <w:keepNext/>
              <w:keepLines/>
              <w:spacing w:after="0"/>
              <w:jc w:val="center"/>
              <w:rPr>
                <w:del w:id="4476" w:author="Laurent Noel" w:date="2023-05-15T00:09:00Z"/>
                <w:rFonts w:ascii="Arial" w:hAnsi="Arial"/>
                <w:sz w:val="18"/>
                <w:lang w:eastAsia="zh-CN"/>
              </w:rPr>
            </w:pPr>
            <w:del w:id="4477" w:author="Laurent Noel" w:date="2023-05-15T00:09:00Z">
              <w:r w:rsidRPr="00A1581C" w:rsidDel="00F25E1B">
                <w:rPr>
                  <w:rFonts w:ascii="Arial" w:hAnsi="Arial" w:hint="eastAsia"/>
                  <w:sz w:val="18"/>
                  <w:lang w:eastAsia="zh-CN"/>
                </w:rPr>
                <w:delText>3</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1937E24" w14:textId="77777777" w:rsidR="00A1581C" w:rsidRPr="00A1581C" w:rsidDel="00F25E1B" w:rsidRDefault="00A1581C" w:rsidP="00A1581C">
            <w:pPr>
              <w:keepNext/>
              <w:keepLines/>
              <w:spacing w:after="0"/>
              <w:jc w:val="center"/>
              <w:rPr>
                <w:del w:id="4478" w:author="Laurent Noel" w:date="2023-05-15T00:09:00Z"/>
                <w:rFonts w:ascii="Arial" w:hAnsi="Arial"/>
                <w:sz w:val="18"/>
                <w:lang w:eastAsia="zh-CN"/>
              </w:rPr>
            </w:pPr>
            <w:del w:id="4479" w:author="Laurent Noel" w:date="2023-05-15T00:09:00Z">
              <w:r w:rsidRPr="00A1581C" w:rsidDel="00F25E1B">
                <w:rPr>
                  <w:rFonts w:ascii="Arial" w:hAnsi="Arial" w:hint="eastAsia"/>
                  <w:sz w:val="18"/>
                  <w:lang w:eastAsia="zh-CN"/>
                </w:rPr>
                <w:delText>1</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25AF7A7" w14:textId="77777777" w:rsidR="00A1581C" w:rsidRPr="00A1581C" w:rsidDel="00F25E1B" w:rsidRDefault="00A1581C" w:rsidP="00A1581C">
            <w:pPr>
              <w:keepNext/>
              <w:keepLines/>
              <w:spacing w:after="0"/>
              <w:jc w:val="center"/>
              <w:rPr>
                <w:del w:id="4480" w:author="Laurent Noel" w:date="2023-05-15T00:09:00Z"/>
                <w:rFonts w:ascii="Arial" w:hAnsi="Arial"/>
                <w:sz w:val="18"/>
                <w:lang w:eastAsia="zh-CN"/>
              </w:rPr>
            </w:pPr>
            <w:del w:id="4481" w:author="Laurent Noel" w:date="2023-05-15T00:09:00Z">
              <w:r w:rsidRPr="00A1581C" w:rsidDel="00F25E1B">
                <w:rPr>
                  <w:rFonts w:ascii="Arial" w:hAnsi="Arial" w:hint="eastAsia"/>
                  <w:sz w:val="18"/>
                  <w:lang w:eastAsia="zh-CN"/>
                </w:rPr>
                <w:delText>2</w:delText>
              </w:r>
              <w:r w:rsidRPr="00A1581C" w:rsidDel="00F25E1B">
                <w:rPr>
                  <w:rFonts w:ascii="Arial" w:hAnsi="Arial"/>
                  <w:sz w:val="18"/>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6DBB3EF" w14:textId="77777777" w:rsidR="00A1581C" w:rsidRPr="00A1581C" w:rsidDel="00F25E1B" w:rsidRDefault="00A1581C" w:rsidP="00A1581C">
            <w:pPr>
              <w:keepNext/>
              <w:keepLines/>
              <w:spacing w:after="0"/>
              <w:jc w:val="center"/>
              <w:rPr>
                <w:del w:id="4482" w:author="Laurent Noel" w:date="2023-05-15T00:09:00Z"/>
                <w:rFonts w:ascii="Arial" w:hAnsi="Arial"/>
                <w:sz w:val="18"/>
                <w:lang w:eastAsia="zh-CN"/>
              </w:rPr>
            </w:pPr>
            <w:del w:id="4483" w:author="Laurent Noel" w:date="2023-05-15T00:09:00Z">
              <w:r w:rsidRPr="00A1581C" w:rsidDel="00F25E1B">
                <w:rPr>
                  <w:rFonts w:ascii="Arial" w:hAnsi="Arial" w:hint="eastAsia"/>
                  <w:sz w:val="18"/>
                  <w:lang w:eastAsia="zh-CN"/>
                </w:rPr>
                <w:delText>5</w:delText>
              </w:r>
              <w:r w:rsidRPr="00A1581C" w:rsidDel="00F25E1B">
                <w:rPr>
                  <w:rFonts w:ascii="Arial" w:hAnsi="Arial"/>
                  <w:sz w:val="18"/>
                  <w:lang w:eastAsia="zh-CN"/>
                </w:rPr>
                <w:delText>0</w:delText>
              </w:r>
            </w:del>
          </w:p>
        </w:tc>
        <w:tc>
          <w:tcPr>
            <w:tcW w:w="812" w:type="pct"/>
            <w:tcBorders>
              <w:top w:val="single" w:sz="4" w:space="0" w:color="auto"/>
              <w:left w:val="single" w:sz="4" w:space="0" w:color="auto"/>
              <w:bottom w:val="single" w:sz="4" w:space="0" w:color="auto"/>
              <w:right w:val="single" w:sz="4" w:space="0" w:color="auto"/>
            </w:tcBorders>
            <w:vAlign w:val="center"/>
          </w:tcPr>
          <w:p w14:paraId="4592B1BD" w14:textId="77777777" w:rsidR="00A1581C" w:rsidRPr="00A1581C" w:rsidDel="00F25E1B" w:rsidRDefault="00A1581C" w:rsidP="00A1581C">
            <w:pPr>
              <w:keepNext/>
              <w:keepLines/>
              <w:spacing w:after="0"/>
              <w:jc w:val="center"/>
              <w:rPr>
                <w:del w:id="4484" w:author="Laurent Noel" w:date="2023-05-15T00:09:00Z"/>
                <w:rFonts w:ascii="Arial" w:hAnsi="Arial"/>
                <w:sz w:val="18"/>
                <w:lang w:eastAsia="zh-CN"/>
              </w:rPr>
            </w:pPr>
            <w:del w:id="4485" w:author="Laurent Noel" w:date="2023-05-15T00:09:00Z">
              <w:r w:rsidRPr="00A1581C" w:rsidDel="00F25E1B">
                <w:rPr>
                  <w:rFonts w:ascii="Arial" w:hAnsi="Arial" w:hint="eastAsia"/>
                  <w:sz w:val="18"/>
                  <w:lang w:eastAsia="zh-CN"/>
                </w:rPr>
                <w:delText>1</w:delText>
              </w:r>
              <w:r w:rsidRPr="00A1581C" w:rsidDel="00F25E1B">
                <w:rPr>
                  <w:rFonts w:ascii="Arial" w:hAnsi="Arial"/>
                  <w:sz w:val="18"/>
                  <w:lang w:eastAsia="zh-CN"/>
                </w:rPr>
                <w:delText>7</w:delText>
              </w:r>
            </w:del>
          </w:p>
        </w:tc>
        <w:tc>
          <w:tcPr>
            <w:tcW w:w="661" w:type="pct"/>
            <w:tcBorders>
              <w:top w:val="single" w:sz="4" w:space="0" w:color="auto"/>
              <w:left w:val="single" w:sz="4" w:space="0" w:color="auto"/>
              <w:bottom w:val="single" w:sz="4" w:space="0" w:color="auto"/>
              <w:right w:val="single" w:sz="4" w:space="0" w:color="auto"/>
            </w:tcBorders>
            <w:vAlign w:val="center"/>
          </w:tcPr>
          <w:p w14:paraId="27B9784D" w14:textId="77777777" w:rsidR="00A1581C" w:rsidRPr="00A1581C" w:rsidDel="00F25E1B" w:rsidRDefault="00A1581C" w:rsidP="00A1581C">
            <w:pPr>
              <w:keepNext/>
              <w:keepLines/>
              <w:spacing w:after="0"/>
              <w:jc w:val="center"/>
              <w:rPr>
                <w:del w:id="4486" w:author="Laurent Noel" w:date="2023-05-15T00:09:00Z"/>
                <w:rFonts w:ascii="Arial" w:hAnsi="Arial"/>
                <w:sz w:val="18"/>
              </w:rPr>
            </w:pPr>
            <w:del w:id="4487" w:author="Laurent Noel" w:date="2023-05-15T00:09:00Z">
              <w:r w:rsidRPr="00A1581C" w:rsidDel="00F25E1B">
                <w:rPr>
                  <w:rFonts w:ascii="Arial" w:hAnsi="Arial"/>
                  <w:sz w:val="18"/>
                  <w:lang w:eastAsia="ja-JP"/>
                </w:rPr>
                <w:delText>1</w:delText>
              </w:r>
              <w:r w:rsidRPr="00A1581C" w:rsidDel="00F25E1B">
                <w:rPr>
                  <w:rFonts w:ascii="Arial" w:hAnsi="Arial"/>
                  <w:sz w:val="18"/>
                  <w:vertAlign w:val="superscript"/>
                  <w:lang w:eastAsia="ja-JP"/>
                </w:rPr>
                <w:delText>st</w:delText>
              </w:r>
              <w:r w:rsidRPr="00A1581C" w:rsidDel="00F25E1B">
                <w:rPr>
                  <w:rFonts w:ascii="Arial" w:hAnsi="Arial"/>
                  <w:sz w:val="18"/>
                  <w:lang w:eastAsia="ja-JP"/>
                </w:rPr>
                <w:delText xml:space="preserve"> adjacent channel</w:delText>
              </w:r>
            </w:del>
          </w:p>
        </w:tc>
      </w:tr>
      <w:tr w:rsidR="00A1581C" w:rsidRPr="00A1581C" w:rsidDel="00F25E1B" w14:paraId="5536B7F0" w14:textId="77777777" w:rsidTr="00800197">
        <w:trPr>
          <w:trHeight w:val="285"/>
          <w:jc w:val="center"/>
          <w:del w:id="4488"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tcPr>
          <w:p w14:paraId="3741D420" w14:textId="77777777" w:rsidR="00A1581C" w:rsidRPr="00A1581C" w:rsidDel="00F25E1B" w:rsidRDefault="00A1581C" w:rsidP="00A1581C">
            <w:pPr>
              <w:keepNext/>
              <w:keepLines/>
              <w:spacing w:after="0"/>
              <w:jc w:val="center"/>
              <w:rPr>
                <w:del w:id="4489" w:author="Laurent Noel" w:date="2023-05-15T00:09:00Z"/>
                <w:rFonts w:ascii="Arial" w:hAnsi="Arial"/>
                <w:sz w:val="18"/>
                <w:lang w:eastAsia="zh-CN"/>
              </w:rPr>
            </w:pPr>
            <w:del w:id="4490" w:author="Laurent Noel" w:date="2023-05-15T00:09:00Z">
              <w:r w:rsidRPr="00A1581C" w:rsidDel="00F25E1B">
                <w:rPr>
                  <w:rFonts w:ascii="Arial" w:hAnsi="Arial" w:hint="eastAsia"/>
                  <w:sz w:val="18"/>
                  <w:lang w:eastAsia="zh-CN"/>
                </w:rPr>
                <w:delText>n</w:delText>
              </w:r>
              <w:r w:rsidRPr="00A1581C" w:rsidDel="00F25E1B">
                <w:rPr>
                  <w:rFonts w:ascii="Arial" w:hAnsi="Arial"/>
                  <w:sz w:val="18"/>
                  <w:lang w:eastAsia="zh-CN"/>
                </w:rPr>
                <w:delText>5</w:delText>
              </w:r>
            </w:del>
          </w:p>
        </w:tc>
        <w:tc>
          <w:tcPr>
            <w:tcW w:w="660" w:type="pct"/>
            <w:tcBorders>
              <w:top w:val="single" w:sz="4" w:space="0" w:color="auto"/>
              <w:left w:val="single" w:sz="4" w:space="0" w:color="auto"/>
              <w:bottom w:val="single" w:sz="4" w:space="0" w:color="auto"/>
              <w:right w:val="single" w:sz="4" w:space="0" w:color="auto"/>
            </w:tcBorders>
            <w:vAlign w:val="center"/>
          </w:tcPr>
          <w:p w14:paraId="737397DA" w14:textId="77777777" w:rsidR="00A1581C" w:rsidRPr="00A1581C" w:rsidDel="00F25E1B" w:rsidRDefault="00A1581C" w:rsidP="00A1581C">
            <w:pPr>
              <w:keepNext/>
              <w:keepLines/>
              <w:spacing w:after="0"/>
              <w:jc w:val="center"/>
              <w:rPr>
                <w:del w:id="4491" w:author="Laurent Noel" w:date="2023-05-15T00:09:00Z"/>
                <w:rFonts w:ascii="Arial" w:hAnsi="Arial"/>
                <w:sz w:val="18"/>
                <w:lang w:eastAsia="zh-CN"/>
              </w:rPr>
            </w:pPr>
            <w:del w:id="4492" w:author="Laurent Noel" w:date="2023-05-15T00:09:00Z">
              <w:r w:rsidRPr="00A1581C" w:rsidDel="00F25E1B">
                <w:rPr>
                  <w:rFonts w:ascii="Arial" w:hAnsi="Arial"/>
                  <w:sz w:val="18"/>
                  <w:lang w:eastAsia="zh-CN"/>
                </w:rPr>
                <w:delText>28</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4958A4B" w14:textId="77777777" w:rsidR="00A1581C" w:rsidRPr="00A1581C" w:rsidDel="00F25E1B" w:rsidRDefault="00A1581C" w:rsidP="00A1581C">
            <w:pPr>
              <w:keepNext/>
              <w:keepLines/>
              <w:spacing w:after="0"/>
              <w:jc w:val="center"/>
              <w:rPr>
                <w:del w:id="4493" w:author="Laurent Noel" w:date="2023-05-15T00:09:00Z"/>
                <w:rFonts w:ascii="Arial" w:hAnsi="Arial"/>
                <w:sz w:val="18"/>
              </w:rPr>
            </w:pPr>
            <w:del w:id="4494" w:author="Laurent Noel" w:date="2023-05-15T00:09:00Z">
              <w:r w:rsidRPr="00A1581C" w:rsidDel="00F25E1B">
                <w:rPr>
                  <w:rFonts w:ascii="Arial" w:hAnsi="Arial"/>
                  <w:sz w:val="18"/>
                </w:rPr>
                <w:delText>15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7E74213" w14:textId="77777777" w:rsidR="00A1581C" w:rsidRPr="00A1581C" w:rsidDel="00F25E1B" w:rsidRDefault="00A1581C" w:rsidP="00A1581C">
            <w:pPr>
              <w:keepNext/>
              <w:keepLines/>
              <w:spacing w:after="0"/>
              <w:jc w:val="center"/>
              <w:rPr>
                <w:del w:id="4495" w:author="Laurent Noel" w:date="2023-05-15T00:09:00Z"/>
                <w:rFonts w:ascii="Arial" w:hAnsi="Arial"/>
                <w:sz w:val="18"/>
              </w:rPr>
            </w:pPr>
            <w:del w:id="4496" w:author="Laurent Noel" w:date="2023-05-15T00:09:00Z">
              <w:r w:rsidRPr="00A1581C" w:rsidDel="00F25E1B">
                <w:rPr>
                  <w:rFonts w:ascii="Arial" w:hAnsi="Arial"/>
                  <w:sz w:val="18"/>
                </w:rPr>
                <w:delText>6</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DDEC325" w14:textId="77777777" w:rsidR="00A1581C" w:rsidRPr="00A1581C" w:rsidDel="00F25E1B" w:rsidRDefault="00A1581C" w:rsidP="00A1581C">
            <w:pPr>
              <w:keepNext/>
              <w:keepLines/>
              <w:spacing w:after="0"/>
              <w:jc w:val="center"/>
              <w:rPr>
                <w:del w:id="4497" w:author="Laurent Noel" w:date="2023-05-15T00:09:00Z"/>
                <w:rFonts w:ascii="Arial" w:hAnsi="Arial"/>
                <w:sz w:val="18"/>
              </w:rPr>
            </w:pPr>
            <w:del w:id="4498" w:author="Laurent Noel" w:date="2023-05-15T00:09:00Z">
              <w:r w:rsidRPr="00A1581C" w:rsidDel="00F25E1B">
                <w:rPr>
                  <w:rFonts w:ascii="Arial" w:hAnsi="Arial"/>
                  <w:sz w:val="18"/>
                </w:rPr>
                <w:delText>≥ 15</w:delText>
              </w:r>
            </w:del>
          </w:p>
        </w:tc>
        <w:tc>
          <w:tcPr>
            <w:tcW w:w="812" w:type="pct"/>
            <w:tcBorders>
              <w:top w:val="single" w:sz="4" w:space="0" w:color="auto"/>
              <w:left w:val="single" w:sz="4" w:space="0" w:color="auto"/>
              <w:bottom w:val="single" w:sz="4" w:space="0" w:color="auto"/>
              <w:right w:val="single" w:sz="4" w:space="0" w:color="auto"/>
            </w:tcBorders>
            <w:vAlign w:val="center"/>
          </w:tcPr>
          <w:p w14:paraId="55F14007" w14:textId="77777777" w:rsidR="00A1581C" w:rsidRPr="00A1581C" w:rsidDel="00F25E1B" w:rsidRDefault="00A1581C" w:rsidP="00A1581C">
            <w:pPr>
              <w:keepNext/>
              <w:keepLines/>
              <w:spacing w:after="0"/>
              <w:jc w:val="center"/>
              <w:rPr>
                <w:del w:id="4499" w:author="Laurent Noel" w:date="2023-05-15T00:09:00Z"/>
                <w:rFonts w:ascii="Arial" w:hAnsi="Arial"/>
                <w:sz w:val="18"/>
              </w:rPr>
            </w:pPr>
            <w:del w:id="4500" w:author="Laurent Noel" w:date="2023-05-15T00:09:00Z">
              <w:r w:rsidRPr="00A1581C" w:rsidDel="00F25E1B">
                <w:rPr>
                  <w:rFonts w:ascii="Arial" w:hAnsi="Arial"/>
                  <w:sz w:val="18"/>
                </w:rPr>
                <w:delText>7.9</w:delText>
              </w:r>
            </w:del>
          </w:p>
        </w:tc>
        <w:tc>
          <w:tcPr>
            <w:tcW w:w="661" w:type="pct"/>
            <w:tcBorders>
              <w:top w:val="single" w:sz="4" w:space="0" w:color="auto"/>
              <w:left w:val="single" w:sz="4" w:space="0" w:color="auto"/>
              <w:bottom w:val="single" w:sz="4" w:space="0" w:color="auto"/>
              <w:right w:val="single" w:sz="4" w:space="0" w:color="auto"/>
            </w:tcBorders>
            <w:vAlign w:val="center"/>
          </w:tcPr>
          <w:p w14:paraId="2332215D" w14:textId="77777777" w:rsidR="00A1581C" w:rsidRPr="00A1581C" w:rsidDel="00F25E1B" w:rsidRDefault="00A1581C" w:rsidP="00A1581C">
            <w:pPr>
              <w:keepNext/>
              <w:keepLines/>
              <w:spacing w:after="0"/>
              <w:jc w:val="center"/>
              <w:rPr>
                <w:del w:id="4501" w:author="Laurent Noel" w:date="2023-05-15T00:09:00Z"/>
                <w:rFonts w:ascii="Arial" w:hAnsi="Arial"/>
                <w:sz w:val="18"/>
              </w:rPr>
            </w:pPr>
            <w:del w:id="4502" w:author="Laurent Noel" w:date="2023-05-15T00:09:00Z">
              <w:r w:rsidRPr="00A1581C" w:rsidDel="00F25E1B">
                <w:rPr>
                  <w:rFonts w:ascii="Arial" w:hAnsi="Arial"/>
                  <w:sz w:val="18"/>
                </w:rPr>
                <w:delText>2</w:delText>
              </w:r>
              <w:r w:rsidRPr="00A1581C" w:rsidDel="00F25E1B">
                <w:rPr>
                  <w:rFonts w:ascii="Arial" w:hAnsi="Arial"/>
                  <w:sz w:val="18"/>
                  <w:vertAlign w:val="superscript"/>
                </w:rPr>
                <w:delText>nd</w:delText>
              </w:r>
              <w:r w:rsidRPr="00A1581C" w:rsidDel="00F25E1B">
                <w:rPr>
                  <w:rFonts w:ascii="Arial" w:hAnsi="Arial"/>
                  <w:sz w:val="18"/>
                </w:rPr>
                <w:delText xml:space="preserve"> adjacent channel</w:delText>
              </w:r>
            </w:del>
          </w:p>
        </w:tc>
      </w:tr>
      <w:tr w:rsidR="00A1581C" w:rsidRPr="00A1581C" w:rsidDel="00F25E1B" w14:paraId="06E10EF5" w14:textId="77777777" w:rsidTr="00800197">
        <w:trPr>
          <w:trHeight w:val="285"/>
          <w:jc w:val="center"/>
          <w:del w:id="4503" w:author="Laurent Noel" w:date="2023-05-15T00:09:00Z"/>
        </w:trPr>
        <w:tc>
          <w:tcPr>
            <w:tcW w:w="659" w:type="pct"/>
            <w:tcBorders>
              <w:top w:val="single" w:sz="4" w:space="0" w:color="auto"/>
              <w:left w:val="single" w:sz="4" w:space="0" w:color="auto"/>
              <w:bottom w:val="single" w:sz="4" w:space="0" w:color="auto"/>
              <w:right w:val="single" w:sz="4" w:space="0" w:color="auto"/>
            </w:tcBorders>
            <w:vAlign w:val="center"/>
            <w:hideMark/>
          </w:tcPr>
          <w:p w14:paraId="2F3B5325" w14:textId="77777777" w:rsidR="00A1581C" w:rsidRPr="00A1581C" w:rsidDel="00F25E1B" w:rsidRDefault="00A1581C" w:rsidP="00A1581C">
            <w:pPr>
              <w:keepNext/>
              <w:keepLines/>
              <w:spacing w:after="0"/>
              <w:jc w:val="center"/>
              <w:rPr>
                <w:del w:id="4504" w:author="Laurent Noel" w:date="2023-05-15T00:09:00Z"/>
                <w:rFonts w:ascii="Arial" w:hAnsi="Arial"/>
                <w:sz w:val="18"/>
              </w:rPr>
            </w:pPr>
            <w:del w:id="4505" w:author="Laurent Noel" w:date="2023-05-15T00:09:00Z">
              <w:r w:rsidRPr="00A1581C" w:rsidDel="00F25E1B">
                <w:rPr>
                  <w:rFonts w:ascii="Arial" w:hAnsi="Arial"/>
                  <w:sz w:val="18"/>
                  <w:lang w:eastAsia="zh-CN"/>
                </w:rPr>
                <w:delText>n40</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1F18DEF" w14:textId="77777777" w:rsidR="00A1581C" w:rsidRPr="00A1581C" w:rsidDel="00F25E1B" w:rsidRDefault="00A1581C" w:rsidP="00A1581C">
            <w:pPr>
              <w:keepNext/>
              <w:keepLines/>
              <w:spacing w:after="0"/>
              <w:jc w:val="center"/>
              <w:rPr>
                <w:del w:id="4506" w:author="Laurent Noel" w:date="2023-05-15T00:09:00Z"/>
                <w:rFonts w:ascii="Arial" w:hAnsi="Arial"/>
                <w:sz w:val="18"/>
              </w:rPr>
            </w:pPr>
            <w:del w:id="4507" w:author="Laurent Noel" w:date="2023-05-15T00:09:00Z">
              <w:r w:rsidRPr="00A1581C" w:rsidDel="00F25E1B">
                <w:rPr>
                  <w:rFonts w:ascii="Arial" w:hAnsi="Arial"/>
                  <w:sz w:val="18"/>
                  <w:lang w:eastAsia="zh-CN"/>
                </w:rPr>
                <w:delText>1</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7ADEB4FB" w14:textId="77777777" w:rsidR="00A1581C" w:rsidRPr="00A1581C" w:rsidDel="00F25E1B" w:rsidRDefault="00A1581C" w:rsidP="00A1581C">
            <w:pPr>
              <w:keepNext/>
              <w:keepLines/>
              <w:spacing w:after="0"/>
              <w:jc w:val="center"/>
              <w:rPr>
                <w:del w:id="4508" w:author="Laurent Noel" w:date="2023-05-15T00:09:00Z"/>
                <w:rFonts w:ascii="Arial" w:hAnsi="Arial"/>
                <w:sz w:val="18"/>
              </w:rPr>
            </w:pPr>
            <w:del w:id="4509" w:author="Laurent Noel" w:date="2023-05-15T00:09:00Z">
              <w:r w:rsidRPr="00A1581C" w:rsidDel="00F25E1B">
                <w:rPr>
                  <w:rFonts w:ascii="Arial" w:hAnsi="Arial"/>
                  <w:sz w:val="18"/>
                </w:rPr>
                <w:delText>30</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4CD1F300" w14:textId="77777777" w:rsidR="00A1581C" w:rsidRPr="00A1581C" w:rsidDel="00F25E1B" w:rsidRDefault="00A1581C" w:rsidP="00A1581C">
            <w:pPr>
              <w:keepNext/>
              <w:keepLines/>
              <w:spacing w:after="0"/>
              <w:jc w:val="center"/>
              <w:rPr>
                <w:del w:id="4510" w:author="Laurent Noel" w:date="2023-05-15T00:09:00Z"/>
                <w:rFonts w:ascii="Arial" w:hAnsi="Arial"/>
                <w:sz w:val="18"/>
              </w:rPr>
            </w:pPr>
            <w:del w:id="4511" w:author="Laurent Noel" w:date="2023-05-15T00:09:00Z">
              <w:r w:rsidRPr="00A1581C" w:rsidDel="00F25E1B">
                <w:rPr>
                  <w:rFonts w:ascii="Arial" w:hAnsi="Arial"/>
                  <w:sz w:val="18"/>
                </w:rPr>
                <w:delText>25</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2D641D8B" w14:textId="77777777" w:rsidR="00A1581C" w:rsidRPr="00A1581C" w:rsidDel="00F25E1B" w:rsidRDefault="00A1581C" w:rsidP="00A1581C">
            <w:pPr>
              <w:keepNext/>
              <w:keepLines/>
              <w:spacing w:after="0"/>
              <w:jc w:val="center"/>
              <w:rPr>
                <w:del w:id="4512" w:author="Laurent Noel" w:date="2023-05-15T00:09:00Z"/>
                <w:rFonts w:ascii="Arial" w:hAnsi="Arial"/>
                <w:sz w:val="18"/>
              </w:rPr>
            </w:pPr>
            <w:del w:id="4513" w:author="Laurent Noel" w:date="2023-05-15T00:09:00Z">
              <w:r w:rsidRPr="00A1581C" w:rsidDel="00F25E1B">
                <w:rPr>
                  <w:rFonts w:ascii="Arial" w:hAnsi="Arial"/>
                  <w:sz w:val="18"/>
                </w:rPr>
                <w:delText>≥ 70</w:delText>
              </w:r>
            </w:del>
          </w:p>
        </w:tc>
        <w:tc>
          <w:tcPr>
            <w:tcW w:w="812" w:type="pct"/>
            <w:tcBorders>
              <w:top w:val="single" w:sz="4" w:space="0" w:color="auto"/>
              <w:left w:val="single" w:sz="4" w:space="0" w:color="auto"/>
              <w:bottom w:val="single" w:sz="4" w:space="0" w:color="auto"/>
              <w:right w:val="single" w:sz="4" w:space="0" w:color="auto"/>
            </w:tcBorders>
            <w:vAlign w:val="center"/>
            <w:hideMark/>
          </w:tcPr>
          <w:p w14:paraId="74CE2F77" w14:textId="77777777" w:rsidR="00A1581C" w:rsidRPr="00A1581C" w:rsidDel="00F25E1B" w:rsidRDefault="00A1581C" w:rsidP="00A1581C">
            <w:pPr>
              <w:keepNext/>
              <w:keepLines/>
              <w:spacing w:after="0"/>
              <w:jc w:val="center"/>
              <w:rPr>
                <w:del w:id="4514" w:author="Laurent Noel" w:date="2023-05-15T00:09:00Z"/>
                <w:rFonts w:ascii="Arial" w:hAnsi="Arial" w:cs="Arial"/>
                <w:sz w:val="18"/>
                <w:szCs w:val="18"/>
              </w:rPr>
            </w:pPr>
            <w:del w:id="4515" w:author="Laurent Noel" w:date="2023-05-15T00:09:00Z">
              <w:r w:rsidRPr="00A1581C" w:rsidDel="00F25E1B">
                <w:rPr>
                  <w:rFonts w:ascii="Arial" w:hAnsi="Arial"/>
                  <w:sz w:val="18"/>
                </w:rPr>
                <w:delText>21.5</w:delText>
              </w:r>
            </w:del>
          </w:p>
        </w:tc>
        <w:tc>
          <w:tcPr>
            <w:tcW w:w="661" w:type="pct"/>
            <w:tcBorders>
              <w:top w:val="single" w:sz="4" w:space="0" w:color="auto"/>
              <w:left w:val="single" w:sz="4" w:space="0" w:color="auto"/>
              <w:bottom w:val="single" w:sz="4" w:space="0" w:color="auto"/>
              <w:right w:val="single" w:sz="4" w:space="0" w:color="auto"/>
            </w:tcBorders>
            <w:vAlign w:val="center"/>
            <w:hideMark/>
          </w:tcPr>
          <w:p w14:paraId="24FFDD7F" w14:textId="77777777" w:rsidR="00A1581C" w:rsidRPr="00A1581C" w:rsidDel="00F25E1B" w:rsidRDefault="00A1581C" w:rsidP="00A1581C">
            <w:pPr>
              <w:keepNext/>
              <w:keepLines/>
              <w:spacing w:after="0"/>
              <w:jc w:val="center"/>
              <w:rPr>
                <w:del w:id="4516" w:author="Laurent Noel" w:date="2023-05-15T00:09:00Z"/>
                <w:rFonts w:ascii="Arial" w:hAnsi="Arial" w:cs="Arial"/>
                <w:sz w:val="18"/>
                <w:szCs w:val="18"/>
              </w:rPr>
            </w:pPr>
            <w:del w:id="4517" w:author="Laurent Noel" w:date="2023-05-15T00:09:00Z">
              <w:r w:rsidRPr="00A1581C" w:rsidDel="00F25E1B">
                <w:rPr>
                  <w:rFonts w:ascii="Arial" w:hAnsi="Arial"/>
                  <w:sz w:val="18"/>
                </w:rPr>
                <w:delText>2</w:delText>
              </w:r>
              <w:r w:rsidRPr="00A1581C" w:rsidDel="00F25E1B">
                <w:rPr>
                  <w:rFonts w:ascii="Arial" w:hAnsi="Arial"/>
                  <w:sz w:val="18"/>
                  <w:vertAlign w:val="superscript"/>
                </w:rPr>
                <w:delText>nd</w:delText>
              </w:r>
              <w:r w:rsidRPr="00A1581C" w:rsidDel="00F25E1B">
                <w:rPr>
                  <w:rFonts w:ascii="Arial" w:hAnsi="Arial"/>
                  <w:sz w:val="18"/>
                </w:rPr>
                <w:delText xml:space="preserve"> adjacent channel</w:delText>
              </w:r>
            </w:del>
          </w:p>
        </w:tc>
      </w:tr>
      <w:tr w:rsidR="00A1581C" w:rsidRPr="00A1581C" w:rsidDel="00F25E1B" w14:paraId="34B736A7" w14:textId="77777777" w:rsidTr="00800197">
        <w:trPr>
          <w:trHeight w:val="285"/>
          <w:jc w:val="center"/>
          <w:del w:id="4518" w:author="Laurent Noel" w:date="2023-05-15T00:0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3077ADD" w14:textId="77777777" w:rsidR="00A1581C" w:rsidRPr="00A1581C" w:rsidDel="00F25E1B" w:rsidRDefault="00A1581C" w:rsidP="00A1581C">
            <w:pPr>
              <w:keepNext/>
              <w:keepLines/>
              <w:spacing w:after="0"/>
              <w:ind w:left="851" w:hanging="851"/>
              <w:rPr>
                <w:del w:id="4519" w:author="Laurent Noel" w:date="2023-05-15T00:09:00Z"/>
                <w:rFonts w:ascii="Arial" w:hAnsi="Arial"/>
                <w:sz w:val="18"/>
              </w:rPr>
            </w:pPr>
            <w:del w:id="4520" w:author="Laurent Noel" w:date="2023-05-15T00:09:00Z">
              <w:r w:rsidRPr="00A1581C" w:rsidDel="00F25E1B">
                <w:rPr>
                  <w:rFonts w:ascii="Arial" w:hAnsi="Arial"/>
                  <w:sz w:val="18"/>
                  <w:lang w:eastAsia="ja-JP"/>
                </w:rPr>
                <w:delText xml:space="preserve">NOTE </w:delText>
              </w:r>
              <w:r w:rsidRPr="00A1581C" w:rsidDel="00F25E1B">
                <w:rPr>
                  <w:rFonts w:ascii="Arial" w:hAnsi="Arial"/>
                  <w:sz w:val="18"/>
                </w:rPr>
                <w:delText>1</w:delText>
              </w:r>
              <w:r w:rsidRPr="00A1581C" w:rsidDel="00F25E1B">
                <w:rPr>
                  <w:rFonts w:ascii="Arial" w:hAnsi="Arial"/>
                  <w:sz w:val="18"/>
                  <w:lang w:eastAsia="ja-JP"/>
                </w:rPr>
                <w:delText>:</w:delText>
              </w:r>
              <w:r w:rsidRPr="00A1581C" w:rsidDel="00F25E1B">
                <w:rPr>
                  <w:rFonts w:ascii="Arial" w:hAnsi="Arial"/>
                  <w:sz w:val="18"/>
                  <w:lang w:eastAsia="ja-JP"/>
                </w:rPr>
                <w:tab/>
                <w:delText>For interference in 2</w:delText>
              </w:r>
              <w:r w:rsidRPr="00A1581C" w:rsidDel="00F25E1B">
                <w:rPr>
                  <w:rFonts w:ascii="Arial" w:hAnsi="Arial"/>
                  <w:sz w:val="18"/>
                  <w:vertAlign w:val="superscript"/>
                  <w:lang w:eastAsia="ja-JP"/>
                </w:rPr>
                <w:delText>nd</w:delText>
              </w:r>
              <w:r w:rsidRPr="00A1581C" w:rsidDel="00F25E1B">
                <w:rPr>
                  <w:rFonts w:ascii="Arial" w:hAnsi="Arial"/>
                  <w:sz w:val="18"/>
                  <w:lang w:eastAsia="ja-JP"/>
                </w:rPr>
                <w:delText xml:space="preserve"> adjacent channel, the MSD exceptions </w:delText>
              </w:r>
              <w:r w:rsidRPr="00A1581C" w:rsidDel="00F25E1B">
                <w:rPr>
                  <w:rFonts w:ascii="Arial" w:hAnsi="Arial"/>
                  <w:sz w:val="18"/>
                </w:rPr>
                <w:delText xml:space="preserve">are applicable to the case that </w:delText>
              </w:r>
              <w:r w:rsidRPr="00A1581C" w:rsidDel="00F25E1B">
                <w:rPr>
                  <w:rFonts w:ascii="Arial" w:hAnsi="Arial"/>
                  <w:sz w:val="18"/>
                  <w:lang w:eastAsia="ja-JP"/>
                </w:rPr>
                <w:delText>interference in 2</w:delText>
              </w:r>
              <w:r w:rsidRPr="00A1581C" w:rsidDel="00F25E1B">
                <w:rPr>
                  <w:rFonts w:ascii="Arial" w:hAnsi="Arial"/>
                  <w:sz w:val="18"/>
                  <w:vertAlign w:val="superscript"/>
                  <w:lang w:eastAsia="ja-JP"/>
                </w:rPr>
                <w:delText>nd</w:delText>
              </w:r>
              <w:r w:rsidRPr="00A1581C" w:rsidDel="00F25E1B">
                <w:rPr>
                  <w:rFonts w:ascii="Arial" w:hAnsi="Arial"/>
                  <w:sz w:val="18"/>
                  <w:lang w:eastAsia="ja-JP"/>
                </w:rPr>
                <w:delText xml:space="preserve"> adjacent channel</w:delText>
              </w:r>
              <w:r w:rsidRPr="00A1581C" w:rsidDel="00F25E1B">
                <w:rPr>
                  <w:rFonts w:ascii="Arial" w:hAnsi="Arial"/>
                  <w:sz w:val="18"/>
                </w:rPr>
                <w:delText xml:space="preserve"> of UL band falls into the DL channels. (The victim frequency of DL band can be expressed as </w:delText>
              </w:r>
            </w:del>
            <m:oMath>
              <m:sSub>
                <m:sSubPr>
                  <m:ctrlPr>
                    <w:del w:id="4521" w:author="Laurent Noel" w:date="2023-05-15T00:09:00Z">
                      <w:rPr>
                        <w:rFonts w:ascii="Cambria Math" w:hAnsi="Cambria Math"/>
                        <w:sz w:val="18"/>
                      </w:rPr>
                    </w:del>
                  </m:ctrlPr>
                </m:sSubPr>
                <m:e>
                  <m:r>
                    <w:del w:id="4522" w:author="Laurent Noel" w:date="2023-05-15T00:09:00Z">
                      <w:rPr>
                        <w:rFonts w:ascii="Cambria Math" w:hAnsi="Cambria Math"/>
                        <w:sz w:val="18"/>
                      </w:rPr>
                      <m:t>f</m:t>
                    </w:del>
                  </m:r>
                </m:e>
                <m:sub>
                  <m:r>
                    <w:del w:id="4523" w:author="Laurent Noel" w:date="2023-05-15T00:09:00Z">
                      <m:rPr>
                        <m:sty m:val="p"/>
                      </m:rPr>
                      <w:rPr>
                        <w:rFonts w:ascii="Cambria Math" w:hAnsi="Cambria Math"/>
                        <w:sz w:val="18"/>
                        <w:vertAlign w:val="subscript"/>
                      </w:rPr>
                      <m:t>DL</m:t>
                    </w:del>
                  </m:r>
                </m:sub>
              </m:sSub>
              <m:r>
                <w:del w:id="4524" w:author="Laurent Noel" w:date="2023-05-15T00:09:00Z">
                  <m:rPr>
                    <m:sty m:val="p"/>
                  </m:rPr>
                  <w:rPr>
                    <w:rFonts w:ascii="Cambria Math" w:hAnsi="Cambria Math"/>
                    <w:sz w:val="18"/>
                  </w:rPr>
                  <m:t>=</m:t>
                </w:del>
              </m:r>
              <m:sSub>
                <m:sSubPr>
                  <m:ctrlPr>
                    <w:del w:id="4525" w:author="Laurent Noel" w:date="2023-05-15T00:09:00Z">
                      <w:rPr>
                        <w:rFonts w:ascii="Cambria Math" w:hAnsi="Cambria Math"/>
                        <w:sz w:val="18"/>
                      </w:rPr>
                    </w:del>
                  </m:ctrlPr>
                </m:sSubPr>
                <m:e>
                  <m:r>
                    <w:del w:id="4526" w:author="Laurent Noel" w:date="2023-05-15T00:09:00Z">
                      <w:rPr>
                        <w:rFonts w:ascii="Cambria Math" w:hAnsi="Cambria Math"/>
                        <w:sz w:val="18"/>
                      </w:rPr>
                      <m:t>F</m:t>
                    </w:del>
                  </m:r>
                </m:e>
                <m:sub>
                  <m:r>
                    <w:del w:id="4527" w:author="Laurent Noel" w:date="2023-05-15T00:09:00Z">
                      <w:rPr>
                        <w:rFonts w:ascii="Cambria Math" w:hAnsi="Cambria Math"/>
                        <w:sz w:val="18"/>
                      </w:rPr>
                      <m:t>C_UL</m:t>
                    </w:del>
                  </m:r>
                </m:sub>
              </m:sSub>
              <m:r>
                <w:del w:id="4528" w:author="Laurent Noel" w:date="2023-05-15T00:09:00Z">
                  <w:rPr>
                    <w:rFonts w:ascii="Cambria Math" w:hAnsi="Cambria Math"/>
                    <w:sz w:val="18"/>
                  </w:rPr>
                  <m:t>+5(</m:t>
                </w:del>
              </m:r>
              <m:sSub>
                <m:sSubPr>
                  <m:ctrlPr>
                    <w:del w:id="4529" w:author="Laurent Noel" w:date="2023-05-15T00:09:00Z">
                      <w:rPr>
                        <w:rFonts w:ascii="Cambria Math" w:hAnsi="Cambria Math"/>
                        <w:i/>
                        <w:sz w:val="18"/>
                      </w:rPr>
                    </w:del>
                  </m:ctrlPr>
                </m:sSubPr>
                <m:e>
                  <m:r>
                    <w:del w:id="4530" w:author="Laurent Noel" w:date="2023-05-15T00:09:00Z">
                      <w:rPr>
                        <w:rFonts w:ascii="Cambria Math" w:hAnsi="Cambria Math"/>
                        <w:sz w:val="18"/>
                      </w:rPr>
                      <m:t>f</m:t>
                    </w:del>
                  </m:r>
                </m:e>
                <m:sub>
                  <m:r>
                    <w:del w:id="4531" w:author="Laurent Noel" w:date="2023-05-15T00:09:00Z">
                      <w:rPr>
                        <w:rFonts w:ascii="Cambria Math" w:hAnsi="Cambria Math"/>
                        <w:sz w:val="18"/>
                      </w:rPr>
                      <m:t>UL</m:t>
                    </w:del>
                  </m:r>
                </m:sub>
              </m:sSub>
              <m:r>
                <w:del w:id="4532" w:author="Laurent Noel" w:date="2023-05-15T00:09:00Z">
                  <w:rPr>
                    <w:rFonts w:ascii="Cambria Math" w:hAnsi="Cambria Math"/>
                    <w:sz w:val="18"/>
                  </w:rPr>
                  <m:t>-</m:t>
                </w:del>
              </m:r>
              <m:sSub>
                <m:sSubPr>
                  <m:ctrlPr>
                    <w:del w:id="4533" w:author="Laurent Noel" w:date="2023-05-15T00:09:00Z">
                      <w:rPr>
                        <w:rFonts w:ascii="Cambria Math" w:hAnsi="Cambria Math"/>
                        <w:sz w:val="18"/>
                      </w:rPr>
                    </w:del>
                  </m:ctrlPr>
                </m:sSubPr>
                <m:e>
                  <m:r>
                    <w:del w:id="4534" w:author="Laurent Noel" w:date="2023-05-15T00:09:00Z">
                      <w:rPr>
                        <w:rFonts w:ascii="Cambria Math" w:hAnsi="Cambria Math"/>
                        <w:sz w:val="18"/>
                      </w:rPr>
                      <m:t>F</m:t>
                    </w:del>
                  </m:r>
                </m:e>
                <m:sub>
                  <m:r>
                    <w:del w:id="4535" w:author="Laurent Noel" w:date="2023-05-15T00:09:00Z">
                      <w:rPr>
                        <w:rFonts w:ascii="Cambria Math" w:hAnsi="Cambria Math"/>
                        <w:sz w:val="18"/>
                      </w:rPr>
                      <m:t>C_UL</m:t>
                    </w:del>
                  </m:r>
                </m:sub>
              </m:sSub>
              <m:r>
                <w:del w:id="4536" w:author="Laurent Noel" w:date="2023-05-15T00:09:00Z">
                  <w:rPr>
                    <w:rFonts w:ascii="Cambria Math" w:hAnsi="Cambria Math"/>
                    <w:sz w:val="18"/>
                  </w:rPr>
                  <m:t>)</m:t>
                </w:del>
              </m:r>
            </m:oMath>
            <w:del w:id="4537" w:author="Laurent Noel" w:date="2023-05-15T00:09:00Z">
              <w:r w:rsidRPr="00A1581C" w:rsidDel="00F25E1B">
                <w:rPr>
                  <w:rFonts w:ascii="Arial" w:hAnsi="Arial"/>
                  <w:sz w:val="18"/>
                </w:rPr>
                <w:delText xml:space="preserve">, where </w:delText>
              </w:r>
            </w:del>
            <m:oMath>
              <m:sSub>
                <m:sSubPr>
                  <m:ctrlPr>
                    <w:del w:id="4538" w:author="Laurent Noel" w:date="2023-05-15T00:09:00Z">
                      <w:rPr>
                        <w:rFonts w:ascii="Cambria Math" w:hAnsi="Cambria Math"/>
                        <w:sz w:val="18"/>
                      </w:rPr>
                    </w:del>
                  </m:ctrlPr>
                </m:sSubPr>
                <m:e>
                  <m:r>
                    <w:del w:id="4539" w:author="Laurent Noel" w:date="2023-05-15T00:09:00Z">
                      <w:rPr>
                        <w:rFonts w:ascii="Cambria Math" w:hAnsi="Cambria Math"/>
                        <w:sz w:val="18"/>
                      </w:rPr>
                      <m:t>F</m:t>
                    </w:del>
                  </m:r>
                </m:e>
                <m:sub>
                  <m:r>
                    <w:del w:id="4540" w:author="Laurent Noel" w:date="2023-05-15T00:09:00Z">
                      <w:rPr>
                        <w:rFonts w:ascii="Cambria Math" w:hAnsi="Cambria Math"/>
                        <w:sz w:val="18"/>
                      </w:rPr>
                      <m:t>C_UL</m:t>
                    </w:del>
                  </m:r>
                </m:sub>
              </m:sSub>
            </m:oMath>
            <w:del w:id="4541" w:author="Laurent Noel" w:date="2023-05-15T00:09:00Z">
              <w:r w:rsidRPr="00A1581C" w:rsidDel="00F25E1B">
                <w:rPr>
                  <w:rFonts w:ascii="Arial" w:hAnsi="Arial"/>
                  <w:sz w:val="18"/>
                </w:rPr>
                <w:delText xml:space="preserve"> is the centre frequency of UL channel and </w:delText>
              </w:r>
            </w:del>
            <m:oMath>
              <m:sSub>
                <m:sSubPr>
                  <m:ctrlPr>
                    <w:del w:id="4542" w:author="Laurent Noel" w:date="2023-05-15T00:09:00Z">
                      <w:rPr>
                        <w:rFonts w:ascii="Cambria Math" w:hAnsi="Cambria Math"/>
                        <w:i/>
                        <w:sz w:val="18"/>
                      </w:rPr>
                    </w:del>
                  </m:ctrlPr>
                </m:sSubPr>
                <m:e>
                  <m:r>
                    <w:del w:id="4543" w:author="Laurent Noel" w:date="2023-05-15T00:09:00Z">
                      <w:rPr>
                        <w:rFonts w:ascii="Cambria Math" w:hAnsi="Cambria Math"/>
                        <w:sz w:val="18"/>
                      </w:rPr>
                      <m:t>f</m:t>
                    </w:del>
                  </m:r>
                </m:e>
                <m:sub>
                  <m:r>
                    <w:del w:id="4544" w:author="Laurent Noel" w:date="2023-05-15T00:09:00Z">
                      <w:rPr>
                        <w:rFonts w:ascii="Cambria Math" w:hAnsi="Cambria Math"/>
                        <w:sz w:val="18"/>
                      </w:rPr>
                      <m:t>UL</m:t>
                    </w:del>
                  </m:r>
                </m:sub>
              </m:sSub>
            </m:oMath>
            <w:del w:id="4545" w:author="Laurent Noel" w:date="2023-05-15T00:09:00Z">
              <w:r w:rsidRPr="00A1581C" w:rsidDel="00F25E1B">
                <w:rPr>
                  <w:rFonts w:ascii="Arial" w:hAnsi="Arial"/>
                  <w:sz w:val="18"/>
                </w:rPr>
                <w:delText xml:space="preserve"> is the allocated transmission frequency of UL band).</w:delText>
              </w:r>
            </w:del>
          </w:p>
          <w:p w14:paraId="51012A0E" w14:textId="77777777" w:rsidR="00A1581C" w:rsidRPr="00A1581C" w:rsidDel="00F25E1B" w:rsidRDefault="00A1581C" w:rsidP="00A1581C">
            <w:pPr>
              <w:keepNext/>
              <w:keepLines/>
              <w:spacing w:after="0"/>
              <w:ind w:left="851" w:hanging="851"/>
              <w:rPr>
                <w:del w:id="4546" w:author="Laurent Noel" w:date="2023-05-15T00:09:00Z"/>
                <w:rFonts w:ascii="Arial" w:hAnsi="Arial"/>
                <w:sz w:val="18"/>
              </w:rPr>
            </w:pPr>
            <w:del w:id="4547" w:author="Laurent Noel" w:date="2023-05-15T00:09:00Z">
              <w:r w:rsidRPr="00A1581C" w:rsidDel="00F25E1B">
                <w:rPr>
                  <w:rFonts w:ascii="Arial" w:hAnsi="Arial"/>
                  <w:sz w:val="18"/>
                  <w:lang w:eastAsia="ja-JP"/>
                </w:rPr>
                <w:delText xml:space="preserve">NOTE </w:delText>
              </w:r>
              <w:r w:rsidRPr="00A1581C" w:rsidDel="00F25E1B">
                <w:rPr>
                  <w:rFonts w:ascii="Arial" w:hAnsi="Arial"/>
                  <w:sz w:val="18"/>
                </w:rPr>
                <w:delText>2</w:delText>
              </w:r>
              <w:r w:rsidRPr="00A1581C" w:rsidDel="00F25E1B">
                <w:rPr>
                  <w:rFonts w:ascii="Arial" w:hAnsi="Arial"/>
                  <w:sz w:val="18"/>
                  <w:lang w:eastAsia="ja-JP"/>
                </w:rPr>
                <w:delText>:</w:delText>
              </w:r>
              <w:r w:rsidRPr="00A1581C" w:rsidDel="00F25E1B">
                <w:rPr>
                  <w:rFonts w:ascii="Arial" w:hAnsi="Arial"/>
                  <w:sz w:val="18"/>
                  <w:lang w:eastAsia="ja-JP"/>
                </w:rPr>
                <w:tab/>
                <w:delText>For interference in 1</w:delText>
              </w:r>
              <w:r w:rsidRPr="00A1581C" w:rsidDel="00F25E1B">
                <w:rPr>
                  <w:rFonts w:ascii="Arial" w:hAnsi="Arial"/>
                  <w:sz w:val="18"/>
                  <w:vertAlign w:val="superscript"/>
                  <w:lang w:eastAsia="ja-JP"/>
                </w:rPr>
                <w:delText>st</w:delText>
              </w:r>
              <w:r w:rsidRPr="00A1581C" w:rsidDel="00F25E1B">
                <w:rPr>
                  <w:rFonts w:ascii="Arial" w:hAnsi="Arial"/>
                  <w:sz w:val="18"/>
                  <w:lang w:eastAsia="ja-JP"/>
                </w:rPr>
                <w:delText xml:space="preserve"> adjacent channel, the MSD exceptions </w:delText>
              </w:r>
              <w:r w:rsidRPr="00A1581C" w:rsidDel="00F25E1B">
                <w:rPr>
                  <w:rFonts w:ascii="Arial" w:hAnsi="Arial"/>
                  <w:sz w:val="18"/>
                </w:rPr>
                <w:delText xml:space="preserve">are applicable to the case that </w:delText>
              </w:r>
              <w:r w:rsidRPr="00A1581C" w:rsidDel="00F25E1B">
                <w:rPr>
                  <w:rFonts w:ascii="Arial" w:hAnsi="Arial"/>
                  <w:sz w:val="18"/>
                  <w:lang w:eastAsia="ja-JP"/>
                </w:rPr>
                <w:delText>interference in 1</w:delText>
              </w:r>
              <w:r w:rsidRPr="00A1581C" w:rsidDel="00F25E1B">
                <w:rPr>
                  <w:rFonts w:ascii="Arial" w:hAnsi="Arial"/>
                  <w:sz w:val="18"/>
                  <w:vertAlign w:val="superscript"/>
                  <w:lang w:eastAsia="ja-JP"/>
                </w:rPr>
                <w:delText>st</w:delText>
              </w:r>
              <w:r w:rsidRPr="00A1581C" w:rsidDel="00F25E1B">
                <w:rPr>
                  <w:rFonts w:ascii="Arial" w:hAnsi="Arial"/>
                  <w:sz w:val="18"/>
                  <w:lang w:eastAsia="ja-JP"/>
                </w:rPr>
                <w:delText xml:space="preserve"> adjacent channel</w:delText>
              </w:r>
              <w:r w:rsidRPr="00A1581C" w:rsidDel="00F25E1B">
                <w:rPr>
                  <w:rFonts w:ascii="Arial" w:hAnsi="Arial"/>
                  <w:sz w:val="18"/>
                </w:rPr>
                <w:delText xml:space="preserve"> of UL band falls into the DL channels. (The victim frequency of DL band can be expressed as </w:delText>
              </w:r>
            </w:del>
            <m:oMath>
              <m:sSub>
                <m:sSubPr>
                  <m:ctrlPr>
                    <w:del w:id="4548" w:author="Laurent Noel" w:date="2023-05-15T00:09:00Z">
                      <w:rPr>
                        <w:rFonts w:ascii="Cambria Math" w:hAnsi="Cambria Math"/>
                        <w:sz w:val="18"/>
                      </w:rPr>
                    </w:del>
                  </m:ctrlPr>
                </m:sSubPr>
                <m:e>
                  <m:r>
                    <w:del w:id="4549" w:author="Laurent Noel" w:date="2023-05-15T00:09:00Z">
                      <w:rPr>
                        <w:rFonts w:ascii="Cambria Math" w:hAnsi="Cambria Math"/>
                        <w:sz w:val="18"/>
                      </w:rPr>
                      <m:t>f</m:t>
                    </w:del>
                  </m:r>
                </m:e>
                <m:sub>
                  <m:r>
                    <w:del w:id="4550" w:author="Laurent Noel" w:date="2023-05-15T00:09:00Z">
                      <m:rPr>
                        <m:sty m:val="p"/>
                      </m:rPr>
                      <w:rPr>
                        <w:rFonts w:ascii="Cambria Math" w:hAnsi="Cambria Math"/>
                        <w:sz w:val="18"/>
                        <w:vertAlign w:val="subscript"/>
                      </w:rPr>
                      <m:t>DL</m:t>
                    </w:del>
                  </m:r>
                </m:sub>
              </m:sSub>
              <m:r>
                <w:del w:id="4551" w:author="Laurent Noel" w:date="2023-05-15T00:09:00Z">
                  <m:rPr>
                    <m:sty m:val="p"/>
                  </m:rPr>
                  <w:rPr>
                    <w:rFonts w:ascii="Cambria Math" w:hAnsi="Cambria Math"/>
                    <w:sz w:val="18"/>
                  </w:rPr>
                  <m:t>=</m:t>
                </w:del>
              </m:r>
              <m:sSub>
                <m:sSubPr>
                  <m:ctrlPr>
                    <w:del w:id="4552" w:author="Laurent Noel" w:date="2023-05-15T00:09:00Z">
                      <w:rPr>
                        <w:rFonts w:ascii="Cambria Math" w:hAnsi="Cambria Math"/>
                        <w:sz w:val="18"/>
                      </w:rPr>
                    </w:del>
                  </m:ctrlPr>
                </m:sSubPr>
                <m:e>
                  <m:r>
                    <w:del w:id="4553" w:author="Laurent Noel" w:date="2023-05-15T00:09:00Z">
                      <w:rPr>
                        <w:rFonts w:ascii="Cambria Math" w:hAnsi="Cambria Math"/>
                        <w:sz w:val="18"/>
                      </w:rPr>
                      <m:t>F</m:t>
                    </w:del>
                  </m:r>
                </m:e>
                <m:sub>
                  <m:r>
                    <w:del w:id="4554" w:author="Laurent Noel" w:date="2023-05-15T00:09:00Z">
                      <w:rPr>
                        <w:rFonts w:ascii="Cambria Math" w:hAnsi="Cambria Math"/>
                        <w:sz w:val="18"/>
                      </w:rPr>
                      <m:t>C_UL</m:t>
                    </w:del>
                  </m:r>
                </m:sub>
              </m:sSub>
              <m:r>
                <w:del w:id="4555" w:author="Laurent Noel" w:date="2023-05-15T00:09:00Z">
                  <w:rPr>
                    <w:rFonts w:ascii="Cambria Math" w:hAnsi="Cambria Math"/>
                    <w:sz w:val="18"/>
                  </w:rPr>
                  <m:t>-3(</m:t>
                </w:del>
              </m:r>
              <m:sSub>
                <m:sSubPr>
                  <m:ctrlPr>
                    <w:del w:id="4556" w:author="Laurent Noel" w:date="2023-05-15T00:09:00Z">
                      <w:rPr>
                        <w:rFonts w:ascii="Cambria Math" w:hAnsi="Cambria Math"/>
                        <w:i/>
                        <w:sz w:val="18"/>
                      </w:rPr>
                    </w:del>
                  </m:ctrlPr>
                </m:sSubPr>
                <m:e>
                  <m:r>
                    <w:del w:id="4557" w:author="Laurent Noel" w:date="2023-05-15T00:09:00Z">
                      <w:rPr>
                        <w:rFonts w:ascii="Cambria Math" w:hAnsi="Cambria Math"/>
                        <w:sz w:val="18"/>
                      </w:rPr>
                      <m:t>f</m:t>
                    </w:del>
                  </m:r>
                </m:e>
                <m:sub>
                  <m:r>
                    <w:del w:id="4558" w:author="Laurent Noel" w:date="2023-05-15T00:09:00Z">
                      <w:rPr>
                        <w:rFonts w:ascii="Cambria Math" w:hAnsi="Cambria Math"/>
                        <w:sz w:val="18"/>
                      </w:rPr>
                      <m:t>UL</m:t>
                    </w:del>
                  </m:r>
                </m:sub>
              </m:sSub>
              <m:r>
                <w:del w:id="4559" w:author="Laurent Noel" w:date="2023-05-15T00:09:00Z">
                  <w:rPr>
                    <w:rFonts w:ascii="Cambria Math" w:hAnsi="Cambria Math"/>
                    <w:sz w:val="18"/>
                  </w:rPr>
                  <m:t>-</m:t>
                </w:del>
              </m:r>
              <m:sSub>
                <m:sSubPr>
                  <m:ctrlPr>
                    <w:del w:id="4560" w:author="Laurent Noel" w:date="2023-05-15T00:09:00Z">
                      <w:rPr>
                        <w:rFonts w:ascii="Cambria Math" w:hAnsi="Cambria Math"/>
                        <w:sz w:val="18"/>
                      </w:rPr>
                    </w:del>
                  </m:ctrlPr>
                </m:sSubPr>
                <m:e>
                  <m:r>
                    <w:del w:id="4561" w:author="Laurent Noel" w:date="2023-05-15T00:09:00Z">
                      <w:rPr>
                        <w:rFonts w:ascii="Cambria Math" w:hAnsi="Cambria Math"/>
                        <w:sz w:val="18"/>
                      </w:rPr>
                      <m:t>F</m:t>
                    </w:del>
                  </m:r>
                </m:e>
                <m:sub>
                  <m:r>
                    <w:del w:id="4562" w:author="Laurent Noel" w:date="2023-05-15T00:09:00Z">
                      <w:rPr>
                        <w:rFonts w:ascii="Cambria Math" w:hAnsi="Cambria Math"/>
                        <w:sz w:val="18"/>
                      </w:rPr>
                      <m:t>C_UL</m:t>
                    </w:del>
                  </m:r>
                </m:sub>
              </m:sSub>
              <m:r>
                <w:del w:id="4563" w:author="Laurent Noel" w:date="2023-05-15T00:09:00Z">
                  <w:rPr>
                    <w:rFonts w:ascii="Cambria Math" w:hAnsi="Cambria Math"/>
                    <w:sz w:val="18"/>
                  </w:rPr>
                  <m:t>)</m:t>
                </w:del>
              </m:r>
            </m:oMath>
            <w:del w:id="4564" w:author="Laurent Noel" w:date="2023-05-15T00:09:00Z">
              <w:r w:rsidRPr="00A1581C" w:rsidDel="00F25E1B">
                <w:rPr>
                  <w:rFonts w:ascii="Arial" w:hAnsi="Arial"/>
                  <w:sz w:val="18"/>
                </w:rPr>
                <w:delText xml:space="preserve">, where </w:delText>
              </w:r>
            </w:del>
            <m:oMath>
              <m:sSub>
                <m:sSubPr>
                  <m:ctrlPr>
                    <w:del w:id="4565" w:author="Laurent Noel" w:date="2023-05-15T00:09:00Z">
                      <w:rPr>
                        <w:rFonts w:ascii="Cambria Math" w:hAnsi="Cambria Math"/>
                        <w:sz w:val="18"/>
                      </w:rPr>
                    </w:del>
                  </m:ctrlPr>
                </m:sSubPr>
                <m:e>
                  <m:r>
                    <w:del w:id="4566" w:author="Laurent Noel" w:date="2023-05-15T00:09:00Z">
                      <w:rPr>
                        <w:rFonts w:ascii="Cambria Math" w:hAnsi="Cambria Math"/>
                        <w:sz w:val="18"/>
                      </w:rPr>
                      <m:t>F</m:t>
                    </w:del>
                  </m:r>
                </m:e>
                <m:sub>
                  <m:r>
                    <w:del w:id="4567" w:author="Laurent Noel" w:date="2023-05-15T00:09:00Z">
                      <w:rPr>
                        <w:rFonts w:ascii="Cambria Math" w:hAnsi="Cambria Math"/>
                        <w:sz w:val="18"/>
                      </w:rPr>
                      <m:t>C_UL</m:t>
                    </w:del>
                  </m:r>
                </m:sub>
              </m:sSub>
            </m:oMath>
            <w:del w:id="4568" w:author="Laurent Noel" w:date="2023-05-15T00:09:00Z">
              <w:r w:rsidRPr="00A1581C" w:rsidDel="00F25E1B">
                <w:rPr>
                  <w:rFonts w:ascii="Arial" w:hAnsi="Arial"/>
                  <w:sz w:val="18"/>
                </w:rPr>
                <w:delText xml:space="preserve"> is the centre frequency of UL channel and </w:delText>
              </w:r>
            </w:del>
            <m:oMath>
              <m:sSub>
                <m:sSubPr>
                  <m:ctrlPr>
                    <w:del w:id="4569" w:author="Laurent Noel" w:date="2023-05-15T00:09:00Z">
                      <w:rPr>
                        <w:rFonts w:ascii="Cambria Math" w:hAnsi="Cambria Math"/>
                        <w:i/>
                        <w:sz w:val="18"/>
                      </w:rPr>
                    </w:del>
                  </m:ctrlPr>
                </m:sSubPr>
                <m:e>
                  <m:r>
                    <w:del w:id="4570" w:author="Laurent Noel" w:date="2023-05-15T00:09:00Z">
                      <w:rPr>
                        <w:rFonts w:ascii="Cambria Math" w:hAnsi="Cambria Math"/>
                        <w:sz w:val="18"/>
                      </w:rPr>
                      <m:t>f</m:t>
                    </w:del>
                  </m:r>
                </m:e>
                <m:sub>
                  <m:r>
                    <w:del w:id="4571" w:author="Laurent Noel" w:date="2023-05-15T00:09:00Z">
                      <w:rPr>
                        <w:rFonts w:ascii="Cambria Math" w:hAnsi="Cambria Math"/>
                        <w:sz w:val="18"/>
                      </w:rPr>
                      <m:t>UL</m:t>
                    </w:del>
                  </m:r>
                </m:sub>
              </m:sSub>
            </m:oMath>
            <w:del w:id="4572" w:author="Laurent Noel" w:date="2023-05-15T00:09:00Z">
              <w:r w:rsidRPr="00A1581C" w:rsidDel="00F25E1B">
                <w:rPr>
                  <w:rFonts w:ascii="Arial" w:hAnsi="Arial"/>
                  <w:sz w:val="18"/>
                </w:rPr>
                <w:delText xml:space="preserve"> is the allocated transmission frequency of UL band).</w:delText>
              </w:r>
            </w:del>
          </w:p>
        </w:tc>
      </w:tr>
    </w:tbl>
    <w:p w14:paraId="73B86DCC" w14:textId="77777777" w:rsidR="00A1581C" w:rsidRPr="00A1581C" w:rsidDel="00F25E1B" w:rsidRDefault="00A1581C" w:rsidP="00A1581C">
      <w:pPr>
        <w:rPr>
          <w:del w:id="4573" w:author="Laurent Noel" w:date="2023-05-15T00:09:00Z"/>
        </w:rPr>
      </w:pPr>
    </w:p>
    <w:p w14:paraId="05590FBE" w14:textId="77777777" w:rsidR="00A1581C" w:rsidRDefault="00A1581C" w:rsidP="00A1581C">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Next change</w:t>
      </w:r>
      <w:r w:rsidRPr="00A1581C">
        <w:rPr>
          <w:rFonts w:ascii="Arial" w:eastAsia="??" w:hAnsi="Arial"/>
          <w:color w:val="FF0000"/>
          <w:sz w:val="32"/>
          <w:szCs w:val="32"/>
        </w:rPr>
        <w:t xml:space="preserve"> &gt;&gt;</w:t>
      </w:r>
    </w:p>
    <w:p w14:paraId="43833622" w14:textId="77777777" w:rsidR="00E64BB0" w:rsidRPr="00E64BB0" w:rsidRDefault="00E64BB0" w:rsidP="00E64BB0">
      <w:pPr>
        <w:keepNext/>
        <w:keepLines/>
        <w:spacing w:before="120"/>
        <w:ind w:left="1701" w:hanging="1701"/>
        <w:outlineLvl w:val="4"/>
        <w:rPr>
          <w:rFonts w:ascii="Arial" w:eastAsia="SimSun" w:hAnsi="Arial"/>
          <w:sz w:val="22"/>
        </w:rPr>
      </w:pPr>
      <w:bookmarkStart w:id="4574" w:name="_Toc83743300"/>
      <w:bookmarkStart w:id="4575" w:name="_Toc83909821"/>
      <w:bookmarkStart w:id="4576" w:name="_Toc91071788"/>
      <w:r w:rsidRPr="00E64BB0">
        <w:rPr>
          <w:rFonts w:ascii="Arial" w:eastAsia="SimSun" w:hAnsi="Arial"/>
          <w:sz w:val="22"/>
        </w:rPr>
        <w:t>7.3B.2.3a.</w:t>
      </w:r>
      <w:r w:rsidRPr="00E64BB0">
        <w:rPr>
          <w:rFonts w:ascii="Arial" w:eastAsia="SimSun" w:hAnsi="Arial" w:hint="eastAsia"/>
          <w:sz w:val="22"/>
          <w:lang w:eastAsia="zh-TW"/>
        </w:rPr>
        <w:t>3</w:t>
      </w:r>
      <w:r w:rsidRPr="00E64BB0">
        <w:rPr>
          <w:rFonts w:ascii="Arial" w:eastAsia="SimSun" w:hAnsi="Arial"/>
          <w:sz w:val="22"/>
        </w:rPr>
        <w:tab/>
        <w:t xml:space="preserve">Reference sensitivity exceptions due to cross band isolation for </w:t>
      </w:r>
      <w:r w:rsidRPr="00E64BB0">
        <w:rPr>
          <w:rFonts w:ascii="Arial" w:eastAsia="SimSun" w:hAnsi="Arial" w:hint="eastAsia"/>
          <w:sz w:val="22"/>
          <w:lang w:eastAsia="zh-TW"/>
        </w:rPr>
        <w:t>NE</w:t>
      </w:r>
      <w:r w:rsidRPr="00E64BB0">
        <w:rPr>
          <w:rFonts w:ascii="Arial" w:eastAsia="SimSun" w:hAnsi="Arial"/>
          <w:sz w:val="22"/>
        </w:rPr>
        <w:t>-DC in NR FR1</w:t>
      </w:r>
      <w:bookmarkEnd w:id="4574"/>
      <w:bookmarkEnd w:id="4575"/>
      <w:bookmarkEnd w:id="4576"/>
    </w:p>
    <w:p w14:paraId="1BC09058" w14:textId="61B8C919" w:rsidR="00E64BB0" w:rsidRPr="00E64BB0" w:rsidRDefault="00E64BB0" w:rsidP="00E64BB0">
      <w:pPr>
        <w:rPr>
          <w:rFonts w:eastAsia="SimSun"/>
        </w:rPr>
      </w:pPr>
      <w:r w:rsidRPr="00E64BB0">
        <w:rPr>
          <w:rFonts w:eastAsia="SimSun"/>
        </w:rPr>
        <w:t>Sensitivity degradation is allowed for a band if it is impacted by UL of another band part of the same N</w:t>
      </w:r>
      <w:r w:rsidRPr="00E64BB0">
        <w:rPr>
          <w:rFonts w:eastAsia="SimSun" w:hint="eastAsia"/>
          <w:lang w:eastAsia="zh-TW"/>
        </w:rPr>
        <w:t>E</w:t>
      </w:r>
      <w:r w:rsidRPr="00E64BB0">
        <w:rPr>
          <w:rFonts w:eastAsia="SimSun"/>
        </w:rPr>
        <w:t>-DC configuration due to cross band isolation issues. Reference sensitivity exceptions for the victim band are specified in Table 7.3B.2.3a.3-1</w:t>
      </w:r>
      <w:del w:id="4577" w:author="Laurent Noel" w:date="2023-08-01T19:43:00Z">
        <w:r w:rsidRPr="00E64BB0" w:rsidDel="00A314E7">
          <w:rPr>
            <w:rFonts w:eastAsia="SimSun"/>
          </w:rPr>
          <w:delText xml:space="preserve"> with uplink configuration of the agressor band specified in Table 7.3B.2.3a.3-2</w:delText>
        </w:r>
      </w:del>
      <w:r w:rsidRPr="00E64BB0">
        <w:rPr>
          <w:rFonts w:eastAsia="SimSun"/>
        </w:rPr>
        <w:t>.</w:t>
      </w:r>
    </w:p>
    <w:p w14:paraId="456E3937" w14:textId="5967818E" w:rsidR="00E64BB0" w:rsidRPr="00E64BB0" w:rsidRDefault="00E64BB0" w:rsidP="00E64BB0">
      <w:pPr>
        <w:rPr>
          <w:rFonts w:eastAsia="SimSun"/>
          <w:lang w:eastAsia="zh-TW"/>
        </w:rPr>
      </w:pPr>
      <w:r w:rsidRPr="00E64BB0">
        <w:rPr>
          <w:rFonts w:eastAsia="SimSun"/>
        </w:rPr>
        <w:t xml:space="preserve">For the NE-DC </w:t>
      </w:r>
      <w:del w:id="4578" w:author="Laurent Noel" w:date="2023-08-01T19:44:00Z">
        <w:r w:rsidRPr="00E64BB0" w:rsidDel="00A314E7">
          <w:rPr>
            <w:rFonts w:eastAsia="SimSun"/>
          </w:rPr>
          <w:delText>cconfigurations</w:delText>
        </w:r>
      </w:del>
      <w:ins w:id="4579" w:author="Laurent Noel" w:date="2023-08-01T19:44:00Z">
        <w:r w:rsidR="00A314E7" w:rsidRPr="00E64BB0">
          <w:rPr>
            <w:rFonts w:eastAsia="SimSun"/>
          </w:rPr>
          <w:t>configurations</w:t>
        </w:r>
      </w:ins>
      <w:r w:rsidRPr="00E64BB0">
        <w:rPr>
          <w:rFonts w:eastAsia="SimSun"/>
        </w:rPr>
        <w:t xml:space="preserve"> that have an EN-DC defined configuration, </w:t>
      </w:r>
      <w:r w:rsidRPr="00E64BB0">
        <w:rPr>
          <w:rFonts w:eastAsia="SimSun" w:hint="eastAsia"/>
          <w:lang w:eastAsia="zh-TW"/>
        </w:rPr>
        <w:t>the r</w:t>
      </w:r>
      <w:r w:rsidRPr="00E64BB0">
        <w:rPr>
          <w:rFonts w:eastAsia="SimSun"/>
        </w:rPr>
        <w:t xml:space="preserve">eference sensitivity exceptions for the victim band are specified in Table 7.3B.2.3.4-1 </w:t>
      </w:r>
      <w:r w:rsidRPr="00E64BB0">
        <w:rPr>
          <w:rFonts w:eastAsia="SimSun"/>
          <w:lang w:eastAsia="zh-CN"/>
        </w:rPr>
        <w:t xml:space="preserve">and </w:t>
      </w:r>
      <w:r w:rsidRPr="00E64BB0">
        <w:rPr>
          <w:rFonts w:eastAsia="SimSun"/>
        </w:rPr>
        <w:t>Table 7.3B.2.3.4-1</w:t>
      </w:r>
      <w:r w:rsidRPr="00E64BB0">
        <w:rPr>
          <w:rFonts w:eastAsia="SimSun"/>
          <w:lang w:eastAsia="zh-CN"/>
        </w:rPr>
        <w:t xml:space="preserve">a </w:t>
      </w:r>
      <w:del w:id="4580" w:author="Laurent Noel" w:date="2023-08-01T19:45:00Z">
        <w:r w:rsidRPr="00E64BB0" w:rsidDel="00A314E7">
          <w:rPr>
            <w:rFonts w:eastAsia="SimSun"/>
          </w:rPr>
          <w:delText>with uplink configuration of the agressor band specified in Table 7.3B.2.3.4-2</w:delText>
        </w:r>
      </w:del>
      <w:r w:rsidRPr="00E64BB0">
        <w:rPr>
          <w:rFonts w:eastAsia="SimSun"/>
        </w:rPr>
        <w:t>.</w:t>
      </w:r>
    </w:p>
    <w:p w14:paraId="3095C421" w14:textId="06138983" w:rsidR="00E64BB0" w:rsidRPr="00E64BB0" w:rsidRDefault="00E64BB0" w:rsidP="00E64BB0">
      <w:pPr>
        <w:keepNext/>
        <w:keepLines/>
        <w:spacing w:before="60"/>
        <w:jc w:val="center"/>
        <w:rPr>
          <w:rFonts w:ascii="Arial" w:eastAsia="SimSun" w:hAnsi="Arial"/>
          <w:b/>
        </w:rPr>
      </w:pPr>
      <w:r w:rsidRPr="00E64BB0">
        <w:rPr>
          <w:rFonts w:ascii="Arial" w:eastAsia="SimSun" w:hAnsi="Arial"/>
          <w:b/>
        </w:rPr>
        <w:t xml:space="preserve">Table 7.3B.2.3a.3-1: Reference sensitivity exceptions (MSD) due to cross band isolation </w:t>
      </w:r>
      <w:ins w:id="4581" w:author="Laurent Noel" w:date="2023-08-01T19:37:00Z">
        <w:r w:rsidR="009C1001" w:rsidRPr="00A1581C">
          <w:rPr>
            <w:rFonts w:ascii="Arial" w:hAnsi="Arial"/>
            <w:b/>
          </w:rPr>
          <w:t xml:space="preserve">and uplink/downlink configurations </w:t>
        </w:r>
      </w:ins>
      <w:r w:rsidRPr="00E64BB0">
        <w:rPr>
          <w:rFonts w:ascii="Arial" w:eastAsia="SimSun" w:hAnsi="Arial"/>
          <w:b/>
        </w:rPr>
        <w:t xml:space="preserve">for </w:t>
      </w:r>
      <w:r w:rsidRPr="00E64BB0">
        <w:rPr>
          <w:rFonts w:ascii="Arial" w:eastAsia="SimSun" w:hAnsi="Arial"/>
          <w:b/>
          <w:lang w:eastAsia="zh-CN"/>
        </w:rPr>
        <w:t xml:space="preserve">PC3 </w:t>
      </w:r>
      <w:r w:rsidRPr="00E64BB0">
        <w:rPr>
          <w:rFonts w:ascii="Arial" w:eastAsia="SimSun" w:hAnsi="Arial"/>
          <w:b/>
        </w:rPr>
        <w:t>NE-DC in NR FR1</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2" w:author="Laurent Noel" w:date="2023-08-01T20:16:00Z">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9"/>
        <w:gridCol w:w="223"/>
        <w:gridCol w:w="571"/>
        <w:gridCol w:w="332"/>
        <w:gridCol w:w="415"/>
        <w:gridCol w:w="592"/>
        <w:gridCol w:w="196"/>
        <w:gridCol w:w="749"/>
        <w:gridCol w:w="39"/>
        <w:gridCol w:w="788"/>
        <w:gridCol w:w="209"/>
        <w:gridCol w:w="579"/>
        <w:gridCol w:w="788"/>
        <w:gridCol w:w="788"/>
        <w:gridCol w:w="66"/>
        <w:gridCol w:w="722"/>
        <w:gridCol w:w="285"/>
        <w:gridCol w:w="503"/>
        <w:gridCol w:w="442"/>
        <w:gridCol w:w="346"/>
        <w:gridCol w:w="529"/>
        <w:gridCol w:w="259"/>
        <w:gridCol w:w="788"/>
        <w:gridCol w:w="589"/>
        <w:tblGridChange w:id="4583">
          <w:tblGrid>
            <w:gridCol w:w="679"/>
            <w:gridCol w:w="56"/>
            <w:gridCol w:w="736"/>
            <w:gridCol w:w="2"/>
            <w:gridCol w:w="747"/>
            <w:gridCol w:w="71"/>
            <w:gridCol w:w="717"/>
            <w:gridCol w:w="53"/>
            <w:gridCol w:w="735"/>
            <w:gridCol w:w="109"/>
            <w:gridCol w:w="679"/>
            <w:gridCol w:w="788"/>
            <w:gridCol w:w="342"/>
            <w:gridCol w:w="446"/>
            <w:gridCol w:w="374"/>
            <w:gridCol w:w="414"/>
            <w:gridCol w:w="356"/>
            <w:gridCol w:w="432"/>
            <w:gridCol w:w="281"/>
            <w:gridCol w:w="507"/>
            <w:gridCol w:w="788"/>
            <w:gridCol w:w="38"/>
            <w:gridCol w:w="750"/>
            <w:gridCol w:w="788"/>
            <w:gridCol w:w="589"/>
          </w:tblGrid>
        </w:tblGridChange>
      </w:tblGrid>
      <w:tr w:rsidR="00E64BB0" w:rsidRPr="00E64BB0" w:rsidDel="003452E9" w14:paraId="066F6C72" w14:textId="4720D4FF" w:rsidTr="008C45E5">
        <w:trPr>
          <w:trHeight w:val="187"/>
          <w:jc w:val="center"/>
          <w:del w:id="4584" w:author="Laurent Noel" w:date="2023-08-01T19:37:00Z"/>
          <w:trPrChange w:id="4585" w:author="Laurent Noel" w:date="2023-08-01T20:16:00Z">
            <w:trPr>
              <w:trHeight w:val="187"/>
              <w:jc w:val="center"/>
            </w:trPr>
          </w:trPrChange>
        </w:trPr>
        <w:tc>
          <w:tcPr>
            <w:tcW w:w="11477" w:type="dxa"/>
            <w:gridSpan w:val="24"/>
            <w:tcPrChange w:id="4586" w:author="Laurent Noel" w:date="2023-08-01T20:16:00Z">
              <w:tcPr>
                <w:tcW w:w="11477" w:type="dxa"/>
                <w:gridSpan w:val="25"/>
              </w:tcPr>
            </w:tcPrChange>
          </w:tcPr>
          <w:p w14:paraId="7C91F4F6" w14:textId="100912BF" w:rsidR="00E64BB0" w:rsidRPr="00E64BB0" w:rsidDel="003452E9" w:rsidRDefault="00E64BB0" w:rsidP="00E64BB0">
            <w:pPr>
              <w:keepNext/>
              <w:keepLines/>
              <w:kinsoku w:val="0"/>
              <w:autoSpaceDE w:val="0"/>
              <w:spacing w:after="0"/>
              <w:jc w:val="center"/>
              <w:rPr>
                <w:del w:id="4587" w:author="Laurent Noel" w:date="2023-08-01T19:37:00Z"/>
                <w:rFonts w:ascii="Arial" w:eastAsia="SimSun" w:hAnsi="Arial"/>
                <w:b/>
                <w:sz w:val="18"/>
              </w:rPr>
            </w:pPr>
            <w:del w:id="4588" w:author="Laurent Noel" w:date="2023-08-01T19:37:00Z">
              <w:r w:rsidRPr="00E64BB0" w:rsidDel="003452E9">
                <w:rPr>
                  <w:rFonts w:ascii="Arial" w:eastAsia="SimSun" w:hAnsi="Arial"/>
                  <w:b/>
                  <w:sz w:val="18"/>
                </w:rPr>
                <w:delText xml:space="preserve">E-UTRA or NR Band / Channel bandwidth of the </w:delText>
              </w:r>
              <w:r w:rsidRPr="00E64BB0" w:rsidDel="003452E9">
                <w:rPr>
                  <w:rFonts w:ascii="Arial" w:eastAsia="SimSun" w:hAnsi="Arial"/>
                  <w:b/>
                  <w:sz w:val="18"/>
                  <w:lang w:eastAsia="zh-CN"/>
                </w:rPr>
                <w:delText>affected DL</w:delText>
              </w:r>
              <w:r w:rsidRPr="00E64BB0" w:rsidDel="003452E9">
                <w:rPr>
                  <w:rFonts w:ascii="Arial" w:eastAsia="SimSun" w:hAnsi="Arial"/>
                  <w:b/>
                  <w:sz w:val="18"/>
                </w:rPr>
                <w:delText xml:space="preserve"> band / MSD</w:delText>
              </w:r>
            </w:del>
          </w:p>
        </w:tc>
      </w:tr>
      <w:tr w:rsidR="00E64BB0" w:rsidRPr="00E64BB0" w:rsidDel="003452E9" w14:paraId="3626C077" w14:textId="5CD86052" w:rsidTr="008C45E5">
        <w:trPr>
          <w:trHeight w:val="187"/>
          <w:jc w:val="center"/>
          <w:del w:id="4589" w:author="Laurent Noel" w:date="2023-08-01T19:37:00Z"/>
          <w:trPrChange w:id="4590" w:author="Laurent Noel" w:date="2023-08-01T20:16:00Z">
            <w:trPr>
              <w:trHeight w:val="187"/>
              <w:jc w:val="center"/>
            </w:trPr>
          </w:trPrChange>
        </w:trPr>
        <w:tc>
          <w:tcPr>
            <w:tcW w:w="679" w:type="dxa"/>
            <w:shd w:val="clear" w:color="auto" w:fill="auto"/>
            <w:tcPrChange w:id="4591" w:author="Laurent Noel" w:date="2023-08-01T20:16:00Z">
              <w:tcPr>
                <w:tcW w:w="679" w:type="dxa"/>
                <w:shd w:val="clear" w:color="auto" w:fill="auto"/>
              </w:tcPr>
            </w:tcPrChange>
          </w:tcPr>
          <w:p w14:paraId="7B9FF441" w14:textId="50B2B0DF" w:rsidR="00E64BB0" w:rsidRPr="00E64BB0" w:rsidDel="003452E9" w:rsidRDefault="00E64BB0" w:rsidP="00E64BB0">
            <w:pPr>
              <w:keepNext/>
              <w:keepLines/>
              <w:kinsoku w:val="0"/>
              <w:autoSpaceDE w:val="0"/>
              <w:spacing w:after="0"/>
              <w:jc w:val="center"/>
              <w:rPr>
                <w:del w:id="4592" w:author="Laurent Noel" w:date="2023-08-01T19:37:00Z"/>
                <w:rFonts w:ascii="Arial" w:eastAsia="SimSun" w:hAnsi="Arial"/>
                <w:b/>
                <w:sz w:val="18"/>
              </w:rPr>
            </w:pPr>
            <w:del w:id="4593" w:author="Laurent Noel" w:date="2023-08-01T19:37:00Z">
              <w:r w:rsidRPr="00E64BB0" w:rsidDel="003452E9">
                <w:rPr>
                  <w:rFonts w:ascii="Arial" w:eastAsia="SimSun" w:hAnsi="Arial"/>
                  <w:b/>
                  <w:sz w:val="18"/>
                </w:rPr>
                <w:delText>UL band</w:delText>
              </w:r>
            </w:del>
          </w:p>
        </w:tc>
        <w:tc>
          <w:tcPr>
            <w:tcW w:w="794" w:type="dxa"/>
            <w:gridSpan w:val="2"/>
            <w:shd w:val="clear" w:color="auto" w:fill="auto"/>
            <w:tcPrChange w:id="4594" w:author="Laurent Noel" w:date="2023-08-01T20:16:00Z">
              <w:tcPr>
                <w:tcW w:w="794" w:type="dxa"/>
                <w:gridSpan w:val="3"/>
                <w:shd w:val="clear" w:color="auto" w:fill="auto"/>
              </w:tcPr>
            </w:tcPrChange>
          </w:tcPr>
          <w:p w14:paraId="426A4D36" w14:textId="752D3460" w:rsidR="00E64BB0" w:rsidRPr="00E64BB0" w:rsidDel="003452E9" w:rsidRDefault="00E64BB0" w:rsidP="00E64BB0">
            <w:pPr>
              <w:keepNext/>
              <w:keepLines/>
              <w:kinsoku w:val="0"/>
              <w:autoSpaceDE w:val="0"/>
              <w:spacing w:after="0"/>
              <w:jc w:val="center"/>
              <w:rPr>
                <w:del w:id="4595" w:author="Laurent Noel" w:date="2023-08-01T19:37:00Z"/>
                <w:rFonts w:ascii="Arial" w:eastAsia="SimSun" w:hAnsi="Arial"/>
                <w:b/>
                <w:sz w:val="18"/>
              </w:rPr>
            </w:pPr>
            <w:del w:id="4596" w:author="Laurent Noel" w:date="2023-08-01T19:37:00Z">
              <w:r w:rsidRPr="00E64BB0" w:rsidDel="003452E9">
                <w:rPr>
                  <w:rFonts w:ascii="Arial" w:eastAsia="SimSun" w:hAnsi="Arial"/>
                  <w:b/>
                  <w:sz w:val="18"/>
                </w:rPr>
                <w:delText>DL band</w:delText>
              </w:r>
            </w:del>
          </w:p>
        </w:tc>
        <w:tc>
          <w:tcPr>
            <w:tcW w:w="747" w:type="dxa"/>
            <w:gridSpan w:val="2"/>
            <w:shd w:val="clear" w:color="auto" w:fill="auto"/>
            <w:tcPrChange w:id="4597" w:author="Laurent Noel" w:date="2023-08-01T20:16:00Z">
              <w:tcPr>
                <w:tcW w:w="747" w:type="dxa"/>
                <w:shd w:val="clear" w:color="auto" w:fill="auto"/>
              </w:tcPr>
            </w:tcPrChange>
          </w:tcPr>
          <w:p w14:paraId="0320E42B" w14:textId="30D0196D" w:rsidR="00E64BB0" w:rsidRPr="00E64BB0" w:rsidDel="003452E9" w:rsidRDefault="00E64BB0" w:rsidP="00E64BB0">
            <w:pPr>
              <w:keepNext/>
              <w:keepLines/>
              <w:kinsoku w:val="0"/>
              <w:autoSpaceDE w:val="0"/>
              <w:spacing w:after="0"/>
              <w:jc w:val="center"/>
              <w:rPr>
                <w:del w:id="4598" w:author="Laurent Noel" w:date="2023-08-01T19:37:00Z"/>
                <w:rFonts w:ascii="Arial" w:eastAsia="SimSun" w:hAnsi="Arial"/>
                <w:b/>
                <w:sz w:val="18"/>
              </w:rPr>
            </w:pPr>
            <w:del w:id="4599" w:author="Laurent Noel" w:date="2023-08-01T19:37:00Z">
              <w:r w:rsidRPr="00E64BB0" w:rsidDel="003452E9">
                <w:rPr>
                  <w:rFonts w:ascii="Arial" w:eastAsia="SimSun" w:hAnsi="Arial"/>
                  <w:b/>
                  <w:sz w:val="18"/>
                </w:rPr>
                <w:delText>5 MHz</w:delText>
              </w:r>
            </w:del>
          </w:p>
          <w:p w14:paraId="1FDDE70B" w14:textId="66A9ECEF" w:rsidR="00E64BB0" w:rsidRPr="00E64BB0" w:rsidDel="003452E9" w:rsidRDefault="00E64BB0" w:rsidP="00E64BB0">
            <w:pPr>
              <w:keepNext/>
              <w:keepLines/>
              <w:kinsoku w:val="0"/>
              <w:autoSpaceDE w:val="0"/>
              <w:spacing w:after="0"/>
              <w:jc w:val="center"/>
              <w:rPr>
                <w:del w:id="4600" w:author="Laurent Noel" w:date="2023-08-01T19:37:00Z"/>
                <w:rFonts w:ascii="Arial" w:eastAsia="SimSun" w:hAnsi="Arial"/>
                <w:b/>
                <w:sz w:val="18"/>
              </w:rPr>
            </w:pPr>
            <w:del w:id="4601"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02" w:author="Laurent Noel" w:date="2023-08-01T20:16:00Z">
              <w:tcPr>
                <w:tcW w:w="788" w:type="dxa"/>
                <w:gridSpan w:val="2"/>
                <w:shd w:val="clear" w:color="auto" w:fill="auto"/>
              </w:tcPr>
            </w:tcPrChange>
          </w:tcPr>
          <w:p w14:paraId="1EF544ED" w14:textId="5C598404" w:rsidR="00E64BB0" w:rsidRPr="00E64BB0" w:rsidDel="003452E9" w:rsidRDefault="00E64BB0" w:rsidP="00E64BB0">
            <w:pPr>
              <w:keepNext/>
              <w:keepLines/>
              <w:kinsoku w:val="0"/>
              <w:autoSpaceDE w:val="0"/>
              <w:spacing w:after="0"/>
              <w:jc w:val="center"/>
              <w:rPr>
                <w:del w:id="4603" w:author="Laurent Noel" w:date="2023-08-01T19:37:00Z"/>
                <w:rFonts w:ascii="Arial" w:eastAsia="SimSun" w:hAnsi="Arial"/>
                <w:b/>
                <w:sz w:val="18"/>
              </w:rPr>
            </w:pPr>
            <w:del w:id="4604" w:author="Laurent Noel" w:date="2023-08-01T19:37:00Z">
              <w:r w:rsidRPr="00E64BB0" w:rsidDel="003452E9">
                <w:rPr>
                  <w:rFonts w:ascii="Arial" w:eastAsia="SimSun" w:hAnsi="Arial"/>
                  <w:b/>
                  <w:sz w:val="18"/>
                </w:rPr>
                <w:delText>10 MHz</w:delText>
              </w:r>
            </w:del>
          </w:p>
          <w:p w14:paraId="4261FDDB" w14:textId="065E70AB" w:rsidR="00E64BB0" w:rsidRPr="00E64BB0" w:rsidDel="003452E9" w:rsidRDefault="00E64BB0" w:rsidP="00E64BB0">
            <w:pPr>
              <w:keepNext/>
              <w:keepLines/>
              <w:kinsoku w:val="0"/>
              <w:autoSpaceDE w:val="0"/>
              <w:spacing w:after="0"/>
              <w:jc w:val="center"/>
              <w:rPr>
                <w:del w:id="4605" w:author="Laurent Noel" w:date="2023-08-01T19:37:00Z"/>
                <w:rFonts w:ascii="Arial" w:eastAsia="SimSun" w:hAnsi="Arial"/>
                <w:b/>
                <w:sz w:val="18"/>
              </w:rPr>
            </w:pPr>
            <w:del w:id="4606"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07" w:author="Laurent Noel" w:date="2023-08-01T20:16:00Z">
              <w:tcPr>
                <w:tcW w:w="788" w:type="dxa"/>
                <w:gridSpan w:val="2"/>
                <w:shd w:val="clear" w:color="auto" w:fill="auto"/>
              </w:tcPr>
            </w:tcPrChange>
          </w:tcPr>
          <w:p w14:paraId="44549885" w14:textId="6F9FA89E" w:rsidR="00E64BB0" w:rsidRPr="00E64BB0" w:rsidDel="003452E9" w:rsidRDefault="00E64BB0" w:rsidP="00E64BB0">
            <w:pPr>
              <w:keepNext/>
              <w:keepLines/>
              <w:kinsoku w:val="0"/>
              <w:autoSpaceDE w:val="0"/>
              <w:spacing w:after="0"/>
              <w:jc w:val="center"/>
              <w:rPr>
                <w:del w:id="4608" w:author="Laurent Noel" w:date="2023-08-01T19:37:00Z"/>
                <w:rFonts w:ascii="Arial" w:eastAsia="SimSun" w:hAnsi="Arial"/>
                <w:b/>
                <w:sz w:val="18"/>
              </w:rPr>
            </w:pPr>
            <w:del w:id="4609" w:author="Laurent Noel" w:date="2023-08-01T19:37:00Z">
              <w:r w:rsidRPr="00E64BB0" w:rsidDel="003452E9">
                <w:rPr>
                  <w:rFonts w:ascii="Arial" w:eastAsia="SimSun" w:hAnsi="Arial"/>
                  <w:b/>
                  <w:sz w:val="18"/>
                </w:rPr>
                <w:delText>15 MHz</w:delText>
              </w:r>
            </w:del>
          </w:p>
          <w:p w14:paraId="7C6BF79C" w14:textId="402C58DF" w:rsidR="00E64BB0" w:rsidRPr="00E64BB0" w:rsidDel="003452E9" w:rsidRDefault="00E64BB0" w:rsidP="00E64BB0">
            <w:pPr>
              <w:keepNext/>
              <w:keepLines/>
              <w:kinsoku w:val="0"/>
              <w:autoSpaceDE w:val="0"/>
              <w:spacing w:after="0"/>
              <w:jc w:val="center"/>
              <w:rPr>
                <w:del w:id="4610" w:author="Laurent Noel" w:date="2023-08-01T19:37:00Z"/>
                <w:rFonts w:ascii="Arial" w:eastAsia="SimSun" w:hAnsi="Arial"/>
                <w:b/>
                <w:sz w:val="18"/>
              </w:rPr>
            </w:pPr>
            <w:del w:id="4611" w:author="Laurent Noel" w:date="2023-08-01T19:37:00Z">
              <w:r w:rsidRPr="00E64BB0" w:rsidDel="003452E9">
                <w:rPr>
                  <w:rFonts w:ascii="Arial" w:eastAsia="SimSun" w:hAnsi="Arial"/>
                  <w:b/>
                  <w:sz w:val="18"/>
                </w:rPr>
                <w:delText>(dB)</w:delText>
              </w:r>
            </w:del>
          </w:p>
        </w:tc>
        <w:tc>
          <w:tcPr>
            <w:tcW w:w="788" w:type="dxa"/>
            <w:shd w:val="clear" w:color="auto" w:fill="auto"/>
            <w:tcPrChange w:id="4612" w:author="Laurent Noel" w:date="2023-08-01T20:16:00Z">
              <w:tcPr>
                <w:tcW w:w="788" w:type="dxa"/>
                <w:gridSpan w:val="2"/>
                <w:shd w:val="clear" w:color="auto" w:fill="auto"/>
              </w:tcPr>
            </w:tcPrChange>
          </w:tcPr>
          <w:p w14:paraId="55071EF2" w14:textId="1FFFF2D4" w:rsidR="00E64BB0" w:rsidRPr="00E64BB0" w:rsidDel="003452E9" w:rsidRDefault="00E64BB0" w:rsidP="00E64BB0">
            <w:pPr>
              <w:keepNext/>
              <w:keepLines/>
              <w:kinsoku w:val="0"/>
              <w:autoSpaceDE w:val="0"/>
              <w:spacing w:after="0"/>
              <w:jc w:val="center"/>
              <w:rPr>
                <w:del w:id="4613" w:author="Laurent Noel" w:date="2023-08-01T19:37:00Z"/>
                <w:rFonts w:ascii="Arial" w:eastAsia="SimSun" w:hAnsi="Arial"/>
                <w:b/>
                <w:sz w:val="18"/>
              </w:rPr>
            </w:pPr>
            <w:del w:id="4614" w:author="Laurent Noel" w:date="2023-08-01T19:37:00Z">
              <w:r w:rsidRPr="00E64BB0" w:rsidDel="003452E9">
                <w:rPr>
                  <w:rFonts w:ascii="Arial" w:eastAsia="SimSun" w:hAnsi="Arial"/>
                  <w:b/>
                  <w:sz w:val="18"/>
                </w:rPr>
                <w:delText>20 MHz</w:delText>
              </w:r>
            </w:del>
          </w:p>
          <w:p w14:paraId="0D3B0CBF" w14:textId="3934AAA2" w:rsidR="00E64BB0" w:rsidRPr="00E64BB0" w:rsidDel="003452E9" w:rsidRDefault="00E64BB0" w:rsidP="00E64BB0">
            <w:pPr>
              <w:keepNext/>
              <w:keepLines/>
              <w:kinsoku w:val="0"/>
              <w:autoSpaceDE w:val="0"/>
              <w:spacing w:after="0"/>
              <w:jc w:val="center"/>
              <w:rPr>
                <w:del w:id="4615" w:author="Laurent Noel" w:date="2023-08-01T19:37:00Z"/>
                <w:rFonts w:ascii="Arial" w:eastAsia="SimSun" w:hAnsi="Arial"/>
                <w:b/>
                <w:sz w:val="18"/>
              </w:rPr>
            </w:pPr>
            <w:del w:id="4616"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17" w:author="Laurent Noel" w:date="2023-08-01T20:16:00Z">
              <w:tcPr>
                <w:tcW w:w="788" w:type="dxa"/>
                <w:shd w:val="clear" w:color="auto" w:fill="auto"/>
              </w:tcPr>
            </w:tcPrChange>
          </w:tcPr>
          <w:p w14:paraId="2D64C544" w14:textId="19CFAE0A" w:rsidR="00E64BB0" w:rsidRPr="00E64BB0" w:rsidDel="003452E9" w:rsidRDefault="00E64BB0" w:rsidP="00E64BB0">
            <w:pPr>
              <w:keepNext/>
              <w:keepLines/>
              <w:kinsoku w:val="0"/>
              <w:autoSpaceDE w:val="0"/>
              <w:spacing w:after="0"/>
              <w:jc w:val="center"/>
              <w:rPr>
                <w:del w:id="4618" w:author="Laurent Noel" w:date="2023-08-01T19:37:00Z"/>
                <w:rFonts w:ascii="Arial" w:eastAsia="SimSun" w:hAnsi="Arial"/>
                <w:b/>
                <w:sz w:val="18"/>
              </w:rPr>
            </w:pPr>
            <w:del w:id="4619" w:author="Laurent Noel" w:date="2023-08-01T19:37:00Z">
              <w:r w:rsidRPr="00E64BB0" w:rsidDel="003452E9">
                <w:rPr>
                  <w:rFonts w:ascii="Arial" w:eastAsia="SimSun" w:hAnsi="Arial"/>
                  <w:b/>
                  <w:sz w:val="18"/>
                </w:rPr>
                <w:delText>25 MHz</w:delText>
              </w:r>
            </w:del>
          </w:p>
          <w:p w14:paraId="0DF09F4B" w14:textId="7608F50E" w:rsidR="00E64BB0" w:rsidRPr="00E64BB0" w:rsidDel="003452E9" w:rsidRDefault="00E64BB0" w:rsidP="00E64BB0">
            <w:pPr>
              <w:keepNext/>
              <w:keepLines/>
              <w:kinsoku w:val="0"/>
              <w:autoSpaceDE w:val="0"/>
              <w:spacing w:after="0"/>
              <w:jc w:val="center"/>
              <w:rPr>
                <w:del w:id="4620" w:author="Laurent Noel" w:date="2023-08-01T19:37:00Z"/>
                <w:rFonts w:ascii="Arial" w:eastAsia="SimSun" w:hAnsi="Arial"/>
                <w:b/>
                <w:sz w:val="18"/>
              </w:rPr>
            </w:pPr>
            <w:del w:id="4621" w:author="Laurent Noel" w:date="2023-08-01T19:37:00Z">
              <w:r w:rsidRPr="00E64BB0" w:rsidDel="003452E9">
                <w:rPr>
                  <w:rFonts w:ascii="Arial" w:eastAsia="SimSun" w:hAnsi="Arial"/>
                  <w:b/>
                  <w:sz w:val="18"/>
                </w:rPr>
                <w:delText>(dB)</w:delText>
              </w:r>
            </w:del>
          </w:p>
        </w:tc>
        <w:tc>
          <w:tcPr>
            <w:tcW w:w="788" w:type="dxa"/>
            <w:tcPrChange w:id="4622" w:author="Laurent Noel" w:date="2023-08-01T20:16:00Z">
              <w:tcPr>
                <w:tcW w:w="788" w:type="dxa"/>
                <w:gridSpan w:val="2"/>
              </w:tcPr>
            </w:tcPrChange>
          </w:tcPr>
          <w:p w14:paraId="631BAEB3" w14:textId="3FA11852" w:rsidR="00E64BB0" w:rsidRPr="00E64BB0" w:rsidDel="003452E9" w:rsidRDefault="00E64BB0" w:rsidP="00E64BB0">
            <w:pPr>
              <w:keepNext/>
              <w:keepLines/>
              <w:kinsoku w:val="0"/>
              <w:spacing w:after="0"/>
              <w:jc w:val="center"/>
              <w:rPr>
                <w:del w:id="4623" w:author="Laurent Noel" w:date="2023-08-01T19:37:00Z"/>
                <w:rFonts w:ascii="Arial" w:eastAsia="SimSun" w:hAnsi="Arial"/>
                <w:b/>
                <w:sz w:val="18"/>
              </w:rPr>
            </w:pPr>
            <w:del w:id="4624" w:author="Laurent Noel" w:date="2023-08-01T19:37:00Z">
              <w:r w:rsidRPr="00E64BB0" w:rsidDel="003452E9">
                <w:rPr>
                  <w:rFonts w:ascii="Arial" w:eastAsia="SimSun" w:hAnsi="Arial"/>
                  <w:b/>
                  <w:sz w:val="18"/>
                </w:rPr>
                <w:delText>30 MHz</w:delText>
              </w:r>
            </w:del>
          </w:p>
          <w:p w14:paraId="3809FA8B" w14:textId="7A64A464" w:rsidR="00E64BB0" w:rsidRPr="00E64BB0" w:rsidDel="003452E9" w:rsidRDefault="00E64BB0" w:rsidP="00E64BB0">
            <w:pPr>
              <w:keepNext/>
              <w:keepLines/>
              <w:kinsoku w:val="0"/>
              <w:autoSpaceDE w:val="0"/>
              <w:spacing w:after="0"/>
              <w:jc w:val="center"/>
              <w:rPr>
                <w:del w:id="4625" w:author="Laurent Noel" w:date="2023-08-01T19:37:00Z"/>
                <w:rFonts w:ascii="Arial" w:eastAsia="SimSun" w:hAnsi="Arial"/>
                <w:b/>
                <w:sz w:val="18"/>
              </w:rPr>
            </w:pPr>
            <w:del w:id="4626" w:author="Laurent Noel" w:date="2023-08-01T19:37:00Z">
              <w:r w:rsidRPr="00E64BB0" w:rsidDel="003452E9">
                <w:rPr>
                  <w:rFonts w:ascii="Arial" w:eastAsia="SimSun" w:hAnsi="Arial"/>
                  <w:b/>
                  <w:sz w:val="18"/>
                </w:rPr>
                <w:delText>(dB)</w:delText>
              </w:r>
            </w:del>
          </w:p>
        </w:tc>
        <w:tc>
          <w:tcPr>
            <w:tcW w:w="788" w:type="dxa"/>
            <w:shd w:val="clear" w:color="auto" w:fill="auto"/>
            <w:tcPrChange w:id="4627" w:author="Laurent Noel" w:date="2023-08-01T20:16:00Z">
              <w:tcPr>
                <w:tcW w:w="788" w:type="dxa"/>
                <w:gridSpan w:val="2"/>
                <w:shd w:val="clear" w:color="auto" w:fill="auto"/>
              </w:tcPr>
            </w:tcPrChange>
          </w:tcPr>
          <w:p w14:paraId="71DD8773" w14:textId="5BEC78AD" w:rsidR="00E64BB0" w:rsidRPr="00E64BB0" w:rsidDel="003452E9" w:rsidRDefault="00E64BB0" w:rsidP="00E64BB0">
            <w:pPr>
              <w:keepNext/>
              <w:keepLines/>
              <w:kinsoku w:val="0"/>
              <w:autoSpaceDE w:val="0"/>
              <w:spacing w:after="0"/>
              <w:jc w:val="center"/>
              <w:rPr>
                <w:del w:id="4628" w:author="Laurent Noel" w:date="2023-08-01T19:37:00Z"/>
                <w:rFonts w:ascii="Arial" w:eastAsia="SimSun" w:hAnsi="Arial"/>
                <w:b/>
                <w:sz w:val="18"/>
              </w:rPr>
            </w:pPr>
            <w:del w:id="4629" w:author="Laurent Noel" w:date="2023-08-01T19:37:00Z">
              <w:r w:rsidRPr="00E64BB0" w:rsidDel="003452E9">
                <w:rPr>
                  <w:rFonts w:ascii="Arial" w:eastAsia="SimSun" w:hAnsi="Arial"/>
                  <w:b/>
                  <w:sz w:val="18"/>
                </w:rPr>
                <w:delText>40 MHz</w:delText>
              </w:r>
            </w:del>
          </w:p>
          <w:p w14:paraId="5AA248A0" w14:textId="02791367" w:rsidR="00E64BB0" w:rsidRPr="00E64BB0" w:rsidDel="003452E9" w:rsidRDefault="00E64BB0" w:rsidP="00E64BB0">
            <w:pPr>
              <w:keepNext/>
              <w:keepLines/>
              <w:kinsoku w:val="0"/>
              <w:autoSpaceDE w:val="0"/>
              <w:spacing w:after="0"/>
              <w:jc w:val="center"/>
              <w:rPr>
                <w:del w:id="4630" w:author="Laurent Noel" w:date="2023-08-01T19:37:00Z"/>
                <w:rFonts w:ascii="Arial" w:eastAsia="SimSun" w:hAnsi="Arial"/>
                <w:b/>
                <w:sz w:val="18"/>
              </w:rPr>
            </w:pPr>
            <w:del w:id="4631"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32" w:author="Laurent Noel" w:date="2023-08-01T20:16:00Z">
              <w:tcPr>
                <w:tcW w:w="788" w:type="dxa"/>
                <w:gridSpan w:val="2"/>
                <w:shd w:val="clear" w:color="auto" w:fill="auto"/>
              </w:tcPr>
            </w:tcPrChange>
          </w:tcPr>
          <w:p w14:paraId="1EC91A16" w14:textId="643D910F" w:rsidR="00E64BB0" w:rsidRPr="00E64BB0" w:rsidDel="003452E9" w:rsidRDefault="00E64BB0" w:rsidP="00E64BB0">
            <w:pPr>
              <w:keepNext/>
              <w:keepLines/>
              <w:kinsoku w:val="0"/>
              <w:autoSpaceDE w:val="0"/>
              <w:spacing w:after="0"/>
              <w:jc w:val="center"/>
              <w:rPr>
                <w:del w:id="4633" w:author="Laurent Noel" w:date="2023-08-01T19:37:00Z"/>
                <w:rFonts w:ascii="Arial" w:eastAsia="SimSun" w:hAnsi="Arial"/>
                <w:b/>
                <w:sz w:val="18"/>
              </w:rPr>
            </w:pPr>
            <w:del w:id="4634" w:author="Laurent Noel" w:date="2023-08-01T19:37:00Z">
              <w:r w:rsidRPr="00E64BB0" w:rsidDel="003452E9">
                <w:rPr>
                  <w:rFonts w:ascii="Arial" w:eastAsia="SimSun" w:hAnsi="Arial"/>
                  <w:b/>
                  <w:sz w:val="18"/>
                </w:rPr>
                <w:delText>50 MHz</w:delText>
              </w:r>
            </w:del>
          </w:p>
          <w:p w14:paraId="23FA906A" w14:textId="06432453" w:rsidR="00E64BB0" w:rsidRPr="00E64BB0" w:rsidDel="003452E9" w:rsidRDefault="00E64BB0" w:rsidP="00E64BB0">
            <w:pPr>
              <w:keepNext/>
              <w:keepLines/>
              <w:kinsoku w:val="0"/>
              <w:autoSpaceDE w:val="0"/>
              <w:spacing w:after="0"/>
              <w:jc w:val="center"/>
              <w:rPr>
                <w:del w:id="4635" w:author="Laurent Noel" w:date="2023-08-01T19:37:00Z"/>
                <w:rFonts w:ascii="Arial" w:eastAsia="SimSun" w:hAnsi="Arial"/>
                <w:b/>
                <w:sz w:val="18"/>
              </w:rPr>
            </w:pPr>
            <w:del w:id="4636"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37" w:author="Laurent Noel" w:date="2023-08-01T20:16:00Z">
              <w:tcPr>
                <w:tcW w:w="788" w:type="dxa"/>
                <w:gridSpan w:val="2"/>
                <w:shd w:val="clear" w:color="auto" w:fill="auto"/>
              </w:tcPr>
            </w:tcPrChange>
          </w:tcPr>
          <w:p w14:paraId="5E8304DA" w14:textId="05DB17A4" w:rsidR="00E64BB0" w:rsidRPr="00E64BB0" w:rsidDel="003452E9" w:rsidRDefault="00E64BB0" w:rsidP="00E64BB0">
            <w:pPr>
              <w:keepNext/>
              <w:keepLines/>
              <w:kinsoku w:val="0"/>
              <w:autoSpaceDE w:val="0"/>
              <w:spacing w:after="0"/>
              <w:jc w:val="center"/>
              <w:rPr>
                <w:del w:id="4638" w:author="Laurent Noel" w:date="2023-08-01T19:37:00Z"/>
                <w:rFonts w:ascii="Arial" w:eastAsia="SimSun" w:hAnsi="Arial"/>
                <w:b/>
                <w:sz w:val="18"/>
              </w:rPr>
            </w:pPr>
            <w:del w:id="4639" w:author="Laurent Noel" w:date="2023-08-01T19:37:00Z">
              <w:r w:rsidRPr="00E64BB0" w:rsidDel="003452E9">
                <w:rPr>
                  <w:rFonts w:ascii="Arial" w:eastAsia="SimSun" w:hAnsi="Arial"/>
                  <w:b/>
                  <w:sz w:val="18"/>
                </w:rPr>
                <w:delText>60 MHz</w:delText>
              </w:r>
            </w:del>
          </w:p>
          <w:p w14:paraId="635E10EF" w14:textId="005AB953" w:rsidR="00E64BB0" w:rsidRPr="00E64BB0" w:rsidDel="003452E9" w:rsidRDefault="00E64BB0" w:rsidP="00E64BB0">
            <w:pPr>
              <w:keepNext/>
              <w:keepLines/>
              <w:kinsoku w:val="0"/>
              <w:autoSpaceDE w:val="0"/>
              <w:spacing w:after="0"/>
              <w:jc w:val="center"/>
              <w:rPr>
                <w:del w:id="4640" w:author="Laurent Noel" w:date="2023-08-01T19:37:00Z"/>
                <w:rFonts w:ascii="Arial" w:eastAsia="SimSun" w:hAnsi="Arial"/>
                <w:b/>
                <w:sz w:val="18"/>
              </w:rPr>
            </w:pPr>
            <w:del w:id="4641" w:author="Laurent Noel" w:date="2023-08-01T19:37:00Z">
              <w:r w:rsidRPr="00E64BB0" w:rsidDel="003452E9">
                <w:rPr>
                  <w:rFonts w:ascii="Arial" w:eastAsia="SimSun" w:hAnsi="Arial"/>
                  <w:b/>
                  <w:sz w:val="18"/>
                </w:rPr>
                <w:delText>(dB)</w:delText>
              </w:r>
            </w:del>
          </w:p>
        </w:tc>
        <w:tc>
          <w:tcPr>
            <w:tcW w:w="788" w:type="dxa"/>
            <w:gridSpan w:val="2"/>
            <w:tcPrChange w:id="4642" w:author="Laurent Noel" w:date="2023-08-01T20:16:00Z">
              <w:tcPr>
                <w:tcW w:w="788" w:type="dxa"/>
              </w:tcPr>
            </w:tcPrChange>
          </w:tcPr>
          <w:p w14:paraId="2ABC96B0" w14:textId="77AD85A2" w:rsidR="00E64BB0" w:rsidRPr="00E64BB0" w:rsidDel="003452E9" w:rsidRDefault="00E64BB0" w:rsidP="00E64BB0">
            <w:pPr>
              <w:keepNext/>
              <w:keepLines/>
              <w:kinsoku w:val="0"/>
              <w:autoSpaceDE w:val="0"/>
              <w:spacing w:after="0"/>
              <w:jc w:val="center"/>
              <w:rPr>
                <w:del w:id="4643" w:author="Laurent Noel" w:date="2023-08-01T19:37:00Z"/>
                <w:rFonts w:ascii="Arial" w:eastAsia="SimSun" w:hAnsi="Arial"/>
                <w:b/>
                <w:sz w:val="18"/>
              </w:rPr>
            </w:pPr>
            <w:del w:id="4644" w:author="Laurent Noel" w:date="2023-08-01T19:37:00Z">
              <w:r w:rsidRPr="00E64BB0" w:rsidDel="003452E9">
                <w:rPr>
                  <w:rFonts w:ascii="Arial" w:eastAsia="SimSun" w:hAnsi="Arial"/>
                  <w:b/>
                  <w:sz w:val="18"/>
                </w:rPr>
                <w:delText>70 MHz</w:delText>
              </w:r>
            </w:del>
          </w:p>
          <w:p w14:paraId="1FEDAD10" w14:textId="4B4A9D03" w:rsidR="00E64BB0" w:rsidRPr="00E64BB0" w:rsidDel="003452E9" w:rsidRDefault="00E64BB0" w:rsidP="00E64BB0">
            <w:pPr>
              <w:keepNext/>
              <w:keepLines/>
              <w:kinsoku w:val="0"/>
              <w:autoSpaceDE w:val="0"/>
              <w:spacing w:after="0"/>
              <w:jc w:val="center"/>
              <w:rPr>
                <w:del w:id="4645" w:author="Laurent Noel" w:date="2023-08-01T19:37:00Z"/>
                <w:rFonts w:ascii="Arial" w:eastAsia="SimSun" w:hAnsi="Arial"/>
                <w:b/>
                <w:sz w:val="18"/>
              </w:rPr>
            </w:pPr>
            <w:del w:id="4646" w:author="Laurent Noel" w:date="2023-08-01T19:37:00Z">
              <w:r w:rsidRPr="00E64BB0" w:rsidDel="003452E9">
                <w:rPr>
                  <w:rFonts w:ascii="Arial" w:eastAsia="SimSun" w:hAnsi="Arial"/>
                  <w:b/>
                  <w:sz w:val="18"/>
                </w:rPr>
                <w:delText>(dB)</w:delText>
              </w:r>
            </w:del>
          </w:p>
        </w:tc>
        <w:tc>
          <w:tcPr>
            <w:tcW w:w="788" w:type="dxa"/>
            <w:gridSpan w:val="2"/>
            <w:shd w:val="clear" w:color="auto" w:fill="auto"/>
            <w:tcPrChange w:id="4647" w:author="Laurent Noel" w:date="2023-08-01T20:16:00Z">
              <w:tcPr>
                <w:tcW w:w="788" w:type="dxa"/>
                <w:gridSpan w:val="2"/>
                <w:shd w:val="clear" w:color="auto" w:fill="auto"/>
              </w:tcPr>
            </w:tcPrChange>
          </w:tcPr>
          <w:p w14:paraId="7C151174" w14:textId="3D9D8AB6" w:rsidR="00E64BB0" w:rsidRPr="00E64BB0" w:rsidDel="003452E9" w:rsidRDefault="00E64BB0" w:rsidP="00E64BB0">
            <w:pPr>
              <w:keepNext/>
              <w:keepLines/>
              <w:kinsoku w:val="0"/>
              <w:autoSpaceDE w:val="0"/>
              <w:spacing w:after="0"/>
              <w:jc w:val="center"/>
              <w:rPr>
                <w:del w:id="4648" w:author="Laurent Noel" w:date="2023-08-01T19:37:00Z"/>
                <w:rFonts w:ascii="Arial" w:eastAsia="SimSun" w:hAnsi="Arial"/>
                <w:b/>
                <w:sz w:val="18"/>
              </w:rPr>
            </w:pPr>
            <w:del w:id="4649" w:author="Laurent Noel" w:date="2023-08-01T19:37:00Z">
              <w:r w:rsidRPr="00E64BB0" w:rsidDel="003452E9">
                <w:rPr>
                  <w:rFonts w:ascii="Arial" w:eastAsia="SimSun" w:hAnsi="Arial"/>
                  <w:b/>
                  <w:sz w:val="18"/>
                </w:rPr>
                <w:delText>80 MHz</w:delText>
              </w:r>
            </w:del>
          </w:p>
          <w:p w14:paraId="4F4B9CC1" w14:textId="147BF3F6" w:rsidR="00E64BB0" w:rsidRPr="00E64BB0" w:rsidDel="003452E9" w:rsidRDefault="00E64BB0" w:rsidP="00E64BB0">
            <w:pPr>
              <w:keepNext/>
              <w:keepLines/>
              <w:kinsoku w:val="0"/>
              <w:autoSpaceDE w:val="0"/>
              <w:spacing w:after="0"/>
              <w:jc w:val="center"/>
              <w:rPr>
                <w:del w:id="4650" w:author="Laurent Noel" w:date="2023-08-01T19:37:00Z"/>
                <w:rFonts w:ascii="Arial" w:eastAsia="SimSun" w:hAnsi="Arial"/>
                <w:b/>
                <w:sz w:val="18"/>
              </w:rPr>
            </w:pPr>
            <w:del w:id="4651" w:author="Laurent Noel" w:date="2023-08-01T19:37:00Z">
              <w:r w:rsidRPr="00E64BB0" w:rsidDel="003452E9">
                <w:rPr>
                  <w:rFonts w:ascii="Arial" w:eastAsia="SimSun" w:hAnsi="Arial"/>
                  <w:b/>
                  <w:sz w:val="18"/>
                </w:rPr>
                <w:delText>(dB)</w:delText>
              </w:r>
            </w:del>
          </w:p>
        </w:tc>
        <w:tc>
          <w:tcPr>
            <w:tcW w:w="788" w:type="dxa"/>
            <w:tcPrChange w:id="4652" w:author="Laurent Noel" w:date="2023-08-01T20:16:00Z">
              <w:tcPr>
                <w:tcW w:w="788" w:type="dxa"/>
              </w:tcPr>
            </w:tcPrChange>
          </w:tcPr>
          <w:p w14:paraId="22C97DA5" w14:textId="3DD6D92A" w:rsidR="00E64BB0" w:rsidRPr="00E64BB0" w:rsidDel="003452E9" w:rsidRDefault="00E64BB0" w:rsidP="00E64BB0">
            <w:pPr>
              <w:keepNext/>
              <w:keepLines/>
              <w:kinsoku w:val="0"/>
              <w:autoSpaceDE w:val="0"/>
              <w:spacing w:after="0"/>
              <w:jc w:val="center"/>
              <w:rPr>
                <w:del w:id="4653" w:author="Laurent Noel" w:date="2023-08-01T19:37:00Z"/>
                <w:rFonts w:ascii="Arial" w:eastAsia="SimSun" w:hAnsi="Arial"/>
                <w:b/>
                <w:sz w:val="18"/>
              </w:rPr>
            </w:pPr>
            <w:del w:id="4654" w:author="Laurent Noel" w:date="2023-08-01T19:37:00Z">
              <w:r w:rsidRPr="00E64BB0" w:rsidDel="003452E9">
                <w:rPr>
                  <w:rFonts w:ascii="Arial" w:eastAsia="SimSun" w:hAnsi="Arial"/>
                  <w:b/>
                  <w:sz w:val="18"/>
                </w:rPr>
                <w:delText>90 MHz</w:delText>
              </w:r>
            </w:del>
          </w:p>
          <w:p w14:paraId="26E5DB24" w14:textId="5BBE9EDF" w:rsidR="00E64BB0" w:rsidRPr="00E64BB0" w:rsidDel="003452E9" w:rsidRDefault="00E64BB0" w:rsidP="00E64BB0">
            <w:pPr>
              <w:keepNext/>
              <w:keepLines/>
              <w:kinsoku w:val="0"/>
              <w:autoSpaceDE w:val="0"/>
              <w:spacing w:after="0"/>
              <w:jc w:val="center"/>
              <w:rPr>
                <w:del w:id="4655" w:author="Laurent Noel" w:date="2023-08-01T19:37:00Z"/>
                <w:rFonts w:ascii="Arial" w:eastAsia="SimSun" w:hAnsi="Arial"/>
                <w:b/>
                <w:sz w:val="18"/>
              </w:rPr>
            </w:pPr>
            <w:del w:id="4656" w:author="Laurent Noel" w:date="2023-08-01T19:37:00Z">
              <w:r w:rsidRPr="00E64BB0" w:rsidDel="003452E9">
                <w:rPr>
                  <w:rFonts w:ascii="Arial" w:eastAsia="SimSun" w:hAnsi="Arial"/>
                  <w:b/>
                  <w:sz w:val="18"/>
                </w:rPr>
                <w:delText>(dB)</w:delText>
              </w:r>
            </w:del>
          </w:p>
        </w:tc>
        <w:tc>
          <w:tcPr>
            <w:tcW w:w="589" w:type="dxa"/>
            <w:shd w:val="clear" w:color="auto" w:fill="auto"/>
            <w:tcPrChange w:id="4657" w:author="Laurent Noel" w:date="2023-08-01T20:16:00Z">
              <w:tcPr>
                <w:tcW w:w="589" w:type="dxa"/>
                <w:shd w:val="clear" w:color="auto" w:fill="auto"/>
              </w:tcPr>
            </w:tcPrChange>
          </w:tcPr>
          <w:p w14:paraId="5B14B065" w14:textId="02CB0C2D" w:rsidR="00E64BB0" w:rsidRPr="00E64BB0" w:rsidDel="003452E9" w:rsidRDefault="00E64BB0" w:rsidP="00E64BB0">
            <w:pPr>
              <w:keepNext/>
              <w:keepLines/>
              <w:kinsoku w:val="0"/>
              <w:autoSpaceDE w:val="0"/>
              <w:spacing w:after="0"/>
              <w:jc w:val="center"/>
              <w:rPr>
                <w:del w:id="4658" w:author="Laurent Noel" w:date="2023-08-01T19:37:00Z"/>
                <w:rFonts w:ascii="Arial" w:eastAsia="SimSun" w:hAnsi="Arial"/>
                <w:b/>
                <w:sz w:val="18"/>
              </w:rPr>
            </w:pPr>
            <w:del w:id="4659" w:author="Laurent Noel" w:date="2023-08-01T19:37:00Z">
              <w:r w:rsidRPr="00E64BB0" w:rsidDel="003452E9">
                <w:rPr>
                  <w:rFonts w:ascii="Arial" w:eastAsia="SimSun" w:hAnsi="Arial"/>
                  <w:b/>
                  <w:sz w:val="18"/>
                </w:rPr>
                <w:delText>100 MHz</w:delText>
              </w:r>
            </w:del>
          </w:p>
          <w:p w14:paraId="43BFF4FF" w14:textId="6098B158" w:rsidR="00E64BB0" w:rsidRPr="00E64BB0" w:rsidDel="003452E9" w:rsidRDefault="00E64BB0" w:rsidP="00E64BB0">
            <w:pPr>
              <w:keepNext/>
              <w:keepLines/>
              <w:kinsoku w:val="0"/>
              <w:autoSpaceDE w:val="0"/>
              <w:spacing w:after="0"/>
              <w:jc w:val="center"/>
              <w:rPr>
                <w:del w:id="4660" w:author="Laurent Noel" w:date="2023-08-01T19:37:00Z"/>
                <w:rFonts w:ascii="Arial" w:eastAsia="SimSun" w:hAnsi="Arial"/>
                <w:b/>
                <w:sz w:val="18"/>
              </w:rPr>
            </w:pPr>
            <w:del w:id="4661" w:author="Laurent Noel" w:date="2023-08-01T19:37:00Z">
              <w:r w:rsidRPr="00E64BB0" w:rsidDel="003452E9">
                <w:rPr>
                  <w:rFonts w:ascii="Arial" w:eastAsia="SimSun" w:hAnsi="Arial"/>
                  <w:b/>
                  <w:sz w:val="18"/>
                </w:rPr>
                <w:delText>(dB)</w:delText>
              </w:r>
            </w:del>
          </w:p>
        </w:tc>
      </w:tr>
      <w:tr w:rsidR="00E64BB0" w:rsidRPr="00E64BB0" w:rsidDel="003452E9" w14:paraId="77C04335" w14:textId="7D15E1C8" w:rsidTr="008C45E5">
        <w:trPr>
          <w:trHeight w:val="187"/>
          <w:jc w:val="center"/>
          <w:del w:id="4662" w:author="Laurent Noel" w:date="2023-08-01T19:37:00Z"/>
          <w:trPrChange w:id="4663" w:author="Laurent Noel" w:date="2023-08-01T20:16:00Z">
            <w:trPr>
              <w:trHeight w:val="187"/>
              <w:jc w:val="center"/>
            </w:trPr>
          </w:trPrChange>
        </w:trPr>
        <w:tc>
          <w:tcPr>
            <w:tcW w:w="679" w:type="dxa"/>
            <w:shd w:val="clear" w:color="auto" w:fill="auto"/>
            <w:tcPrChange w:id="4664" w:author="Laurent Noel" w:date="2023-08-01T20:16:00Z">
              <w:tcPr>
                <w:tcW w:w="679" w:type="dxa"/>
                <w:shd w:val="clear" w:color="auto" w:fill="auto"/>
              </w:tcPr>
            </w:tcPrChange>
          </w:tcPr>
          <w:p w14:paraId="07B2694E" w14:textId="78271083" w:rsidR="00E64BB0" w:rsidRPr="00E64BB0" w:rsidDel="003452E9" w:rsidRDefault="00E64BB0" w:rsidP="00E64BB0">
            <w:pPr>
              <w:keepNext/>
              <w:keepLines/>
              <w:spacing w:after="0"/>
              <w:jc w:val="center"/>
              <w:rPr>
                <w:del w:id="4665" w:author="Laurent Noel" w:date="2023-08-01T19:37:00Z"/>
                <w:rFonts w:ascii="Arial" w:eastAsia="SimSun" w:hAnsi="Arial"/>
                <w:sz w:val="18"/>
                <w:lang w:eastAsia="zh-CN"/>
              </w:rPr>
            </w:pPr>
            <w:del w:id="4666" w:author="Laurent Noel" w:date="2023-08-01T19:37:00Z">
              <w:r w:rsidRPr="00E64BB0" w:rsidDel="003452E9">
                <w:rPr>
                  <w:rFonts w:ascii="Arial" w:eastAsia="SimSun" w:hAnsi="Arial" w:hint="eastAsia"/>
                  <w:sz w:val="18"/>
                  <w:szCs w:val="18"/>
                  <w:lang w:val="en-US" w:eastAsia="zh-CN"/>
                </w:rPr>
                <w:delText>34</w:delText>
              </w:r>
            </w:del>
          </w:p>
        </w:tc>
        <w:tc>
          <w:tcPr>
            <w:tcW w:w="794" w:type="dxa"/>
            <w:gridSpan w:val="2"/>
            <w:shd w:val="clear" w:color="auto" w:fill="auto"/>
            <w:tcPrChange w:id="4667" w:author="Laurent Noel" w:date="2023-08-01T20:16:00Z">
              <w:tcPr>
                <w:tcW w:w="794" w:type="dxa"/>
                <w:gridSpan w:val="3"/>
                <w:shd w:val="clear" w:color="auto" w:fill="auto"/>
              </w:tcPr>
            </w:tcPrChange>
          </w:tcPr>
          <w:p w14:paraId="627E812B" w14:textId="6B0B4EA1" w:rsidR="00E64BB0" w:rsidRPr="00E64BB0" w:rsidDel="003452E9" w:rsidRDefault="00E64BB0" w:rsidP="00E64BB0">
            <w:pPr>
              <w:keepNext/>
              <w:keepLines/>
              <w:spacing w:after="0"/>
              <w:jc w:val="center"/>
              <w:rPr>
                <w:del w:id="4668" w:author="Laurent Noel" w:date="2023-08-01T19:37:00Z"/>
                <w:rFonts w:ascii="Arial" w:eastAsia="SimSun" w:hAnsi="Arial"/>
                <w:sz w:val="18"/>
                <w:lang w:eastAsia="zh-CN"/>
              </w:rPr>
            </w:pPr>
            <w:del w:id="4669" w:author="Laurent Noel" w:date="2023-08-01T19:37:00Z">
              <w:r w:rsidRPr="00E64BB0" w:rsidDel="003452E9">
                <w:rPr>
                  <w:rFonts w:ascii="Arial" w:eastAsia="SimSun" w:hAnsi="Arial" w:hint="eastAsia"/>
                  <w:sz w:val="18"/>
                  <w:szCs w:val="18"/>
                  <w:lang w:val="en-US" w:eastAsia="zh-CN"/>
                </w:rPr>
                <w:delText>n28</w:delText>
              </w:r>
            </w:del>
          </w:p>
        </w:tc>
        <w:tc>
          <w:tcPr>
            <w:tcW w:w="747" w:type="dxa"/>
            <w:gridSpan w:val="2"/>
            <w:shd w:val="clear" w:color="auto" w:fill="auto"/>
            <w:vAlign w:val="center"/>
            <w:tcPrChange w:id="4670" w:author="Laurent Noel" w:date="2023-08-01T20:16:00Z">
              <w:tcPr>
                <w:tcW w:w="747" w:type="dxa"/>
                <w:shd w:val="clear" w:color="auto" w:fill="auto"/>
                <w:vAlign w:val="center"/>
              </w:tcPr>
            </w:tcPrChange>
          </w:tcPr>
          <w:p w14:paraId="2A2E326D" w14:textId="09120691" w:rsidR="00E64BB0" w:rsidRPr="00E64BB0" w:rsidDel="003452E9" w:rsidRDefault="00E64BB0" w:rsidP="00E64BB0">
            <w:pPr>
              <w:keepNext/>
              <w:keepLines/>
              <w:spacing w:after="0"/>
              <w:jc w:val="center"/>
              <w:rPr>
                <w:del w:id="4671" w:author="Laurent Noel" w:date="2023-08-01T19:37:00Z"/>
                <w:rFonts w:ascii="Arial" w:eastAsia="SimSun" w:hAnsi="Arial"/>
                <w:sz w:val="18"/>
                <w:lang w:eastAsia="zh-CN"/>
              </w:rPr>
            </w:pPr>
            <w:del w:id="4672" w:author="Laurent Noel" w:date="2023-08-01T19:37:00Z">
              <w:r w:rsidRPr="00E64BB0" w:rsidDel="003452E9">
                <w:rPr>
                  <w:rFonts w:ascii="Arial" w:eastAsia="SimSun" w:hAnsi="Arial"/>
                  <w:sz w:val="18"/>
                  <w:szCs w:val="18"/>
                  <w:lang w:eastAsia="zh-CN"/>
                </w:rPr>
                <w:delText>3</w:delText>
              </w:r>
              <w:r w:rsidRPr="00E64BB0" w:rsidDel="003452E9">
                <w:rPr>
                  <w:rFonts w:ascii="Arial" w:eastAsia="SimSun" w:hAnsi="Arial" w:hint="eastAsia"/>
                  <w:sz w:val="18"/>
                  <w:szCs w:val="18"/>
                  <w:lang w:val="en-US" w:eastAsia="zh-CN"/>
                </w:rPr>
                <w:delText>.4</w:delText>
              </w:r>
            </w:del>
          </w:p>
        </w:tc>
        <w:tc>
          <w:tcPr>
            <w:tcW w:w="788" w:type="dxa"/>
            <w:gridSpan w:val="2"/>
            <w:shd w:val="clear" w:color="auto" w:fill="auto"/>
            <w:tcPrChange w:id="4673" w:author="Laurent Noel" w:date="2023-08-01T20:16:00Z">
              <w:tcPr>
                <w:tcW w:w="788" w:type="dxa"/>
                <w:gridSpan w:val="2"/>
                <w:shd w:val="clear" w:color="auto" w:fill="auto"/>
              </w:tcPr>
            </w:tcPrChange>
          </w:tcPr>
          <w:p w14:paraId="49515757" w14:textId="7D79F370" w:rsidR="00E64BB0" w:rsidRPr="00E64BB0" w:rsidDel="003452E9" w:rsidRDefault="00E64BB0" w:rsidP="00E64BB0">
            <w:pPr>
              <w:keepNext/>
              <w:keepLines/>
              <w:spacing w:after="0"/>
              <w:jc w:val="center"/>
              <w:rPr>
                <w:del w:id="4674" w:author="Laurent Noel" w:date="2023-08-01T19:37:00Z"/>
                <w:rFonts w:ascii="Arial" w:eastAsia="SimSun" w:hAnsi="Arial"/>
                <w:sz w:val="18"/>
                <w:lang w:eastAsia="zh-CN"/>
              </w:rPr>
            </w:pPr>
            <w:del w:id="4675" w:author="Laurent Noel" w:date="2023-08-01T19:37:00Z">
              <w:r w:rsidRPr="00E64BB0" w:rsidDel="003452E9">
                <w:rPr>
                  <w:rFonts w:ascii="Arial" w:eastAsia="SimSun" w:hAnsi="Arial" w:hint="eastAsia"/>
                  <w:sz w:val="18"/>
                  <w:szCs w:val="18"/>
                  <w:lang w:val="en-US" w:eastAsia="zh-CN"/>
                </w:rPr>
                <w:delText>3.4</w:delText>
              </w:r>
            </w:del>
          </w:p>
        </w:tc>
        <w:tc>
          <w:tcPr>
            <w:tcW w:w="788" w:type="dxa"/>
            <w:gridSpan w:val="2"/>
            <w:shd w:val="clear" w:color="auto" w:fill="auto"/>
            <w:tcPrChange w:id="4676" w:author="Laurent Noel" w:date="2023-08-01T20:16:00Z">
              <w:tcPr>
                <w:tcW w:w="788" w:type="dxa"/>
                <w:gridSpan w:val="2"/>
                <w:shd w:val="clear" w:color="auto" w:fill="auto"/>
              </w:tcPr>
            </w:tcPrChange>
          </w:tcPr>
          <w:p w14:paraId="509072FB" w14:textId="37791660" w:rsidR="00E64BB0" w:rsidRPr="00E64BB0" w:rsidDel="003452E9" w:rsidRDefault="00E64BB0" w:rsidP="00E64BB0">
            <w:pPr>
              <w:keepNext/>
              <w:keepLines/>
              <w:spacing w:after="0"/>
              <w:jc w:val="center"/>
              <w:rPr>
                <w:del w:id="4677" w:author="Laurent Noel" w:date="2023-08-01T19:37:00Z"/>
                <w:rFonts w:ascii="Arial" w:eastAsia="SimSun" w:hAnsi="Arial"/>
                <w:sz w:val="18"/>
                <w:lang w:eastAsia="zh-CN"/>
              </w:rPr>
            </w:pPr>
            <w:del w:id="4678" w:author="Laurent Noel" w:date="2023-08-01T19:37:00Z">
              <w:r w:rsidRPr="00E64BB0" w:rsidDel="003452E9">
                <w:rPr>
                  <w:rFonts w:ascii="Arial" w:eastAsia="SimSun" w:hAnsi="Arial" w:hint="eastAsia"/>
                  <w:sz w:val="18"/>
                  <w:szCs w:val="18"/>
                  <w:lang w:val="en-US" w:eastAsia="zh-CN"/>
                </w:rPr>
                <w:delText>3.4</w:delText>
              </w:r>
            </w:del>
          </w:p>
        </w:tc>
        <w:tc>
          <w:tcPr>
            <w:tcW w:w="788" w:type="dxa"/>
            <w:shd w:val="clear" w:color="auto" w:fill="auto"/>
            <w:tcPrChange w:id="4679" w:author="Laurent Noel" w:date="2023-08-01T20:16:00Z">
              <w:tcPr>
                <w:tcW w:w="788" w:type="dxa"/>
                <w:gridSpan w:val="2"/>
                <w:shd w:val="clear" w:color="auto" w:fill="auto"/>
              </w:tcPr>
            </w:tcPrChange>
          </w:tcPr>
          <w:p w14:paraId="5097E0DF" w14:textId="58CD181D" w:rsidR="00E64BB0" w:rsidRPr="00E64BB0" w:rsidDel="003452E9" w:rsidRDefault="00E64BB0" w:rsidP="00E64BB0">
            <w:pPr>
              <w:keepNext/>
              <w:keepLines/>
              <w:spacing w:after="0"/>
              <w:jc w:val="center"/>
              <w:rPr>
                <w:del w:id="4680" w:author="Laurent Noel" w:date="2023-08-01T19:37:00Z"/>
                <w:rFonts w:ascii="Arial" w:eastAsia="SimSun" w:hAnsi="Arial"/>
                <w:sz w:val="18"/>
                <w:lang w:eastAsia="zh-CN"/>
              </w:rPr>
            </w:pPr>
            <w:del w:id="4681" w:author="Laurent Noel" w:date="2023-08-01T19:37:00Z">
              <w:r w:rsidRPr="00E64BB0" w:rsidDel="003452E9">
                <w:rPr>
                  <w:rFonts w:ascii="Arial" w:eastAsia="SimSun" w:hAnsi="Arial" w:hint="eastAsia"/>
                  <w:sz w:val="18"/>
                  <w:szCs w:val="18"/>
                  <w:lang w:val="en-US" w:eastAsia="zh-CN"/>
                </w:rPr>
                <w:delText>2.7</w:delText>
              </w:r>
            </w:del>
          </w:p>
        </w:tc>
        <w:tc>
          <w:tcPr>
            <w:tcW w:w="788" w:type="dxa"/>
            <w:gridSpan w:val="2"/>
            <w:shd w:val="clear" w:color="auto" w:fill="auto"/>
            <w:tcPrChange w:id="4682" w:author="Laurent Noel" w:date="2023-08-01T20:16:00Z">
              <w:tcPr>
                <w:tcW w:w="788" w:type="dxa"/>
                <w:shd w:val="clear" w:color="auto" w:fill="auto"/>
              </w:tcPr>
            </w:tcPrChange>
          </w:tcPr>
          <w:p w14:paraId="6D9AB51C" w14:textId="4F22F158" w:rsidR="00E64BB0" w:rsidRPr="00E64BB0" w:rsidDel="003452E9" w:rsidRDefault="00E64BB0" w:rsidP="00E64BB0">
            <w:pPr>
              <w:keepNext/>
              <w:keepLines/>
              <w:spacing w:after="0"/>
              <w:jc w:val="center"/>
              <w:rPr>
                <w:del w:id="4683" w:author="Laurent Noel" w:date="2023-08-01T19:37:00Z"/>
                <w:rFonts w:ascii="Arial" w:eastAsia="SimSun" w:hAnsi="Arial"/>
                <w:sz w:val="18"/>
              </w:rPr>
            </w:pPr>
          </w:p>
        </w:tc>
        <w:tc>
          <w:tcPr>
            <w:tcW w:w="788" w:type="dxa"/>
            <w:tcPrChange w:id="4684" w:author="Laurent Noel" w:date="2023-08-01T20:16:00Z">
              <w:tcPr>
                <w:tcW w:w="788" w:type="dxa"/>
                <w:gridSpan w:val="2"/>
              </w:tcPr>
            </w:tcPrChange>
          </w:tcPr>
          <w:p w14:paraId="6322D4CD" w14:textId="0C7BEA15" w:rsidR="00E64BB0" w:rsidRPr="00E64BB0" w:rsidDel="003452E9" w:rsidRDefault="00E64BB0" w:rsidP="00E64BB0">
            <w:pPr>
              <w:keepNext/>
              <w:keepLines/>
              <w:spacing w:after="0"/>
              <w:jc w:val="center"/>
              <w:rPr>
                <w:del w:id="4685" w:author="Laurent Noel" w:date="2023-08-01T19:37:00Z"/>
                <w:rFonts w:ascii="Arial" w:eastAsia="SimSun" w:hAnsi="Arial"/>
                <w:sz w:val="18"/>
              </w:rPr>
            </w:pPr>
            <w:del w:id="4686" w:author="Laurent Noel" w:date="2023-08-01T19:37:00Z">
              <w:r w:rsidRPr="00E64BB0" w:rsidDel="003452E9">
                <w:rPr>
                  <w:rFonts w:ascii="Arial" w:eastAsia="SimSun" w:hAnsi="Arial" w:hint="eastAsia"/>
                  <w:sz w:val="18"/>
                  <w:szCs w:val="18"/>
                  <w:lang w:val="en-US" w:eastAsia="zh-CN"/>
                </w:rPr>
                <w:delText>0.3</w:delText>
              </w:r>
            </w:del>
          </w:p>
        </w:tc>
        <w:tc>
          <w:tcPr>
            <w:tcW w:w="788" w:type="dxa"/>
            <w:shd w:val="clear" w:color="auto" w:fill="auto"/>
            <w:tcPrChange w:id="4687" w:author="Laurent Noel" w:date="2023-08-01T20:16:00Z">
              <w:tcPr>
                <w:tcW w:w="788" w:type="dxa"/>
                <w:gridSpan w:val="2"/>
                <w:shd w:val="clear" w:color="auto" w:fill="auto"/>
              </w:tcPr>
            </w:tcPrChange>
          </w:tcPr>
          <w:p w14:paraId="4A4AB063" w14:textId="08CFF256" w:rsidR="00E64BB0" w:rsidRPr="00E64BB0" w:rsidDel="003452E9" w:rsidRDefault="00E64BB0" w:rsidP="00E64BB0">
            <w:pPr>
              <w:keepNext/>
              <w:keepLines/>
              <w:spacing w:after="0"/>
              <w:jc w:val="center"/>
              <w:rPr>
                <w:del w:id="4688" w:author="Laurent Noel" w:date="2023-08-01T19:37:00Z"/>
                <w:rFonts w:ascii="Arial" w:eastAsia="SimSun" w:hAnsi="Arial"/>
                <w:sz w:val="18"/>
              </w:rPr>
            </w:pPr>
          </w:p>
        </w:tc>
        <w:tc>
          <w:tcPr>
            <w:tcW w:w="788" w:type="dxa"/>
            <w:gridSpan w:val="2"/>
            <w:shd w:val="clear" w:color="auto" w:fill="auto"/>
            <w:tcPrChange w:id="4689" w:author="Laurent Noel" w:date="2023-08-01T20:16:00Z">
              <w:tcPr>
                <w:tcW w:w="788" w:type="dxa"/>
                <w:gridSpan w:val="2"/>
                <w:shd w:val="clear" w:color="auto" w:fill="auto"/>
              </w:tcPr>
            </w:tcPrChange>
          </w:tcPr>
          <w:p w14:paraId="2E5D9FBB" w14:textId="2C908464" w:rsidR="00E64BB0" w:rsidRPr="00E64BB0" w:rsidDel="003452E9" w:rsidRDefault="00E64BB0" w:rsidP="00E64BB0">
            <w:pPr>
              <w:keepNext/>
              <w:keepLines/>
              <w:spacing w:after="0"/>
              <w:jc w:val="center"/>
              <w:rPr>
                <w:del w:id="4690" w:author="Laurent Noel" w:date="2023-08-01T19:37:00Z"/>
                <w:rFonts w:ascii="Arial" w:eastAsia="SimSun" w:hAnsi="Arial"/>
                <w:sz w:val="18"/>
              </w:rPr>
            </w:pPr>
          </w:p>
        </w:tc>
        <w:tc>
          <w:tcPr>
            <w:tcW w:w="788" w:type="dxa"/>
            <w:gridSpan w:val="2"/>
            <w:shd w:val="clear" w:color="auto" w:fill="auto"/>
            <w:tcPrChange w:id="4691" w:author="Laurent Noel" w:date="2023-08-01T20:16:00Z">
              <w:tcPr>
                <w:tcW w:w="788" w:type="dxa"/>
                <w:gridSpan w:val="2"/>
                <w:shd w:val="clear" w:color="auto" w:fill="auto"/>
              </w:tcPr>
            </w:tcPrChange>
          </w:tcPr>
          <w:p w14:paraId="58C593A3" w14:textId="3F33BE2E" w:rsidR="00E64BB0" w:rsidRPr="00E64BB0" w:rsidDel="003452E9" w:rsidRDefault="00E64BB0" w:rsidP="00E64BB0">
            <w:pPr>
              <w:keepNext/>
              <w:keepLines/>
              <w:spacing w:after="0"/>
              <w:jc w:val="center"/>
              <w:rPr>
                <w:del w:id="4692" w:author="Laurent Noel" w:date="2023-08-01T19:37:00Z"/>
                <w:rFonts w:ascii="Arial" w:eastAsia="SimSun" w:hAnsi="Arial"/>
                <w:sz w:val="18"/>
              </w:rPr>
            </w:pPr>
          </w:p>
        </w:tc>
        <w:tc>
          <w:tcPr>
            <w:tcW w:w="788" w:type="dxa"/>
            <w:gridSpan w:val="2"/>
            <w:tcPrChange w:id="4693" w:author="Laurent Noel" w:date="2023-08-01T20:16:00Z">
              <w:tcPr>
                <w:tcW w:w="788" w:type="dxa"/>
              </w:tcPr>
            </w:tcPrChange>
          </w:tcPr>
          <w:p w14:paraId="2EBDB1BA" w14:textId="3F13B9FC" w:rsidR="00E64BB0" w:rsidRPr="00E64BB0" w:rsidDel="003452E9" w:rsidRDefault="00E64BB0" w:rsidP="00E64BB0">
            <w:pPr>
              <w:keepNext/>
              <w:keepLines/>
              <w:spacing w:after="0"/>
              <w:jc w:val="center"/>
              <w:rPr>
                <w:del w:id="4694" w:author="Laurent Noel" w:date="2023-08-01T19:37:00Z"/>
                <w:rFonts w:ascii="Arial" w:eastAsia="SimSun" w:hAnsi="Arial"/>
                <w:sz w:val="18"/>
              </w:rPr>
            </w:pPr>
          </w:p>
        </w:tc>
        <w:tc>
          <w:tcPr>
            <w:tcW w:w="788" w:type="dxa"/>
            <w:gridSpan w:val="2"/>
            <w:shd w:val="clear" w:color="auto" w:fill="auto"/>
            <w:tcPrChange w:id="4695" w:author="Laurent Noel" w:date="2023-08-01T20:16:00Z">
              <w:tcPr>
                <w:tcW w:w="788" w:type="dxa"/>
                <w:gridSpan w:val="2"/>
                <w:shd w:val="clear" w:color="auto" w:fill="auto"/>
              </w:tcPr>
            </w:tcPrChange>
          </w:tcPr>
          <w:p w14:paraId="3E57FA6C" w14:textId="72D2D920" w:rsidR="00E64BB0" w:rsidRPr="00E64BB0" w:rsidDel="003452E9" w:rsidRDefault="00E64BB0" w:rsidP="00E64BB0">
            <w:pPr>
              <w:keepNext/>
              <w:keepLines/>
              <w:spacing w:after="0"/>
              <w:jc w:val="center"/>
              <w:rPr>
                <w:del w:id="4696" w:author="Laurent Noel" w:date="2023-08-01T19:37:00Z"/>
                <w:rFonts w:ascii="Arial" w:eastAsia="SimSun" w:hAnsi="Arial"/>
                <w:sz w:val="18"/>
              </w:rPr>
            </w:pPr>
          </w:p>
        </w:tc>
        <w:tc>
          <w:tcPr>
            <w:tcW w:w="788" w:type="dxa"/>
            <w:tcPrChange w:id="4697" w:author="Laurent Noel" w:date="2023-08-01T20:16:00Z">
              <w:tcPr>
                <w:tcW w:w="788" w:type="dxa"/>
              </w:tcPr>
            </w:tcPrChange>
          </w:tcPr>
          <w:p w14:paraId="502ED082" w14:textId="1DE0A600" w:rsidR="00E64BB0" w:rsidRPr="00E64BB0" w:rsidDel="003452E9" w:rsidRDefault="00E64BB0" w:rsidP="00E64BB0">
            <w:pPr>
              <w:keepNext/>
              <w:keepLines/>
              <w:spacing w:after="0"/>
              <w:jc w:val="center"/>
              <w:rPr>
                <w:del w:id="4698" w:author="Laurent Noel" w:date="2023-08-01T19:37:00Z"/>
                <w:rFonts w:ascii="Arial" w:eastAsia="SimSun" w:hAnsi="Arial"/>
                <w:sz w:val="18"/>
              </w:rPr>
            </w:pPr>
          </w:p>
        </w:tc>
        <w:tc>
          <w:tcPr>
            <w:tcW w:w="589" w:type="dxa"/>
            <w:shd w:val="clear" w:color="auto" w:fill="auto"/>
            <w:tcPrChange w:id="4699" w:author="Laurent Noel" w:date="2023-08-01T20:16:00Z">
              <w:tcPr>
                <w:tcW w:w="589" w:type="dxa"/>
                <w:shd w:val="clear" w:color="auto" w:fill="auto"/>
              </w:tcPr>
            </w:tcPrChange>
          </w:tcPr>
          <w:p w14:paraId="2F01EBCF" w14:textId="4E4D0DC3" w:rsidR="00E64BB0" w:rsidRPr="00E64BB0" w:rsidDel="003452E9" w:rsidRDefault="00E64BB0" w:rsidP="00E64BB0">
            <w:pPr>
              <w:keepNext/>
              <w:keepLines/>
              <w:spacing w:after="0"/>
              <w:jc w:val="center"/>
              <w:rPr>
                <w:del w:id="4700" w:author="Laurent Noel" w:date="2023-08-01T19:37:00Z"/>
                <w:rFonts w:ascii="Arial" w:eastAsia="SimSun" w:hAnsi="Arial"/>
                <w:sz w:val="18"/>
              </w:rPr>
            </w:pPr>
          </w:p>
        </w:tc>
      </w:tr>
      <w:tr w:rsidR="00E64BB0" w:rsidRPr="00E64BB0" w:rsidDel="003452E9" w14:paraId="4920D7BF" w14:textId="10433FD7" w:rsidTr="008C45E5">
        <w:trPr>
          <w:trHeight w:val="187"/>
          <w:jc w:val="center"/>
          <w:del w:id="4701" w:author="Laurent Noel" w:date="2023-08-01T19:37:00Z"/>
          <w:trPrChange w:id="4702" w:author="Laurent Noel" w:date="2023-08-01T20:16:00Z">
            <w:trPr>
              <w:trHeight w:val="187"/>
              <w:jc w:val="center"/>
            </w:trPr>
          </w:trPrChange>
        </w:trPr>
        <w:tc>
          <w:tcPr>
            <w:tcW w:w="679" w:type="dxa"/>
            <w:shd w:val="clear" w:color="auto" w:fill="auto"/>
            <w:tcPrChange w:id="4703" w:author="Laurent Noel" w:date="2023-08-01T20:16:00Z">
              <w:tcPr>
                <w:tcW w:w="679" w:type="dxa"/>
                <w:shd w:val="clear" w:color="auto" w:fill="auto"/>
              </w:tcPr>
            </w:tcPrChange>
          </w:tcPr>
          <w:p w14:paraId="25DF2E62" w14:textId="1346F451" w:rsidR="00E64BB0" w:rsidRPr="00E64BB0" w:rsidDel="003452E9" w:rsidRDefault="00E64BB0" w:rsidP="00E64BB0">
            <w:pPr>
              <w:keepNext/>
              <w:keepLines/>
              <w:spacing w:after="0"/>
              <w:jc w:val="center"/>
              <w:rPr>
                <w:del w:id="4704" w:author="Laurent Noel" w:date="2023-08-01T19:37:00Z"/>
                <w:rFonts w:ascii="Arial" w:eastAsia="SimSun" w:hAnsi="Arial"/>
                <w:sz w:val="18"/>
                <w:szCs w:val="18"/>
                <w:lang w:val="en-US" w:eastAsia="zh-CN"/>
              </w:rPr>
            </w:pPr>
            <w:del w:id="4705" w:author="Laurent Noel" w:date="2023-08-01T19:37:00Z">
              <w:r w:rsidRPr="00E64BB0" w:rsidDel="003452E9">
                <w:rPr>
                  <w:rFonts w:ascii="Arial" w:eastAsia="SimSun" w:hAnsi="Arial" w:hint="eastAsia"/>
                  <w:sz w:val="18"/>
                  <w:szCs w:val="18"/>
                  <w:lang w:val="en-US" w:eastAsia="zh-CN"/>
                </w:rPr>
                <w:delText>39</w:delText>
              </w:r>
            </w:del>
          </w:p>
        </w:tc>
        <w:tc>
          <w:tcPr>
            <w:tcW w:w="794" w:type="dxa"/>
            <w:gridSpan w:val="2"/>
            <w:shd w:val="clear" w:color="auto" w:fill="auto"/>
            <w:tcPrChange w:id="4706" w:author="Laurent Noel" w:date="2023-08-01T20:16:00Z">
              <w:tcPr>
                <w:tcW w:w="794" w:type="dxa"/>
                <w:gridSpan w:val="3"/>
                <w:shd w:val="clear" w:color="auto" w:fill="auto"/>
              </w:tcPr>
            </w:tcPrChange>
          </w:tcPr>
          <w:p w14:paraId="7E032F41" w14:textId="3271317F" w:rsidR="00E64BB0" w:rsidRPr="00E64BB0" w:rsidDel="003452E9" w:rsidRDefault="00E64BB0" w:rsidP="00E64BB0">
            <w:pPr>
              <w:keepNext/>
              <w:keepLines/>
              <w:spacing w:after="0"/>
              <w:jc w:val="center"/>
              <w:rPr>
                <w:del w:id="4707" w:author="Laurent Noel" w:date="2023-08-01T19:37:00Z"/>
                <w:rFonts w:ascii="Arial" w:eastAsia="SimSun" w:hAnsi="Arial"/>
                <w:sz w:val="18"/>
                <w:szCs w:val="18"/>
                <w:lang w:val="en-US" w:eastAsia="zh-CN"/>
              </w:rPr>
            </w:pPr>
            <w:del w:id="4708" w:author="Laurent Noel" w:date="2023-08-01T19:37:00Z">
              <w:r w:rsidRPr="00E64BB0" w:rsidDel="003452E9">
                <w:rPr>
                  <w:rFonts w:ascii="Arial" w:eastAsia="SimSun" w:hAnsi="Arial" w:hint="eastAsia"/>
                  <w:sz w:val="18"/>
                  <w:szCs w:val="18"/>
                  <w:lang w:val="en-US" w:eastAsia="zh-CN"/>
                </w:rPr>
                <w:delText>n28</w:delText>
              </w:r>
            </w:del>
          </w:p>
        </w:tc>
        <w:tc>
          <w:tcPr>
            <w:tcW w:w="747" w:type="dxa"/>
            <w:gridSpan w:val="2"/>
            <w:shd w:val="clear" w:color="auto" w:fill="auto"/>
            <w:vAlign w:val="center"/>
            <w:tcPrChange w:id="4709" w:author="Laurent Noel" w:date="2023-08-01T20:16:00Z">
              <w:tcPr>
                <w:tcW w:w="747" w:type="dxa"/>
                <w:shd w:val="clear" w:color="auto" w:fill="auto"/>
                <w:vAlign w:val="center"/>
              </w:tcPr>
            </w:tcPrChange>
          </w:tcPr>
          <w:p w14:paraId="5B38BFA8" w14:textId="530B1BE6" w:rsidR="00E64BB0" w:rsidRPr="00E64BB0" w:rsidDel="003452E9" w:rsidRDefault="00E64BB0" w:rsidP="00E64BB0">
            <w:pPr>
              <w:keepNext/>
              <w:keepLines/>
              <w:spacing w:after="0"/>
              <w:jc w:val="center"/>
              <w:rPr>
                <w:del w:id="4710" w:author="Laurent Noel" w:date="2023-08-01T19:37:00Z"/>
                <w:rFonts w:ascii="Arial" w:eastAsia="SimSun" w:hAnsi="Arial"/>
                <w:sz w:val="18"/>
                <w:szCs w:val="18"/>
                <w:lang w:eastAsia="zh-CN"/>
              </w:rPr>
            </w:pPr>
            <w:del w:id="4711" w:author="Laurent Noel" w:date="2023-08-01T19:37:00Z">
              <w:r w:rsidRPr="00E64BB0" w:rsidDel="003452E9">
                <w:rPr>
                  <w:rFonts w:ascii="Arial" w:eastAsia="SimSun" w:hAnsi="Arial"/>
                  <w:sz w:val="18"/>
                  <w:szCs w:val="18"/>
                  <w:lang w:eastAsia="zh-CN"/>
                </w:rPr>
                <w:delText>3</w:delText>
              </w:r>
              <w:r w:rsidRPr="00E64BB0" w:rsidDel="003452E9">
                <w:rPr>
                  <w:rFonts w:ascii="Arial" w:eastAsia="SimSun" w:hAnsi="Arial" w:hint="eastAsia"/>
                  <w:sz w:val="18"/>
                  <w:szCs w:val="18"/>
                  <w:lang w:val="en-US" w:eastAsia="zh-CN"/>
                </w:rPr>
                <w:delText>.4</w:delText>
              </w:r>
            </w:del>
          </w:p>
        </w:tc>
        <w:tc>
          <w:tcPr>
            <w:tcW w:w="788" w:type="dxa"/>
            <w:gridSpan w:val="2"/>
            <w:shd w:val="clear" w:color="auto" w:fill="auto"/>
            <w:tcPrChange w:id="4712" w:author="Laurent Noel" w:date="2023-08-01T20:16:00Z">
              <w:tcPr>
                <w:tcW w:w="788" w:type="dxa"/>
                <w:gridSpan w:val="2"/>
                <w:shd w:val="clear" w:color="auto" w:fill="auto"/>
              </w:tcPr>
            </w:tcPrChange>
          </w:tcPr>
          <w:p w14:paraId="2B1D715D" w14:textId="110465CF" w:rsidR="00E64BB0" w:rsidRPr="00E64BB0" w:rsidDel="003452E9" w:rsidRDefault="00E64BB0" w:rsidP="00E64BB0">
            <w:pPr>
              <w:keepNext/>
              <w:keepLines/>
              <w:spacing w:after="0"/>
              <w:jc w:val="center"/>
              <w:rPr>
                <w:del w:id="4713" w:author="Laurent Noel" w:date="2023-08-01T19:37:00Z"/>
                <w:rFonts w:ascii="Arial" w:eastAsia="SimSun" w:hAnsi="Arial"/>
                <w:sz w:val="18"/>
                <w:szCs w:val="18"/>
                <w:lang w:val="en-US" w:eastAsia="zh-CN"/>
              </w:rPr>
            </w:pPr>
            <w:del w:id="4714" w:author="Laurent Noel" w:date="2023-08-01T19:37:00Z">
              <w:r w:rsidRPr="00E64BB0" w:rsidDel="003452E9">
                <w:rPr>
                  <w:rFonts w:ascii="Arial" w:eastAsia="SimSun" w:hAnsi="Arial" w:hint="eastAsia"/>
                  <w:sz w:val="18"/>
                  <w:szCs w:val="18"/>
                  <w:lang w:val="en-US" w:eastAsia="zh-CN"/>
                </w:rPr>
                <w:delText>3.4</w:delText>
              </w:r>
            </w:del>
          </w:p>
        </w:tc>
        <w:tc>
          <w:tcPr>
            <w:tcW w:w="788" w:type="dxa"/>
            <w:gridSpan w:val="2"/>
            <w:shd w:val="clear" w:color="auto" w:fill="auto"/>
            <w:tcPrChange w:id="4715" w:author="Laurent Noel" w:date="2023-08-01T20:16:00Z">
              <w:tcPr>
                <w:tcW w:w="788" w:type="dxa"/>
                <w:gridSpan w:val="2"/>
                <w:shd w:val="clear" w:color="auto" w:fill="auto"/>
              </w:tcPr>
            </w:tcPrChange>
          </w:tcPr>
          <w:p w14:paraId="2392D4C1" w14:textId="6F344E4F" w:rsidR="00E64BB0" w:rsidRPr="00E64BB0" w:rsidDel="003452E9" w:rsidRDefault="00E64BB0" w:rsidP="00E64BB0">
            <w:pPr>
              <w:keepNext/>
              <w:keepLines/>
              <w:spacing w:after="0"/>
              <w:jc w:val="center"/>
              <w:rPr>
                <w:del w:id="4716" w:author="Laurent Noel" w:date="2023-08-01T19:37:00Z"/>
                <w:rFonts w:ascii="Arial" w:eastAsia="SimSun" w:hAnsi="Arial"/>
                <w:sz w:val="18"/>
                <w:szCs w:val="18"/>
                <w:lang w:val="en-US" w:eastAsia="zh-CN"/>
              </w:rPr>
            </w:pPr>
            <w:del w:id="4717" w:author="Laurent Noel" w:date="2023-08-01T19:37:00Z">
              <w:r w:rsidRPr="00E64BB0" w:rsidDel="003452E9">
                <w:rPr>
                  <w:rFonts w:ascii="Arial" w:eastAsia="SimSun" w:hAnsi="Arial" w:hint="eastAsia"/>
                  <w:sz w:val="18"/>
                  <w:szCs w:val="18"/>
                  <w:lang w:val="en-US" w:eastAsia="zh-CN"/>
                </w:rPr>
                <w:delText>3.4</w:delText>
              </w:r>
            </w:del>
          </w:p>
        </w:tc>
        <w:tc>
          <w:tcPr>
            <w:tcW w:w="788" w:type="dxa"/>
            <w:shd w:val="clear" w:color="auto" w:fill="auto"/>
            <w:tcPrChange w:id="4718" w:author="Laurent Noel" w:date="2023-08-01T20:16:00Z">
              <w:tcPr>
                <w:tcW w:w="788" w:type="dxa"/>
                <w:gridSpan w:val="2"/>
                <w:shd w:val="clear" w:color="auto" w:fill="auto"/>
              </w:tcPr>
            </w:tcPrChange>
          </w:tcPr>
          <w:p w14:paraId="52F8AD07" w14:textId="3F08950D" w:rsidR="00E64BB0" w:rsidRPr="00E64BB0" w:rsidDel="003452E9" w:rsidRDefault="00E64BB0" w:rsidP="00E64BB0">
            <w:pPr>
              <w:keepNext/>
              <w:keepLines/>
              <w:spacing w:after="0"/>
              <w:jc w:val="center"/>
              <w:rPr>
                <w:del w:id="4719" w:author="Laurent Noel" w:date="2023-08-01T19:37:00Z"/>
                <w:rFonts w:ascii="Arial" w:eastAsia="SimSun" w:hAnsi="Arial"/>
                <w:sz w:val="18"/>
                <w:szCs w:val="18"/>
                <w:lang w:val="en-US" w:eastAsia="zh-CN"/>
              </w:rPr>
            </w:pPr>
            <w:del w:id="4720" w:author="Laurent Noel" w:date="2023-08-01T19:37:00Z">
              <w:r w:rsidRPr="00E64BB0" w:rsidDel="003452E9">
                <w:rPr>
                  <w:rFonts w:ascii="Arial" w:eastAsia="SimSun" w:hAnsi="Arial" w:hint="eastAsia"/>
                  <w:sz w:val="18"/>
                  <w:szCs w:val="18"/>
                  <w:lang w:val="en-US" w:eastAsia="zh-CN"/>
                </w:rPr>
                <w:delText>2.7</w:delText>
              </w:r>
            </w:del>
          </w:p>
        </w:tc>
        <w:tc>
          <w:tcPr>
            <w:tcW w:w="788" w:type="dxa"/>
            <w:gridSpan w:val="2"/>
            <w:shd w:val="clear" w:color="auto" w:fill="auto"/>
            <w:tcPrChange w:id="4721" w:author="Laurent Noel" w:date="2023-08-01T20:16:00Z">
              <w:tcPr>
                <w:tcW w:w="788" w:type="dxa"/>
                <w:shd w:val="clear" w:color="auto" w:fill="auto"/>
              </w:tcPr>
            </w:tcPrChange>
          </w:tcPr>
          <w:p w14:paraId="2912D93C" w14:textId="474ADC1A" w:rsidR="00E64BB0" w:rsidRPr="00E64BB0" w:rsidDel="003452E9" w:rsidRDefault="00E64BB0" w:rsidP="00E64BB0">
            <w:pPr>
              <w:keepNext/>
              <w:keepLines/>
              <w:spacing w:after="0"/>
              <w:jc w:val="center"/>
              <w:rPr>
                <w:del w:id="4722" w:author="Laurent Noel" w:date="2023-08-01T19:37:00Z"/>
                <w:rFonts w:ascii="Arial" w:eastAsia="SimSun" w:hAnsi="Arial"/>
                <w:sz w:val="18"/>
              </w:rPr>
            </w:pPr>
          </w:p>
        </w:tc>
        <w:tc>
          <w:tcPr>
            <w:tcW w:w="788" w:type="dxa"/>
            <w:tcPrChange w:id="4723" w:author="Laurent Noel" w:date="2023-08-01T20:16:00Z">
              <w:tcPr>
                <w:tcW w:w="788" w:type="dxa"/>
                <w:gridSpan w:val="2"/>
              </w:tcPr>
            </w:tcPrChange>
          </w:tcPr>
          <w:p w14:paraId="532497A8" w14:textId="51660269" w:rsidR="00E64BB0" w:rsidRPr="00E64BB0" w:rsidDel="003452E9" w:rsidRDefault="00E64BB0" w:rsidP="00E64BB0">
            <w:pPr>
              <w:keepNext/>
              <w:keepLines/>
              <w:spacing w:after="0"/>
              <w:jc w:val="center"/>
              <w:rPr>
                <w:del w:id="4724" w:author="Laurent Noel" w:date="2023-08-01T19:37:00Z"/>
                <w:rFonts w:ascii="Arial" w:eastAsia="SimSun" w:hAnsi="Arial"/>
                <w:sz w:val="18"/>
                <w:szCs w:val="18"/>
                <w:lang w:val="en-US" w:eastAsia="zh-CN"/>
              </w:rPr>
            </w:pPr>
            <w:del w:id="4725" w:author="Laurent Noel" w:date="2023-08-01T19:37:00Z">
              <w:r w:rsidRPr="00E64BB0" w:rsidDel="003452E9">
                <w:rPr>
                  <w:rFonts w:ascii="Arial" w:eastAsia="SimSun" w:hAnsi="Arial" w:hint="eastAsia"/>
                  <w:sz w:val="18"/>
                  <w:szCs w:val="18"/>
                  <w:lang w:val="en-US" w:eastAsia="zh-CN"/>
                </w:rPr>
                <w:delText>0.3</w:delText>
              </w:r>
            </w:del>
          </w:p>
        </w:tc>
        <w:tc>
          <w:tcPr>
            <w:tcW w:w="788" w:type="dxa"/>
            <w:shd w:val="clear" w:color="auto" w:fill="auto"/>
            <w:tcPrChange w:id="4726" w:author="Laurent Noel" w:date="2023-08-01T20:16:00Z">
              <w:tcPr>
                <w:tcW w:w="788" w:type="dxa"/>
                <w:gridSpan w:val="2"/>
                <w:shd w:val="clear" w:color="auto" w:fill="auto"/>
              </w:tcPr>
            </w:tcPrChange>
          </w:tcPr>
          <w:p w14:paraId="3DDADF19" w14:textId="5177602B" w:rsidR="00E64BB0" w:rsidRPr="00E64BB0" w:rsidDel="003452E9" w:rsidRDefault="00E64BB0" w:rsidP="00E64BB0">
            <w:pPr>
              <w:keepNext/>
              <w:keepLines/>
              <w:spacing w:after="0"/>
              <w:jc w:val="center"/>
              <w:rPr>
                <w:del w:id="4727" w:author="Laurent Noel" w:date="2023-08-01T19:37:00Z"/>
                <w:rFonts w:ascii="Arial" w:eastAsia="SimSun" w:hAnsi="Arial"/>
                <w:sz w:val="18"/>
              </w:rPr>
            </w:pPr>
          </w:p>
        </w:tc>
        <w:tc>
          <w:tcPr>
            <w:tcW w:w="788" w:type="dxa"/>
            <w:gridSpan w:val="2"/>
            <w:shd w:val="clear" w:color="auto" w:fill="auto"/>
            <w:tcPrChange w:id="4728" w:author="Laurent Noel" w:date="2023-08-01T20:16:00Z">
              <w:tcPr>
                <w:tcW w:w="788" w:type="dxa"/>
                <w:gridSpan w:val="2"/>
                <w:shd w:val="clear" w:color="auto" w:fill="auto"/>
              </w:tcPr>
            </w:tcPrChange>
          </w:tcPr>
          <w:p w14:paraId="10AD9E79" w14:textId="6BB12C48" w:rsidR="00E64BB0" w:rsidRPr="00E64BB0" w:rsidDel="003452E9" w:rsidRDefault="00E64BB0" w:rsidP="00E64BB0">
            <w:pPr>
              <w:keepNext/>
              <w:keepLines/>
              <w:spacing w:after="0"/>
              <w:jc w:val="center"/>
              <w:rPr>
                <w:del w:id="4729" w:author="Laurent Noel" w:date="2023-08-01T19:37:00Z"/>
                <w:rFonts w:ascii="Arial" w:eastAsia="SimSun" w:hAnsi="Arial"/>
                <w:sz w:val="18"/>
              </w:rPr>
            </w:pPr>
          </w:p>
        </w:tc>
        <w:tc>
          <w:tcPr>
            <w:tcW w:w="788" w:type="dxa"/>
            <w:gridSpan w:val="2"/>
            <w:shd w:val="clear" w:color="auto" w:fill="auto"/>
            <w:tcPrChange w:id="4730" w:author="Laurent Noel" w:date="2023-08-01T20:16:00Z">
              <w:tcPr>
                <w:tcW w:w="788" w:type="dxa"/>
                <w:gridSpan w:val="2"/>
                <w:shd w:val="clear" w:color="auto" w:fill="auto"/>
              </w:tcPr>
            </w:tcPrChange>
          </w:tcPr>
          <w:p w14:paraId="6FA53A02" w14:textId="06FCBE1F" w:rsidR="00E64BB0" w:rsidRPr="00E64BB0" w:rsidDel="003452E9" w:rsidRDefault="00E64BB0" w:rsidP="00E64BB0">
            <w:pPr>
              <w:keepNext/>
              <w:keepLines/>
              <w:spacing w:after="0"/>
              <w:jc w:val="center"/>
              <w:rPr>
                <w:del w:id="4731" w:author="Laurent Noel" w:date="2023-08-01T19:37:00Z"/>
                <w:rFonts w:ascii="Arial" w:eastAsia="SimSun" w:hAnsi="Arial"/>
                <w:sz w:val="18"/>
              </w:rPr>
            </w:pPr>
          </w:p>
        </w:tc>
        <w:tc>
          <w:tcPr>
            <w:tcW w:w="788" w:type="dxa"/>
            <w:gridSpan w:val="2"/>
            <w:tcPrChange w:id="4732" w:author="Laurent Noel" w:date="2023-08-01T20:16:00Z">
              <w:tcPr>
                <w:tcW w:w="788" w:type="dxa"/>
              </w:tcPr>
            </w:tcPrChange>
          </w:tcPr>
          <w:p w14:paraId="30AF4574" w14:textId="29165765" w:rsidR="00E64BB0" w:rsidRPr="00E64BB0" w:rsidDel="003452E9" w:rsidRDefault="00E64BB0" w:rsidP="00E64BB0">
            <w:pPr>
              <w:keepNext/>
              <w:keepLines/>
              <w:spacing w:after="0"/>
              <w:jc w:val="center"/>
              <w:rPr>
                <w:del w:id="4733" w:author="Laurent Noel" w:date="2023-08-01T19:37:00Z"/>
                <w:rFonts w:ascii="Arial" w:eastAsia="SimSun" w:hAnsi="Arial"/>
                <w:sz w:val="18"/>
              </w:rPr>
            </w:pPr>
          </w:p>
        </w:tc>
        <w:tc>
          <w:tcPr>
            <w:tcW w:w="788" w:type="dxa"/>
            <w:gridSpan w:val="2"/>
            <w:shd w:val="clear" w:color="auto" w:fill="auto"/>
            <w:tcPrChange w:id="4734" w:author="Laurent Noel" w:date="2023-08-01T20:16:00Z">
              <w:tcPr>
                <w:tcW w:w="788" w:type="dxa"/>
                <w:gridSpan w:val="2"/>
                <w:shd w:val="clear" w:color="auto" w:fill="auto"/>
              </w:tcPr>
            </w:tcPrChange>
          </w:tcPr>
          <w:p w14:paraId="4F084E2E" w14:textId="59239701" w:rsidR="00E64BB0" w:rsidRPr="00E64BB0" w:rsidDel="003452E9" w:rsidRDefault="00E64BB0" w:rsidP="00E64BB0">
            <w:pPr>
              <w:keepNext/>
              <w:keepLines/>
              <w:spacing w:after="0"/>
              <w:jc w:val="center"/>
              <w:rPr>
                <w:del w:id="4735" w:author="Laurent Noel" w:date="2023-08-01T19:37:00Z"/>
                <w:rFonts w:ascii="Arial" w:eastAsia="SimSun" w:hAnsi="Arial"/>
                <w:sz w:val="18"/>
              </w:rPr>
            </w:pPr>
          </w:p>
        </w:tc>
        <w:tc>
          <w:tcPr>
            <w:tcW w:w="788" w:type="dxa"/>
            <w:tcPrChange w:id="4736" w:author="Laurent Noel" w:date="2023-08-01T20:16:00Z">
              <w:tcPr>
                <w:tcW w:w="788" w:type="dxa"/>
              </w:tcPr>
            </w:tcPrChange>
          </w:tcPr>
          <w:p w14:paraId="0CAC08CA" w14:textId="4564EEFC" w:rsidR="00E64BB0" w:rsidRPr="00E64BB0" w:rsidDel="003452E9" w:rsidRDefault="00E64BB0" w:rsidP="00E64BB0">
            <w:pPr>
              <w:keepNext/>
              <w:keepLines/>
              <w:spacing w:after="0"/>
              <w:jc w:val="center"/>
              <w:rPr>
                <w:del w:id="4737" w:author="Laurent Noel" w:date="2023-08-01T19:37:00Z"/>
                <w:rFonts w:ascii="Arial" w:eastAsia="SimSun" w:hAnsi="Arial"/>
                <w:sz w:val="18"/>
              </w:rPr>
            </w:pPr>
          </w:p>
        </w:tc>
        <w:tc>
          <w:tcPr>
            <w:tcW w:w="589" w:type="dxa"/>
            <w:shd w:val="clear" w:color="auto" w:fill="auto"/>
            <w:tcPrChange w:id="4738" w:author="Laurent Noel" w:date="2023-08-01T20:16:00Z">
              <w:tcPr>
                <w:tcW w:w="589" w:type="dxa"/>
                <w:shd w:val="clear" w:color="auto" w:fill="auto"/>
              </w:tcPr>
            </w:tcPrChange>
          </w:tcPr>
          <w:p w14:paraId="3ED9EB33" w14:textId="4C31096C" w:rsidR="00E64BB0" w:rsidRPr="00E64BB0" w:rsidDel="003452E9" w:rsidRDefault="00E64BB0" w:rsidP="00E64BB0">
            <w:pPr>
              <w:keepNext/>
              <w:keepLines/>
              <w:spacing w:after="0"/>
              <w:jc w:val="center"/>
              <w:rPr>
                <w:del w:id="4739" w:author="Laurent Noel" w:date="2023-08-01T19:37:00Z"/>
                <w:rFonts w:ascii="Arial" w:eastAsia="SimSun" w:hAnsi="Arial"/>
                <w:sz w:val="18"/>
              </w:rPr>
            </w:pPr>
          </w:p>
        </w:tc>
      </w:tr>
      <w:tr w:rsidR="00E64BB0" w:rsidRPr="00E64BB0" w:rsidDel="003452E9" w14:paraId="55E17F3A" w14:textId="02C7441A" w:rsidTr="008C45E5">
        <w:trPr>
          <w:trHeight w:val="187"/>
          <w:jc w:val="center"/>
          <w:del w:id="4740" w:author="Laurent Noel" w:date="2023-08-01T19:37:00Z"/>
          <w:trPrChange w:id="4741" w:author="Laurent Noel" w:date="2023-08-01T20:16:00Z">
            <w:trPr>
              <w:trHeight w:val="187"/>
              <w:jc w:val="center"/>
            </w:trPr>
          </w:trPrChange>
        </w:trPr>
        <w:tc>
          <w:tcPr>
            <w:tcW w:w="11477" w:type="dxa"/>
            <w:gridSpan w:val="24"/>
            <w:shd w:val="clear" w:color="auto" w:fill="auto"/>
            <w:tcPrChange w:id="4742" w:author="Laurent Noel" w:date="2023-08-01T20:16:00Z">
              <w:tcPr>
                <w:tcW w:w="11477" w:type="dxa"/>
                <w:gridSpan w:val="25"/>
                <w:shd w:val="clear" w:color="auto" w:fill="auto"/>
              </w:tcPr>
            </w:tcPrChange>
          </w:tcPr>
          <w:p w14:paraId="0C019A86" w14:textId="6F4BF242" w:rsidR="00E64BB0" w:rsidRPr="00E64BB0" w:rsidDel="003452E9" w:rsidRDefault="00E64BB0" w:rsidP="00E64BB0">
            <w:pPr>
              <w:keepNext/>
              <w:keepLines/>
              <w:spacing w:after="0"/>
              <w:ind w:left="851" w:hanging="851"/>
              <w:rPr>
                <w:del w:id="4743" w:author="Laurent Noel" w:date="2023-08-01T19:37:00Z"/>
                <w:rFonts w:ascii="Arial" w:eastAsia="SimSun" w:hAnsi="Arial"/>
                <w:sz w:val="18"/>
                <w:lang w:eastAsia="zh-CN"/>
              </w:rPr>
            </w:pPr>
            <w:del w:id="4744" w:author="Laurent Noel" w:date="2023-08-01T19:37:00Z">
              <w:r w:rsidRPr="00E64BB0" w:rsidDel="003452E9">
                <w:rPr>
                  <w:rFonts w:ascii="Arial" w:eastAsia="SimSun" w:hAnsi="Arial"/>
                  <w:sz w:val="18"/>
                </w:rPr>
                <w:delText>NOTE 1:</w:delText>
              </w:r>
              <w:r w:rsidRPr="00E64BB0" w:rsidDel="003452E9">
                <w:rPr>
                  <w:rFonts w:ascii="Arial" w:eastAsia="SimSun" w:hAnsi="Arial"/>
                  <w:sz w:val="18"/>
                </w:rPr>
                <w:tab/>
              </w:r>
              <w:r w:rsidRPr="00E64BB0" w:rsidDel="003452E9">
                <w:rPr>
                  <w:rFonts w:ascii="Arial" w:eastAsia="SimSun" w:hAnsi="Arial"/>
                  <w:sz w:val="18"/>
                  <w:lang w:eastAsia="zh-CN"/>
                </w:rPr>
                <w:delText>The DL victim band should be configured using the lowest SCS that is compatible with the highest CBW for which an MSD is specified.</w:delText>
              </w:r>
            </w:del>
          </w:p>
          <w:p w14:paraId="3491BBE1" w14:textId="2A40609E" w:rsidR="00E64BB0" w:rsidRPr="00E64BB0" w:rsidDel="003452E9" w:rsidRDefault="00E64BB0" w:rsidP="00E64BB0">
            <w:pPr>
              <w:keepNext/>
              <w:keepLines/>
              <w:spacing w:after="0"/>
              <w:ind w:left="851" w:hanging="851"/>
              <w:rPr>
                <w:del w:id="4745" w:author="Laurent Noel" w:date="2023-08-01T19:37:00Z"/>
                <w:rFonts w:ascii="Arial" w:eastAsia="SimSun" w:hAnsi="Arial"/>
                <w:sz w:val="18"/>
              </w:rPr>
            </w:pPr>
            <w:del w:id="4746" w:author="Laurent Noel" w:date="2023-08-01T19:37:00Z">
              <w:r w:rsidRPr="00E64BB0" w:rsidDel="003452E9">
                <w:rPr>
                  <w:rFonts w:ascii="Arial" w:eastAsia="SimSun" w:hAnsi="Arial"/>
                  <w:sz w:val="18"/>
                  <w:lang w:eastAsia="ja-JP"/>
                </w:rPr>
                <w:delText>NOTE 2:</w:delText>
              </w:r>
              <w:r w:rsidRPr="00E64BB0" w:rsidDel="003452E9">
                <w:rPr>
                  <w:rFonts w:ascii="Arial" w:eastAsia="SimSun" w:hAnsi="Arial"/>
                  <w:sz w:val="18"/>
                </w:rPr>
                <w:tab/>
              </w:r>
              <w:r w:rsidRPr="00E64BB0" w:rsidDel="003452E9">
                <w:rPr>
                  <w:rFonts w:ascii="Arial" w:eastAsia="SimSun" w:hAnsi="Arial"/>
                  <w:sz w:val="18"/>
                  <w:lang w:eastAsia="ja-JP"/>
                </w:rPr>
                <w:delText>MSD test point can be chosen according to supported BW and lowest SCS</w:delText>
              </w:r>
              <w:r w:rsidRPr="00E64BB0" w:rsidDel="003452E9">
                <w:rPr>
                  <w:rFonts w:ascii="Arial" w:eastAsia="SimSun" w:hAnsi="Arial"/>
                  <w:sz w:val="18"/>
                </w:rPr>
                <w:delText xml:space="preserve"> supported by the UE.</w:delText>
              </w:r>
            </w:del>
          </w:p>
        </w:tc>
      </w:tr>
    </w:tbl>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7" w:author="Laurent Noel" w:date="2023-08-01T2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02"/>
        <w:gridCol w:w="903"/>
        <w:gridCol w:w="1007"/>
        <w:gridCol w:w="945"/>
        <w:gridCol w:w="1036"/>
        <w:gridCol w:w="2221"/>
        <w:gridCol w:w="1007"/>
        <w:gridCol w:w="945"/>
        <w:gridCol w:w="875"/>
        <w:gridCol w:w="1636"/>
        <w:tblGridChange w:id="4748">
          <w:tblGrid>
            <w:gridCol w:w="735"/>
            <w:gridCol w:w="736"/>
            <w:gridCol w:w="820"/>
            <w:gridCol w:w="770"/>
            <w:gridCol w:w="844"/>
            <w:gridCol w:w="1809"/>
            <w:gridCol w:w="820"/>
            <w:gridCol w:w="770"/>
            <w:gridCol w:w="713"/>
            <w:gridCol w:w="1333"/>
          </w:tblGrid>
        </w:tblGridChange>
      </w:tblGrid>
      <w:tr w:rsidR="003452E9" w:rsidRPr="00A1581C" w14:paraId="5BCA964E" w14:textId="77777777" w:rsidTr="008C45E5">
        <w:trPr>
          <w:trHeight w:val="732"/>
          <w:jc w:val="center"/>
          <w:ins w:id="4749" w:author="Laurent Noel" w:date="2023-05-15T00:10:00Z"/>
          <w:trPrChange w:id="4750" w:author="Laurent Noel" w:date="2023-08-01T20:16:00Z">
            <w:trPr>
              <w:trHeight w:val="732"/>
              <w:jc w:val="center"/>
            </w:trPr>
          </w:trPrChange>
        </w:trPr>
        <w:tc>
          <w:tcPr>
            <w:tcW w:w="735" w:type="dxa"/>
            <w:vMerge w:val="restart"/>
            <w:vAlign w:val="center"/>
            <w:tcPrChange w:id="4751" w:author="Laurent Noel" w:date="2023-08-01T20:16:00Z">
              <w:tcPr>
                <w:tcW w:w="0" w:type="auto"/>
                <w:vMerge w:val="restart"/>
                <w:vAlign w:val="center"/>
              </w:tcPr>
            </w:tcPrChange>
          </w:tcPr>
          <w:p w14:paraId="79FFB00B" w14:textId="77777777" w:rsidR="003452E9" w:rsidRPr="00A1581C" w:rsidRDefault="003452E9" w:rsidP="00F369E3">
            <w:pPr>
              <w:keepNext/>
              <w:keepLines/>
              <w:spacing w:after="0"/>
              <w:jc w:val="center"/>
              <w:rPr>
                <w:ins w:id="4752" w:author="Laurent Noel" w:date="2023-05-15T00:10:00Z"/>
                <w:rFonts w:ascii="Arial" w:hAnsi="Arial"/>
                <w:b/>
                <w:sz w:val="18"/>
              </w:rPr>
            </w:pPr>
            <w:ins w:id="4753" w:author="Laurent Noel" w:date="2023-05-15T00:10:00Z">
              <w:r w:rsidRPr="00A1581C">
                <w:rPr>
                  <w:rFonts w:ascii="Arial" w:hAnsi="Arial"/>
                  <w:b/>
                  <w:sz w:val="18"/>
                </w:rPr>
                <w:t>UL band</w:t>
              </w:r>
            </w:ins>
          </w:p>
        </w:tc>
        <w:tc>
          <w:tcPr>
            <w:tcW w:w="736" w:type="dxa"/>
            <w:vMerge w:val="restart"/>
            <w:vAlign w:val="center"/>
            <w:tcPrChange w:id="4754" w:author="Laurent Noel" w:date="2023-08-01T20:16:00Z">
              <w:tcPr>
                <w:tcW w:w="0" w:type="auto"/>
                <w:vMerge w:val="restart"/>
                <w:vAlign w:val="center"/>
              </w:tcPr>
            </w:tcPrChange>
          </w:tcPr>
          <w:p w14:paraId="61118111" w14:textId="77777777" w:rsidR="003452E9" w:rsidRPr="00A1581C" w:rsidRDefault="003452E9" w:rsidP="00F369E3">
            <w:pPr>
              <w:keepNext/>
              <w:keepLines/>
              <w:spacing w:after="0"/>
              <w:jc w:val="center"/>
              <w:rPr>
                <w:ins w:id="4755" w:author="Laurent Noel" w:date="2023-05-15T00:10:00Z"/>
                <w:rFonts w:ascii="Arial" w:hAnsi="Arial"/>
                <w:b/>
                <w:sz w:val="18"/>
              </w:rPr>
            </w:pPr>
            <w:ins w:id="4756" w:author="Laurent Noel" w:date="2023-05-15T00:10:00Z">
              <w:r w:rsidRPr="00A1581C">
                <w:rPr>
                  <w:rFonts w:ascii="Arial" w:hAnsi="Arial"/>
                  <w:b/>
                  <w:sz w:val="18"/>
                </w:rPr>
                <w:t>DL band</w:t>
              </w:r>
            </w:ins>
          </w:p>
        </w:tc>
        <w:tc>
          <w:tcPr>
            <w:tcW w:w="820" w:type="dxa"/>
            <w:vAlign w:val="center"/>
            <w:tcPrChange w:id="4757" w:author="Laurent Noel" w:date="2023-08-01T20:16:00Z">
              <w:tcPr>
                <w:tcW w:w="0" w:type="auto"/>
                <w:vAlign w:val="center"/>
              </w:tcPr>
            </w:tcPrChange>
          </w:tcPr>
          <w:p w14:paraId="779158BE" w14:textId="77777777" w:rsidR="003452E9" w:rsidRPr="00A1581C" w:rsidRDefault="003452E9" w:rsidP="00F369E3">
            <w:pPr>
              <w:keepNext/>
              <w:keepLines/>
              <w:spacing w:after="0"/>
              <w:jc w:val="center"/>
              <w:rPr>
                <w:ins w:id="4758" w:author="Laurent Noel" w:date="2023-05-15T00:10:00Z"/>
                <w:rFonts w:ascii="Arial" w:hAnsi="Arial"/>
                <w:b/>
                <w:sz w:val="18"/>
              </w:rPr>
            </w:pPr>
            <w:ins w:id="4759" w:author="Laurent Noel" w:date="2023-05-15T00:10:00Z">
              <w:r w:rsidRPr="00A1581C">
                <w:rPr>
                  <w:rFonts w:ascii="Arial" w:hAnsi="Arial"/>
                  <w:b/>
                  <w:sz w:val="18"/>
                </w:rPr>
                <w:t>UL F</w:t>
              </w:r>
              <w:r w:rsidRPr="00A1581C">
                <w:rPr>
                  <w:rFonts w:ascii="Arial" w:hAnsi="Arial"/>
                  <w:b/>
                  <w:sz w:val="18"/>
                  <w:vertAlign w:val="subscript"/>
                </w:rPr>
                <w:t>c</w:t>
              </w:r>
            </w:ins>
          </w:p>
        </w:tc>
        <w:tc>
          <w:tcPr>
            <w:tcW w:w="770" w:type="dxa"/>
            <w:vAlign w:val="center"/>
            <w:tcPrChange w:id="4760" w:author="Laurent Noel" w:date="2023-08-01T20:16:00Z">
              <w:tcPr>
                <w:tcW w:w="0" w:type="auto"/>
                <w:vAlign w:val="center"/>
              </w:tcPr>
            </w:tcPrChange>
          </w:tcPr>
          <w:p w14:paraId="1E065C9F" w14:textId="77777777" w:rsidR="003452E9" w:rsidRPr="00A1581C" w:rsidRDefault="003452E9" w:rsidP="00F369E3">
            <w:pPr>
              <w:keepNext/>
              <w:keepLines/>
              <w:spacing w:after="0"/>
              <w:jc w:val="center"/>
              <w:rPr>
                <w:ins w:id="4761" w:author="Laurent Noel" w:date="2023-05-15T00:10:00Z"/>
                <w:rFonts w:ascii="Arial" w:hAnsi="Arial"/>
                <w:b/>
                <w:sz w:val="18"/>
              </w:rPr>
            </w:pPr>
            <w:ins w:id="4762" w:author="Laurent Noel" w:date="2023-05-15T00:10:00Z">
              <w:r w:rsidRPr="00A1581C">
                <w:rPr>
                  <w:rFonts w:ascii="Arial" w:hAnsi="Arial"/>
                  <w:b/>
                  <w:sz w:val="18"/>
                </w:rPr>
                <w:t>UL BW</w:t>
              </w:r>
            </w:ins>
          </w:p>
        </w:tc>
        <w:tc>
          <w:tcPr>
            <w:tcW w:w="844" w:type="dxa"/>
            <w:vAlign w:val="center"/>
            <w:tcPrChange w:id="4763" w:author="Laurent Noel" w:date="2023-08-01T20:16:00Z">
              <w:tcPr>
                <w:tcW w:w="0" w:type="auto"/>
                <w:vAlign w:val="center"/>
              </w:tcPr>
            </w:tcPrChange>
          </w:tcPr>
          <w:p w14:paraId="751C134E" w14:textId="77777777" w:rsidR="003452E9" w:rsidRPr="00A1581C" w:rsidRDefault="003452E9" w:rsidP="00F369E3">
            <w:pPr>
              <w:keepNext/>
              <w:keepLines/>
              <w:spacing w:after="0"/>
              <w:jc w:val="center"/>
              <w:rPr>
                <w:ins w:id="4764" w:author="Laurent Noel" w:date="2023-05-15T00:10:00Z"/>
                <w:rFonts w:ascii="Arial" w:hAnsi="Arial"/>
                <w:b/>
                <w:sz w:val="18"/>
                <w:lang w:eastAsia="zh-CN"/>
              </w:rPr>
            </w:pPr>
            <w:ins w:id="4765" w:author="Laurent Noel" w:date="2023-05-15T00:10:00Z">
              <w:r w:rsidRPr="00A1581C">
                <w:rPr>
                  <w:rFonts w:ascii="Arial" w:hAnsi="Arial"/>
                  <w:b/>
                  <w:sz w:val="18"/>
                  <w:lang w:eastAsia="zh-CN"/>
                </w:rPr>
                <w:t>SCS of UL band</w:t>
              </w:r>
            </w:ins>
          </w:p>
        </w:tc>
        <w:tc>
          <w:tcPr>
            <w:tcW w:w="1809" w:type="dxa"/>
            <w:vAlign w:val="center"/>
            <w:tcPrChange w:id="4766" w:author="Laurent Noel" w:date="2023-08-01T20:16:00Z">
              <w:tcPr>
                <w:tcW w:w="0" w:type="auto"/>
                <w:vAlign w:val="center"/>
              </w:tcPr>
            </w:tcPrChange>
          </w:tcPr>
          <w:p w14:paraId="511D857B" w14:textId="77777777" w:rsidR="003452E9" w:rsidRPr="00A1581C" w:rsidRDefault="003452E9" w:rsidP="00F369E3">
            <w:pPr>
              <w:keepNext/>
              <w:keepLines/>
              <w:spacing w:after="0"/>
              <w:jc w:val="center"/>
              <w:rPr>
                <w:ins w:id="4767" w:author="Laurent Noel" w:date="2023-05-15T00:10:00Z"/>
                <w:rFonts w:ascii="Arial" w:hAnsi="Arial"/>
                <w:b/>
                <w:sz w:val="18"/>
              </w:rPr>
            </w:pPr>
            <w:ins w:id="4768" w:author="Laurent Noel" w:date="2023-05-15T00:10:00Z">
              <w:r w:rsidRPr="00A1581C">
                <w:rPr>
                  <w:rFonts w:ascii="Arial" w:hAnsi="Arial"/>
                  <w:b/>
                  <w:sz w:val="18"/>
                </w:rPr>
                <w:t>UL RB Allocation</w:t>
              </w:r>
            </w:ins>
          </w:p>
        </w:tc>
        <w:tc>
          <w:tcPr>
            <w:tcW w:w="820" w:type="dxa"/>
            <w:vAlign w:val="center"/>
            <w:tcPrChange w:id="4769" w:author="Laurent Noel" w:date="2023-08-01T20:16:00Z">
              <w:tcPr>
                <w:tcW w:w="0" w:type="auto"/>
                <w:vAlign w:val="center"/>
              </w:tcPr>
            </w:tcPrChange>
          </w:tcPr>
          <w:p w14:paraId="74969A1F" w14:textId="77777777" w:rsidR="003452E9" w:rsidRPr="00A1581C" w:rsidRDefault="003452E9" w:rsidP="00F369E3">
            <w:pPr>
              <w:keepNext/>
              <w:keepLines/>
              <w:spacing w:after="0"/>
              <w:jc w:val="center"/>
              <w:rPr>
                <w:ins w:id="4770" w:author="Laurent Noel" w:date="2023-05-15T00:10:00Z"/>
                <w:rFonts w:ascii="Arial" w:hAnsi="Arial"/>
                <w:b/>
                <w:sz w:val="18"/>
              </w:rPr>
            </w:pPr>
            <w:ins w:id="4771" w:author="Laurent Noel" w:date="2023-05-15T00:10:00Z">
              <w:r w:rsidRPr="00A1581C">
                <w:rPr>
                  <w:rFonts w:ascii="Arial" w:hAnsi="Arial"/>
                  <w:b/>
                  <w:sz w:val="18"/>
                </w:rPr>
                <w:t>DL F</w:t>
              </w:r>
              <w:r w:rsidRPr="00A1581C">
                <w:rPr>
                  <w:rFonts w:ascii="Arial" w:hAnsi="Arial"/>
                  <w:b/>
                  <w:sz w:val="18"/>
                  <w:vertAlign w:val="subscript"/>
                </w:rPr>
                <w:t>c</w:t>
              </w:r>
            </w:ins>
          </w:p>
        </w:tc>
        <w:tc>
          <w:tcPr>
            <w:tcW w:w="770" w:type="dxa"/>
            <w:vAlign w:val="center"/>
            <w:tcPrChange w:id="4772" w:author="Laurent Noel" w:date="2023-08-01T20:16:00Z">
              <w:tcPr>
                <w:tcW w:w="0" w:type="auto"/>
                <w:vAlign w:val="center"/>
              </w:tcPr>
            </w:tcPrChange>
          </w:tcPr>
          <w:p w14:paraId="50A37A51" w14:textId="77777777" w:rsidR="003452E9" w:rsidRPr="00A1581C" w:rsidRDefault="003452E9" w:rsidP="00F369E3">
            <w:pPr>
              <w:keepNext/>
              <w:keepLines/>
              <w:spacing w:after="0"/>
              <w:jc w:val="center"/>
              <w:rPr>
                <w:ins w:id="4773" w:author="Laurent Noel" w:date="2023-05-15T00:10:00Z"/>
                <w:rFonts w:ascii="Arial" w:hAnsi="Arial"/>
                <w:b/>
                <w:sz w:val="18"/>
              </w:rPr>
            </w:pPr>
            <w:ins w:id="4774" w:author="Laurent Noel" w:date="2023-05-15T00:10:00Z">
              <w:r w:rsidRPr="00A1581C">
                <w:rPr>
                  <w:rFonts w:ascii="Arial" w:hAnsi="Arial"/>
                  <w:b/>
                  <w:sz w:val="18"/>
                </w:rPr>
                <w:t>DL BW</w:t>
              </w:r>
            </w:ins>
          </w:p>
        </w:tc>
        <w:tc>
          <w:tcPr>
            <w:tcW w:w="713" w:type="dxa"/>
            <w:vAlign w:val="center"/>
            <w:tcPrChange w:id="4775" w:author="Laurent Noel" w:date="2023-08-01T20:16:00Z">
              <w:tcPr>
                <w:tcW w:w="0" w:type="auto"/>
                <w:vAlign w:val="center"/>
              </w:tcPr>
            </w:tcPrChange>
          </w:tcPr>
          <w:p w14:paraId="2A98545D" w14:textId="77777777" w:rsidR="003452E9" w:rsidRPr="00A1581C" w:rsidRDefault="003452E9" w:rsidP="00F369E3">
            <w:pPr>
              <w:keepNext/>
              <w:keepLines/>
              <w:spacing w:after="0"/>
              <w:jc w:val="center"/>
              <w:rPr>
                <w:ins w:id="4776" w:author="Laurent Noel" w:date="2023-05-15T00:10:00Z"/>
                <w:rFonts w:ascii="Arial" w:hAnsi="Arial"/>
                <w:b/>
                <w:sz w:val="18"/>
              </w:rPr>
            </w:pPr>
            <w:ins w:id="4777" w:author="Laurent Noel" w:date="2023-05-15T00:10:00Z">
              <w:r w:rsidRPr="00A1581C">
                <w:rPr>
                  <w:rFonts w:ascii="Arial" w:hAnsi="Arial"/>
                  <w:b/>
                  <w:sz w:val="18"/>
                </w:rPr>
                <w:t>MSD</w:t>
              </w:r>
            </w:ins>
          </w:p>
        </w:tc>
        <w:tc>
          <w:tcPr>
            <w:tcW w:w="1333" w:type="dxa"/>
            <w:vMerge w:val="restart"/>
            <w:vAlign w:val="center"/>
            <w:tcPrChange w:id="4778" w:author="Laurent Noel" w:date="2023-08-01T20:16:00Z">
              <w:tcPr>
                <w:tcW w:w="0" w:type="auto"/>
                <w:vMerge w:val="restart"/>
                <w:vAlign w:val="center"/>
              </w:tcPr>
            </w:tcPrChange>
          </w:tcPr>
          <w:p w14:paraId="30E92C95" w14:textId="77777777" w:rsidR="003452E9" w:rsidRPr="00A1581C" w:rsidRDefault="003452E9" w:rsidP="00F369E3">
            <w:pPr>
              <w:keepNext/>
              <w:keepLines/>
              <w:spacing w:after="0"/>
              <w:jc w:val="center"/>
              <w:rPr>
                <w:ins w:id="4779" w:author="Laurent Noel" w:date="2023-05-15T00:10:00Z"/>
                <w:rFonts w:ascii="Arial" w:hAnsi="Arial"/>
                <w:b/>
                <w:sz w:val="18"/>
                <w:lang w:eastAsia="zh-CN"/>
              </w:rPr>
            </w:pPr>
            <w:ins w:id="4780" w:author="Laurent Noel" w:date="2023-05-15T00:10:00Z">
              <w:r w:rsidRPr="00A1581C">
                <w:rPr>
                  <w:rFonts w:ascii="Arial" w:hAnsi="Arial"/>
                  <w:b/>
                  <w:sz w:val="18"/>
                  <w:lang w:eastAsia="zh-CN"/>
                </w:rPr>
                <w:t>Cross-band</w:t>
              </w:r>
            </w:ins>
          </w:p>
          <w:p w14:paraId="7C601DD4" w14:textId="77777777" w:rsidR="003452E9" w:rsidRPr="00A1581C" w:rsidRDefault="003452E9" w:rsidP="00F369E3">
            <w:pPr>
              <w:keepNext/>
              <w:keepLines/>
              <w:spacing w:after="0"/>
              <w:jc w:val="center"/>
              <w:rPr>
                <w:ins w:id="4781" w:author="Laurent Noel" w:date="2023-05-15T00:10:00Z"/>
                <w:rFonts w:ascii="Arial" w:hAnsi="Arial"/>
                <w:b/>
                <w:sz w:val="18"/>
                <w:lang w:eastAsia="zh-CN"/>
              </w:rPr>
            </w:pPr>
            <w:ins w:id="4782" w:author="Laurent Noel" w:date="2023-05-15T00:10:00Z">
              <w:r w:rsidRPr="00A1581C">
                <w:rPr>
                  <w:rFonts w:ascii="Arial" w:hAnsi="Arial"/>
                  <w:b/>
                  <w:sz w:val="18"/>
                  <w:lang w:eastAsia="zh-CN"/>
                </w:rPr>
                <w:t>Interference</w:t>
              </w:r>
            </w:ins>
          </w:p>
          <w:p w14:paraId="0E6535B8" w14:textId="77777777" w:rsidR="003452E9" w:rsidRPr="00A1581C" w:rsidRDefault="003452E9" w:rsidP="00F369E3">
            <w:pPr>
              <w:keepNext/>
              <w:keepLines/>
              <w:spacing w:after="0"/>
              <w:jc w:val="center"/>
              <w:rPr>
                <w:ins w:id="4783" w:author="Laurent Noel" w:date="2023-05-15T00:10:00Z"/>
                <w:rFonts w:ascii="Arial" w:hAnsi="Arial"/>
                <w:b/>
                <w:sz w:val="18"/>
                <w:lang w:eastAsia="zh-CN"/>
              </w:rPr>
            </w:pPr>
            <w:ins w:id="4784" w:author="Laurent Noel" w:date="2023-05-15T00:10:00Z">
              <w:r w:rsidRPr="00A1581C">
                <w:rPr>
                  <w:rFonts w:ascii="Arial" w:hAnsi="Arial"/>
                  <w:b/>
                  <w:sz w:val="18"/>
                  <w:lang w:eastAsia="zh-CN"/>
                </w:rPr>
                <w:t>source</w:t>
              </w:r>
            </w:ins>
          </w:p>
        </w:tc>
      </w:tr>
      <w:tr w:rsidR="003452E9" w:rsidRPr="00A1581C" w14:paraId="0E2D8D0B" w14:textId="77777777" w:rsidTr="008C45E5">
        <w:trPr>
          <w:trHeight w:val="492"/>
          <w:jc w:val="center"/>
          <w:ins w:id="4785" w:author="Laurent Noel" w:date="2023-05-15T00:10:00Z"/>
          <w:trPrChange w:id="4786" w:author="Laurent Noel" w:date="2023-08-01T20:16:00Z">
            <w:trPr>
              <w:trHeight w:val="492"/>
              <w:jc w:val="center"/>
            </w:trPr>
          </w:trPrChange>
        </w:trPr>
        <w:tc>
          <w:tcPr>
            <w:tcW w:w="735" w:type="dxa"/>
            <w:vMerge/>
            <w:vAlign w:val="center"/>
            <w:tcPrChange w:id="4787" w:author="Laurent Noel" w:date="2023-08-01T20:16:00Z">
              <w:tcPr>
                <w:tcW w:w="0" w:type="auto"/>
                <w:vMerge/>
                <w:vAlign w:val="center"/>
              </w:tcPr>
            </w:tcPrChange>
          </w:tcPr>
          <w:p w14:paraId="05F50C99" w14:textId="77777777" w:rsidR="003452E9" w:rsidRPr="00A1581C" w:rsidRDefault="003452E9" w:rsidP="00F369E3">
            <w:pPr>
              <w:spacing w:after="0"/>
              <w:jc w:val="center"/>
              <w:rPr>
                <w:ins w:id="4788" w:author="Laurent Noel" w:date="2023-05-15T00:10:00Z"/>
                <w:rFonts w:ascii="Arial" w:hAnsi="Arial" w:cs="Arial"/>
                <w:b/>
                <w:bCs/>
                <w:sz w:val="18"/>
                <w:szCs w:val="18"/>
              </w:rPr>
            </w:pPr>
          </w:p>
        </w:tc>
        <w:tc>
          <w:tcPr>
            <w:tcW w:w="736" w:type="dxa"/>
            <w:vMerge/>
            <w:vAlign w:val="center"/>
            <w:tcPrChange w:id="4789" w:author="Laurent Noel" w:date="2023-08-01T20:16:00Z">
              <w:tcPr>
                <w:tcW w:w="0" w:type="auto"/>
                <w:vMerge/>
                <w:vAlign w:val="center"/>
              </w:tcPr>
            </w:tcPrChange>
          </w:tcPr>
          <w:p w14:paraId="24F11064" w14:textId="77777777" w:rsidR="003452E9" w:rsidRPr="00A1581C" w:rsidRDefault="003452E9" w:rsidP="00F369E3">
            <w:pPr>
              <w:spacing w:after="0"/>
              <w:jc w:val="center"/>
              <w:rPr>
                <w:ins w:id="4790" w:author="Laurent Noel" w:date="2023-05-15T00:10:00Z"/>
                <w:rFonts w:ascii="Arial" w:hAnsi="Arial" w:cs="Arial"/>
                <w:b/>
                <w:bCs/>
                <w:sz w:val="18"/>
                <w:szCs w:val="18"/>
              </w:rPr>
            </w:pPr>
          </w:p>
        </w:tc>
        <w:tc>
          <w:tcPr>
            <w:tcW w:w="820" w:type="dxa"/>
            <w:vAlign w:val="center"/>
            <w:tcPrChange w:id="4791" w:author="Laurent Noel" w:date="2023-08-01T20:16:00Z">
              <w:tcPr>
                <w:tcW w:w="0" w:type="auto"/>
                <w:vAlign w:val="center"/>
              </w:tcPr>
            </w:tcPrChange>
          </w:tcPr>
          <w:p w14:paraId="4F0E98C1" w14:textId="77777777" w:rsidR="003452E9" w:rsidRPr="00A1581C" w:rsidRDefault="003452E9" w:rsidP="00F369E3">
            <w:pPr>
              <w:keepNext/>
              <w:keepLines/>
              <w:spacing w:after="0"/>
              <w:jc w:val="center"/>
              <w:rPr>
                <w:ins w:id="4792" w:author="Laurent Noel" w:date="2023-05-15T00:10:00Z"/>
                <w:rFonts w:ascii="Arial" w:hAnsi="Arial"/>
                <w:b/>
                <w:sz w:val="18"/>
              </w:rPr>
            </w:pPr>
            <w:ins w:id="4793" w:author="Laurent Noel" w:date="2023-05-15T00:10:00Z">
              <w:r w:rsidRPr="00A1581C">
                <w:rPr>
                  <w:rFonts w:ascii="Arial" w:hAnsi="Arial"/>
                  <w:b/>
                  <w:sz w:val="18"/>
                </w:rPr>
                <w:t>(MHz)</w:t>
              </w:r>
            </w:ins>
          </w:p>
        </w:tc>
        <w:tc>
          <w:tcPr>
            <w:tcW w:w="770" w:type="dxa"/>
            <w:vAlign w:val="center"/>
            <w:tcPrChange w:id="4794" w:author="Laurent Noel" w:date="2023-08-01T20:16:00Z">
              <w:tcPr>
                <w:tcW w:w="0" w:type="auto"/>
                <w:vAlign w:val="center"/>
              </w:tcPr>
            </w:tcPrChange>
          </w:tcPr>
          <w:p w14:paraId="7E070870" w14:textId="77777777" w:rsidR="003452E9" w:rsidRPr="00A1581C" w:rsidRDefault="003452E9" w:rsidP="00F369E3">
            <w:pPr>
              <w:keepNext/>
              <w:keepLines/>
              <w:spacing w:after="0"/>
              <w:jc w:val="center"/>
              <w:rPr>
                <w:ins w:id="4795" w:author="Laurent Noel" w:date="2023-05-15T00:10:00Z"/>
                <w:rFonts w:ascii="Arial" w:hAnsi="Arial"/>
                <w:b/>
                <w:sz w:val="18"/>
              </w:rPr>
            </w:pPr>
            <w:ins w:id="4796" w:author="Laurent Noel" w:date="2023-05-15T00:10:00Z">
              <w:r w:rsidRPr="00A1581C">
                <w:rPr>
                  <w:rFonts w:ascii="Arial" w:hAnsi="Arial"/>
                  <w:b/>
                  <w:sz w:val="18"/>
                </w:rPr>
                <w:t>(MHz)</w:t>
              </w:r>
            </w:ins>
          </w:p>
        </w:tc>
        <w:tc>
          <w:tcPr>
            <w:tcW w:w="844" w:type="dxa"/>
            <w:vAlign w:val="center"/>
            <w:tcPrChange w:id="4797" w:author="Laurent Noel" w:date="2023-08-01T20:16:00Z">
              <w:tcPr>
                <w:tcW w:w="0" w:type="auto"/>
                <w:vAlign w:val="center"/>
              </w:tcPr>
            </w:tcPrChange>
          </w:tcPr>
          <w:p w14:paraId="6EDBB934" w14:textId="77777777" w:rsidR="003452E9" w:rsidRPr="00A1581C" w:rsidRDefault="003452E9" w:rsidP="00F369E3">
            <w:pPr>
              <w:keepNext/>
              <w:keepLines/>
              <w:spacing w:after="0"/>
              <w:jc w:val="center"/>
              <w:rPr>
                <w:ins w:id="4798" w:author="Laurent Noel" w:date="2023-05-15T00:10:00Z"/>
                <w:rFonts w:ascii="Arial" w:hAnsi="Arial"/>
                <w:b/>
                <w:sz w:val="18"/>
                <w:lang w:eastAsia="zh-CN"/>
              </w:rPr>
            </w:pPr>
            <w:ins w:id="4799" w:author="Laurent Noel" w:date="2023-05-15T00:10:00Z">
              <w:r w:rsidRPr="00A1581C">
                <w:rPr>
                  <w:rFonts w:ascii="Arial" w:hAnsi="Arial"/>
                  <w:b/>
                  <w:sz w:val="18"/>
                  <w:lang w:eastAsia="zh-CN"/>
                </w:rPr>
                <w:t>(kHz)</w:t>
              </w:r>
            </w:ins>
          </w:p>
        </w:tc>
        <w:tc>
          <w:tcPr>
            <w:tcW w:w="1809" w:type="dxa"/>
            <w:vAlign w:val="center"/>
            <w:tcPrChange w:id="4800" w:author="Laurent Noel" w:date="2023-08-01T20:16:00Z">
              <w:tcPr>
                <w:tcW w:w="0" w:type="auto"/>
                <w:vAlign w:val="center"/>
              </w:tcPr>
            </w:tcPrChange>
          </w:tcPr>
          <w:p w14:paraId="7E5CFE4B" w14:textId="77777777" w:rsidR="003452E9" w:rsidRPr="00A1581C" w:rsidRDefault="003452E9" w:rsidP="00F369E3">
            <w:pPr>
              <w:keepNext/>
              <w:keepLines/>
              <w:spacing w:after="0"/>
              <w:jc w:val="center"/>
              <w:rPr>
                <w:ins w:id="4801" w:author="Laurent Noel" w:date="2023-05-15T00:10:00Z"/>
                <w:rFonts w:ascii="Arial" w:hAnsi="Arial"/>
                <w:b/>
                <w:sz w:val="18"/>
              </w:rPr>
            </w:pPr>
            <w:ins w:id="4802" w:author="Laurent Noel" w:date="2023-05-15T00:10:00Z">
              <w:r w:rsidRPr="00A1581C">
                <w:rPr>
                  <w:rFonts w:ascii="Arial" w:hAnsi="Arial"/>
                  <w:b/>
                  <w:sz w:val="18"/>
                </w:rPr>
                <w:t>L</w:t>
              </w:r>
              <w:r w:rsidRPr="00A1581C">
                <w:rPr>
                  <w:rFonts w:ascii="Arial" w:hAnsi="Arial"/>
                  <w:b/>
                  <w:sz w:val="18"/>
                  <w:vertAlign w:val="subscript"/>
                </w:rPr>
                <w:t>CRB</w:t>
              </w:r>
            </w:ins>
          </w:p>
        </w:tc>
        <w:tc>
          <w:tcPr>
            <w:tcW w:w="820" w:type="dxa"/>
            <w:vAlign w:val="center"/>
            <w:tcPrChange w:id="4803" w:author="Laurent Noel" w:date="2023-08-01T20:16:00Z">
              <w:tcPr>
                <w:tcW w:w="0" w:type="auto"/>
                <w:vAlign w:val="center"/>
              </w:tcPr>
            </w:tcPrChange>
          </w:tcPr>
          <w:p w14:paraId="50946D92" w14:textId="77777777" w:rsidR="003452E9" w:rsidRPr="00A1581C" w:rsidRDefault="003452E9" w:rsidP="00F369E3">
            <w:pPr>
              <w:keepNext/>
              <w:keepLines/>
              <w:spacing w:after="0"/>
              <w:jc w:val="center"/>
              <w:rPr>
                <w:ins w:id="4804" w:author="Laurent Noel" w:date="2023-05-15T00:10:00Z"/>
                <w:rFonts w:ascii="Arial" w:hAnsi="Arial"/>
                <w:b/>
                <w:sz w:val="18"/>
              </w:rPr>
            </w:pPr>
            <w:ins w:id="4805" w:author="Laurent Noel" w:date="2023-05-15T00:10:00Z">
              <w:r w:rsidRPr="00A1581C">
                <w:rPr>
                  <w:rFonts w:ascii="Arial" w:hAnsi="Arial"/>
                  <w:b/>
                  <w:sz w:val="18"/>
                </w:rPr>
                <w:t>(MHz)</w:t>
              </w:r>
            </w:ins>
          </w:p>
        </w:tc>
        <w:tc>
          <w:tcPr>
            <w:tcW w:w="770" w:type="dxa"/>
            <w:vAlign w:val="center"/>
            <w:tcPrChange w:id="4806" w:author="Laurent Noel" w:date="2023-08-01T20:16:00Z">
              <w:tcPr>
                <w:tcW w:w="0" w:type="auto"/>
                <w:vAlign w:val="center"/>
              </w:tcPr>
            </w:tcPrChange>
          </w:tcPr>
          <w:p w14:paraId="693C4A49" w14:textId="77777777" w:rsidR="003452E9" w:rsidRPr="00A1581C" w:rsidRDefault="003452E9" w:rsidP="00F369E3">
            <w:pPr>
              <w:keepNext/>
              <w:keepLines/>
              <w:spacing w:after="0"/>
              <w:jc w:val="center"/>
              <w:rPr>
                <w:ins w:id="4807" w:author="Laurent Noel" w:date="2023-05-15T00:10:00Z"/>
                <w:rFonts w:ascii="Arial" w:hAnsi="Arial"/>
                <w:b/>
                <w:sz w:val="18"/>
              </w:rPr>
            </w:pPr>
            <w:ins w:id="4808" w:author="Laurent Noel" w:date="2023-05-15T00:10:00Z">
              <w:r w:rsidRPr="00A1581C">
                <w:rPr>
                  <w:rFonts w:ascii="Arial" w:hAnsi="Arial"/>
                  <w:b/>
                  <w:sz w:val="18"/>
                </w:rPr>
                <w:t>(MHz)</w:t>
              </w:r>
            </w:ins>
          </w:p>
        </w:tc>
        <w:tc>
          <w:tcPr>
            <w:tcW w:w="713" w:type="dxa"/>
            <w:vAlign w:val="center"/>
            <w:tcPrChange w:id="4809" w:author="Laurent Noel" w:date="2023-08-01T20:16:00Z">
              <w:tcPr>
                <w:tcW w:w="0" w:type="auto"/>
                <w:vAlign w:val="center"/>
              </w:tcPr>
            </w:tcPrChange>
          </w:tcPr>
          <w:p w14:paraId="48FAC0F7" w14:textId="77777777" w:rsidR="003452E9" w:rsidRPr="00A1581C" w:rsidRDefault="003452E9" w:rsidP="00F369E3">
            <w:pPr>
              <w:keepNext/>
              <w:keepLines/>
              <w:spacing w:after="0"/>
              <w:jc w:val="center"/>
              <w:rPr>
                <w:ins w:id="4810" w:author="Laurent Noel" w:date="2023-05-15T00:10:00Z"/>
                <w:rFonts w:ascii="Arial" w:hAnsi="Arial"/>
                <w:b/>
                <w:sz w:val="18"/>
              </w:rPr>
            </w:pPr>
            <w:ins w:id="4811" w:author="Laurent Noel" w:date="2023-05-15T00:10:00Z">
              <w:r w:rsidRPr="00A1581C">
                <w:rPr>
                  <w:rFonts w:ascii="Arial" w:hAnsi="Arial"/>
                  <w:b/>
                  <w:sz w:val="18"/>
                </w:rPr>
                <w:t>(dB)</w:t>
              </w:r>
            </w:ins>
          </w:p>
        </w:tc>
        <w:tc>
          <w:tcPr>
            <w:tcW w:w="1333" w:type="dxa"/>
            <w:vMerge/>
            <w:vAlign w:val="center"/>
            <w:tcPrChange w:id="4812" w:author="Laurent Noel" w:date="2023-08-01T20:16:00Z">
              <w:tcPr>
                <w:tcW w:w="0" w:type="auto"/>
                <w:vMerge/>
                <w:vAlign w:val="center"/>
              </w:tcPr>
            </w:tcPrChange>
          </w:tcPr>
          <w:p w14:paraId="56C99387" w14:textId="77777777" w:rsidR="003452E9" w:rsidRPr="00A1581C" w:rsidRDefault="003452E9" w:rsidP="00F369E3">
            <w:pPr>
              <w:spacing w:after="0"/>
              <w:jc w:val="center"/>
              <w:rPr>
                <w:ins w:id="4813" w:author="Laurent Noel" w:date="2023-05-15T00:10:00Z"/>
                <w:rFonts w:ascii="Arial" w:hAnsi="Arial" w:cs="Arial"/>
                <w:b/>
                <w:bCs/>
                <w:sz w:val="18"/>
                <w:szCs w:val="18"/>
                <w:lang w:eastAsia="zh-CN"/>
              </w:rPr>
            </w:pPr>
          </w:p>
        </w:tc>
      </w:tr>
      <w:tr w:rsidR="003452E9" w:rsidRPr="00A1581C" w14:paraId="55DB3E8A" w14:textId="77777777" w:rsidTr="008C45E5">
        <w:trPr>
          <w:trHeight w:val="300"/>
          <w:jc w:val="center"/>
          <w:ins w:id="4814" w:author="Laurent Noel" w:date="2023-05-15T00:10:00Z"/>
          <w:trPrChange w:id="4815" w:author="Laurent Noel" w:date="2023-08-01T20:16:00Z">
            <w:trPr>
              <w:trHeight w:val="300"/>
              <w:jc w:val="center"/>
            </w:trPr>
          </w:trPrChange>
        </w:trPr>
        <w:tc>
          <w:tcPr>
            <w:tcW w:w="735" w:type="dxa"/>
            <w:vAlign w:val="center"/>
            <w:tcPrChange w:id="4816" w:author="Laurent Noel" w:date="2023-08-01T20:16:00Z">
              <w:tcPr>
                <w:tcW w:w="0" w:type="auto"/>
                <w:vAlign w:val="center"/>
              </w:tcPr>
            </w:tcPrChange>
          </w:tcPr>
          <w:p w14:paraId="0488A129" w14:textId="3ED5AC01" w:rsidR="003452E9" w:rsidRPr="00A1581C" w:rsidRDefault="00A94748" w:rsidP="00F369E3">
            <w:pPr>
              <w:keepNext/>
              <w:keepLines/>
              <w:spacing w:after="0"/>
              <w:jc w:val="center"/>
              <w:rPr>
                <w:ins w:id="4817" w:author="Laurent Noel" w:date="2023-05-15T00:10:00Z"/>
                <w:rFonts w:ascii="Arial" w:hAnsi="Arial"/>
                <w:sz w:val="18"/>
                <w:lang w:eastAsia="zh-CN"/>
              </w:rPr>
            </w:pPr>
            <w:ins w:id="4818" w:author="Laurent Noel" w:date="2023-08-01T19:46:00Z">
              <w:r>
                <w:rPr>
                  <w:rFonts w:ascii="Arial" w:hAnsi="Arial"/>
                  <w:sz w:val="18"/>
                  <w:lang w:eastAsia="zh-CN"/>
                </w:rPr>
                <w:t>34</w:t>
              </w:r>
            </w:ins>
          </w:p>
        </w:tc>
        <w:tc>
          <w:tcPr>
            <w:tcW w:w="736" w:type="dxa"/>
            <w:vAlign w:val="center"/>
            <w:tcPrChange w:id="4819" w:author="Laurent Noel" w:date="2023-08-01T20:16:00Z">
              <w:tcPr>
                <w:tcW w:w="0" w:type="auto"/>
                <w:vAlign w:val="center"/>
              </w:tcPr>
            </w:tcPrChange>
          </w:tcPr>
          <w:p w14:paraId="089B6449" w14:textId="74B8CD8D" w:rsidR="003452E9" w:rsidRPr="00A1581C" w:rsidRDefault="00A94748" w:rsidP="00F369E3">
            <w:pPr>
              <w:keepNext/>
              <w:keepLines/>
              <w:spacing w:after="0"/>
              <w:jc w:val="center"/>
              <w:rPr>
                <w:ins w:id="4820" w:author="Laurent Noel" w:date="2023-05-15T00:10:00Z"/>
                <w:rFonts w:ascii="Arial" w:hAnsi="Arial"/>
                <w:sz w:val="18"/>
                <w:lang w:eastAsia="zh-CN"/>
              </w:rPr>
            </w:pPr>
            <w:ins w:id="4821" w:author="Laurent Noel" w:date="2023-08-01T19:46:00Z">
              <w:r>
                <w:rPr>
                  <w:rFonts w:ascii="Arial" w:hAnsi="Arial"/>
                  <w:sz w:val="18"/>
                  <w:lang w:eastAsia="zh-CN"/>
                </w:rPr>
                <w:t>n28</w:t>
              </w:r>
            </w:ins>
          </w:p>
        </w:tc>
        <w:tc>
          <w:tcPr>
            <w:tcW w:w="820" w:type="dxa"/>
            <w:vAlign w:val="center"/>
            <w:tcPrChange w:id="4822" w:author="Laurent Noel" w:date="2023-08-01T20:16:00Z">
              <w:tcPr>
                <w:tcW w:w="0" w:type="auto"/>
                <w:vAlign w:val="center"/>
              </w:tcPr>
            </w:tcPrChange>
          </w:tcPr>
          <w:p w14:paraId="4C62F573" w14:textId="32C8627C" w:rsidR="003452E9" w:rsidRPr="00A1581C" w:rsidRDefault="00D22FD7" w:rsidP="00F369E3">
            <w:pPr>
              <w:keepNext/>
              <w:keepLines/>
              <w:spacing w:after="0"/>
              <w:jc w:val="center"/>
              <w:rPr>
                <w:ins w:id="4823" w:author="Laurent Noel" w:date="2023-05-15T00:10:00Z"/>
                <w:rFonts w:ascii="Arial" w:hAnsi="Arial"/>
                <w:bCs/>
                <w:sz w:val="18"/>
                <w:lang w:eastAsia="zh-CN"/>
              </w:rPr>
            </w:pPr>
            <w:ins w:id="4824" w:author="Laurent Noel" w:date="2023-08-01T19:50:00Z">
              <w:r>
                <w:rPr>
                  <w:rFonts w:ascii="Arial" w:hAnsi="Arial"/>
                  <w:bCs/>
                  <w:sz w:val="18"/>
                  <w:lang w:eastAsia="zh-CN"/>
                </w:rPr>
                <w:t>2017</w:t>
              </w:r>
            </w:ins>
            <w:ins w:id="4825" w:author="Laurent Noel" w:date="2023-05-15T08:49:00Z">
              <w:r w:rsidR="003452E9" w:rsidRPr="00A1581C">
                <w:rPr>
                  <w:rFonts w:ascii="Arial" w:hAnsi="Arial"/>
                  <w:bCs/>
                  <w:sz w:val="18"/>
                  <w:lang w:eastAsia="zh-CN"/>
                </w:rPr>
                <w:t>.5</w:t>
              </w:r>
            </w:ins>
          </w:p>
        </w:tc>
        <w:tc>
          <w:tcPr>
            <w:tcW w:w="770" w:type="dxa"/>
            <w:noWrap/>
            <w:vAlign w:val="center"/>
            <w:tcPrChange w:id="4826" w:author="Laurent Noel" w:date="2023-08-01T20:16:00Z">
              <w:tcPr>
                <w:tcW w:w="0" w:type="auto"/>
                <w:noWrap/>
                <w:vAlign w:val="center"/>
              </w:tcPr>
            </w:tcPrChange>
          </w:tcPr>
          <w:p w14:paraId="0B6F07B6" w14:textId="4BEDB255" w:rsidR="003452E9" w:rsidRPr="00A1581C" w:rsidRDefault="00A94748" w:rsidP="00F369E3">
            <w:pPr>
              <w:keepNext/>
              <w:keepLines/>
              <w:spacing w:after="0"/>
              <w:jc w:val="center"/>
              <w:rPr>
                <w:ins w:id="4827" w:author="Laurent Noel" w:date="2023-05-15T00:10:00Z"/>
                <w:rFonts w:ascii="Arial" w:hAnsi="Arial"/>
                <w:bCs/>
                <w:sz w:val="18"/>
                <w:lang w:eastAsia="zh-CN"/>
              </w:rPr>
            </w:pPr>
            <w:ins w:id="4828" w:author="Laurent Noel" w:date="2023-08-01T19:48:00Z">
              <w:r>
                <w:rPr>
                  <w:rFonts w:ascii="Arial" w:hAnsi="Arial"/>
                  <w:bCs/>
                  <w:sz w:val="18"/>
                  <w:lang w:eastAsia="zh-CN"/>
                </w:rPr>
                <w:t>15</w:t>
              </w:r>
            </w:ins>
          </w:p>
        </w:tc>
        <w:tc>
          <w:tcPr>
            <w:tcW w:w="844" w:type="dxa"/>
            <w:vAlign w:val="center"/>
            <w:tcPrChange w:id="4829" w:author="Laurent Noel" w:date="2023-08-01T20:16:00Z">
              <w:tcPr>
                <w:tcW w:w="0" w:type="auto"/>
                <w:vAlign w:val="center"/>
              </w:tcPr>
            </w:tcPrChange>
          </w:tcPr>
          <w:p w14:paraId="3D8776CE" w14:textId="77777777" w:rsidR="003452E9" w:rsidRPr="00A1581C" w:rsidRDefault="003452E9" w:rsidP="00F369E3">
            <w:pPr>
              <w:keepNext/>
              <w:keepLines/>
              <w:spacing w:after="0"/>
              <w:jc w:val="center"/>
              <w:rPr>
                <w:ins w:id="4830" w:author="Laurent Noel" w:date="2023-05-15T00:10:00Z"/>
                <w:rFonts w:ascii="Arial" w:hAnsi="Arial"/>
                <w:bCs/>
                <w:sz w:val="18"/>
                <w:lang w:eastAsia="zh-CN"/>
              </w:rPr>
            </w:pPr>
            <w:ins w:id="4831" w:author="Laurent Noel" w:date="2023-05-15T08:49:00Z">
              <w:r w:rsidRPr="00A1581C">
                <w:rPr>
                  <w:rFonts w:ascii="Arial" w:hAnsi="Arial"/>
                  <w:bCs/>
                  <w:sz w:val="18"/>
                  <w:lang w:eastAsia="zh-CN"/>
                </w:rPr>
                <w:t>15</w:t>
              </w:r>
            </w:ins>
          </w:p>
        </w:tc>
        <w:tc>
          <w:tcPr>
            <w:tcW w:w="1809" w:type="dxa"/>
            <w:noWrap/>
            <w:vAlign w:val="center"/>
            <w:tcPrChange w:id="4832" w:author="Laurent Noel" w:date="2023-08-01T20:16:00Z">
              <w:tcPr>
                <w:tcW w:w="0" w:type="auto"/>
                <w:noWrap/>
                <w:vAlign w:val="center"/>
              </w:tcPr>
            </w:tcPrChange>
          </w:tcPr>
          <w:p w14:paraId="10E5A4B1" w14:textId="10BE671D" w:rsidR="003452E9" w:rsidRPr="00A1581C" w:rsidRDefault="00D22FD7" w:rsidP="00F369E3">
            <w:pPr>
              <w:keepNext/>
              <w:keepLines/>
              <w:spacing w:after="0"/>
              <w:jc w:val="center"/>
              <w:rPr>
                <w:ins w:id="4833" w:author="Laurent Noel" w:date="2023-05-15T00:10:00Z"/>
                <w:rFonts w:ascii="Arial" w:hAnsi="Arial"/>
                <w:bCs/>
                <w:sz w:val="18"/>
                <w:lang w:eastAsia="zh-CN"/>
              </w:rPr>
            </w:pPr>
            <w:ins w:id="4834" w:author="Laurent Noel" w:date="2023-08-01T19:50:00Z">
              <w:r>
                <w:rPr>
                  <w:rFonts w:ascii="Arial" w:hAnsi="Arial"/>
                  <w:bCs/>
                  <w:sz w:val="18"/>
                  <w:lang w:eastAsia="zh-CN"/>
                </w:rPr>
                <w:t>7</w:t>
              </w:r>
            </w:ins>
            <w:ins w:id="4835" w:author="Laurent Noel" w:date="2023-05-15T08:49:00Z">
              <w:r w:rsidR="003452E9" w:rsidRPr="00A1581C">
                <w:rPr>
                  <w:rFonts w:ascii="Arial" w:hAnsi="Arial"/>
                  <w:bCs/>
                  <w:sz w:val="18"/>
                  <w:lang w:eastAsia="zh-CN"/>
                </w:rPr>
                <w:t>5 (RB</w:t>
              </w:r>
            </w:ins>
            <w:ins w:id="4836" w:author="Laurent Noel" w:date="2023-08-07T13:57:00Z">
              <w:r w:rsidR="00BF27A3" w:rsidRPr="0035446F">
                <w:rPr>
                  <w:rFonts w:ascii="b" w:hAnsi="b"/>
                  <w:bCs/>
                  <w:sz w:val="18"/>
                  <w:vertAlign w:val="subscript"/>
                  <w:lang w:eastAsia="zh-CN"/>
                </w:rPr>
                <w:t>START</w:t>
              </w:r>
            </w:ins>
            <w:ins w:id="4837" w:author="Laurent Noel" w:date="2023-05-15T08:49:00Z">
              <w:r w:rsidR="003452E9" w:rsidRPr="00A1581C">
                <w:rPr>
                  <w:rFonts w:ascii="Arial" w:hAnsi="Arial"/>
                  <w:bCs/>
                  <w:sz w:val="18"/>
                  <w:lang w:eastAsia="zh-CN"/>
                </w:rPr>
                <w:t>=0)</w:t>
              </w:r>
            </w:ins>
          </w:p>
        </w:tc>
        <w:tc>
          <w:tcPr>
            <w:tcW w:w="820" w:type="dxa"/>
            <w:vAlign w:val="center"/>
            <w:tcPrChange w:id="4838" w:author="Laurent Noel" w:date="2023-08-01T20:16:00Z">
              <w:tcPr>
                <w:tcW w:w="0" w:type="auto"/>
                <w:vAlign w:val="center"/>
              </w:tcPr>
            </w:tcPrChange>
          </w:tcPr>
          <w:p w14:paraId="54EBC456" w14:textId="3CF9F6DB" w:rsidR="003452E9" w:rsidRPr="00A1581C" w:rsidRDefault="000314BF" w:rsidP="00F369E3">
            <w:pPr>
              <w:keepNext/>
              <w:keepLines/>
              <w:spacing w:after="0"/>
              <w:jc w:val="center"/>
              <w:rPr>
                <w:ins w:id="4839" w:author="Laurent Noel" w:date="2023-05-15T00:10:00Z"/>
                <w:rFonts w:ascii="Arial" w:hAnsi="Arial"/>
                <w:sz w:val="18"/>
                <w:lang w:eastAsia="zh-CN"/>
              </w:rPr>
            </w:pPr>
            <w:ins w:id="4840" w:author="Laurent Noel" w:date="2023-08-01T20:09:00Z">
              <w:r>
                <w:rPr>
                  <w:rFonts w:ascii="Arial" w:hAnsi="Arial"/>
                  <w:sz w:val="18"/>
                  <w:lang w:eastAsia="zh-CN"/>
                </w:rPr>
                <w:t>785.5</w:t>
              </w:r>
            </w:ins>
          </w:p>
        </w:tc>
        <w:tc>
          <w:tcPr>
            <w:tcW w:w="770" w:type="dxa"/>
            <w:noWrap/>
            <w:vAlign w:val="center"/>
            <w:tcPrChange w:id="4841" w:author="Laurent Noel" w:date="2023-08-01T20:16:00Z">
              <w:tcPr>
                <w:tcW w:w="0" w:type="auto"/>
                <w:noWrap/>
                <w:vAlign w:val="center"/>
              </w:tcPr>
            </w:tcPrChange>
          </w:tcPr>
          <w:p w14:paraId="73D7ED42" w14:textId="77777777" w:rsidR="003452E9" w:rsidRPr="00A1581C" w:rsidRDefault="003452E9" w:rsidP="00F369E3">
            <w:pPr>
              <w:keepNext/>
              <w:keepLines/>
              <w:spacing w:after="0"/>
              <w:jc w:val="center"/>
              <w:rPr>
                <w:ins w:id="4842" w:author="Laurent Noel" w:date="2023-05-15T00:10:00Z"/>
                <w:rFonts w:ascii="Arial" w:hAnsi="Arial"/>
                <w:sz w:val="18"/>
                <w:lang w:eastAsia="zh-CN"/>
              </w:rPr>
            </w:pPr>
            <w:ins w:id="4843" w:author="Laurent Noel" w:date="2023-05-15T08:49:00Z">
              <w:r w:rsidRPr="00A1581C">
                <w:rPr>
                  <w:rFonts w:ascii="Arial" w:hAnsi="Arial"/>
                  <w:sz w:val="18"/>
                  <w:lang w:eastAsia="zh-CN"/>
                </w:rPr>
                <w:t>5</w:t>
              </w:r>
            </w:ins>
          </w:p>
        </w:tc>
        <w:tc>
          <w:tcPr>
            <w:tcW w:w="713" w:type="dxa"/>
            <w:noWrap/>
            <w:vAlign w:val="center"/>
            <w:tcPrChange w:id="4844" w:author="Laurent Noel" w:date="2023-08-01T20:16:00Z">
              <w:tcPr>
                <w:tcW w:w="0" w:type="auto"/>
                <w:noWrap/>
                <w:vAlign w:val="center"/>
              </w:tcPr>
            </w:tcPrChange>
          </w:tcPr>
          <w:p w14:paraId="3DB5EAE6" w14:textId="265EA248" w:rsidR="003452E9" w:rsidRPr="00A1581C" w:rsidRDefault="003452E9" w:rsidP="00F369E3">
            <w:pPr>
              <w:keepNext/>
              <w:keepLines/>
              <w:spacing w:after="0"/>
              <w:jc w:val="center"/>
              <w:rPr>
                <w:ins w:id="4845" w:author="Laurent Noel" w:date="2023-05-15T00:10:00Z"/>
                <w:rFonts w:ascii="Arial" w:hAnsi="Arial"/>
                <w:bCs/>
                <w:sz w:val="18"/>
                <w:lang w:eastAsia="zh-CN"/>
              </w:rPr>
            </w:pPr>
            <w:ins w:id="4846" w:author="Laurent Noel" w:date="2023-05-15T08:49:00Z">
              <w:r w:rsidRPr="00A1581C">
                <w:rPr>
                  <w:rFonts w:ascii="Arial" w:hAnsi="Arial"/>
                  <w:bCs/>
                  <w:sz w:val="18"/>
                  <w:lang w:eastAsia="zh-CN"/>
                </w:rPr>
                <w:t>3</w:t>
              </w:r>
            </w:ins>
            <w:ins w:id="4847" w:author="Laurent Noel" w:date="2023-08-01T19:51:00Z">
              <w:r w:rsidR="00D22FD7">
                <w:rPr>
                  <w:rFonts w:ascii="Arial" w:hAnsi="Arial"/>
                  <w:bCs/>
                  <w:sz w:val="18"/>
                  <w:lang w:eastAsia="zh-CN"/>
                </w:rPr>
                <w:t>.4</w:t>
              </w:r>
            </w:ins>
          </w:p>
        </w:tc>
        <w:tc>
          <w:tcPr>
            <w:tcW w:w="1333" w:type="dxa"/>
            <w:vAlign w:val="center"/>
            <w:tcPrChange w:id="4848" w:author="Laurent Noel" w:date="2023-08-01T20:16:00Z">
              <w:tcPr>
                <w:tcW w:w="0" w:type="auto"/>
                <w:vAlign w:val="center"/>
              </w:tcPr>
            </w:tcPrChange>
          </w:tcPr>
          <w:p w14:paraId="07013F04" w14:textId="77777777" w:rsidR="003452E9" w:rsidRPr="00A1581C" w:rsidRDefault="003452E9" w:rsidP="00F369E3">
            <w:pPr>
              <w:keepNext/>
              <w:keepLines/>
              <w:spacing w:after="0"/>
              <w:jc w:val="center"/>
              <w:rPr>
                <w:ins w:id="4849" w:author="Laurent Noel" w:date="2023-05-15T00:10:00Z"/>
                <w:rFonts w:ascii="Arial" w:hAnsi="Arial"/>
                <w:bCs/>
                <w:sz w:val="18"/>
                <w:lang w:eastAsia="zh-CN"/>
              </w:rPr>
            </w:pPr>
            <w:ins w:id="4850" w:author="Laurent Noel" w:date="2023-05-15T08:49:00Z">
              <w:r w:rsidRPr="00A1581C">
                <w:rPr>
                  <w:rFonts w:ascii="Arial" w:hAnsi="Arial"/>
                  <w:bCs/>
                  <w:sz w:val="18"/>
                  <w:lang w:eastAsia="zh-CN"/>
                </w:rPr>
                <w:t>&gt;ACLR2</w:t>
              </w:r>
            </w:ins>
          </w:p>
        </w:tc>
      </w:tr>
      <w:tr w:rsidR="003452E9" w:rsidRPr="00A1581C" w14:paraId="3163374E" w14:textId="77777777" w:rsidTr="008C45E5">
        <w:trPr>
          <w:trHeight w:val="300"/>
          <w:jc w:val="center"/>
          <w:ins w:id="4851" w:author="Laurent Noel" w:date="2023-05-15T00:10:00Z"/>
          <w:trPrChange w:id="4852" w:author="Laurent Noel" w:date="2023-08-01T20:16:00Z">
            <w:trPr>
              <w:trHeight w:val="300"/>
              <w:jc w:val="center"/>
            </w:trPr>
          </w:trPrChange>
        </w:trPr>
        <w:tc>
          <w:tcPr>
            <w:tcW w:w="735" w:type="dxa"/>
            <w:vAlign w:val="center"/>
            <w:tcPrChange w:id="4853" w:author="Laurent Noel" w:date="2023-08-01T20:16:00Z">
              <w:tcPr>
                <w:tcW w:w="0" w:type="auto"/>
              </w:tcPr>
            </w:tcPrChange>
          </w:tcPr>
          <w:p w14:paraId="56FB15EA" w14:textId="4E62E9A6" w:rsidR="003452E9" w:rsidRPr="00A1581C" w:rsidRDefault="00A94748" w:rsidP="00F369E3">
            <w:pPr>
              <w:keepNext/>
              <w:keepLines/>
              <w:spacing w:after="0"/>
              <w:jc w:val="center"/>
              <w:rPr>
                <w:ins w:id="4854" w:author="Laurent Noel" w:date="2023-05-15T00:10:00Z"/>
                <w:rFonts w:ascii="Arial" w:hAnsi="Arial"/>
                <w:sz w:val="18"/>
                <w:lang w:eastAsia="zh-CN"/>
              </w:rPr>
            </w:pPr>
            <w:ins w:id="4855" w:author="Laurent Noel" w:date="2023-08-01T19:47:00Z">
              <w:r>
                <w:rPr>
                  <w:rFonts w:ascii="Arial" w:hAnsi="Arial"/>
                  <w:sz w:val="18"/>
                </w:rPr>
                <w:t>39</w:t>
              </w:r>
            </w:ins>
          </w:p>
        </w:tc>
        <w:tc>
          <w:tcPr>
            <w:tcW w:w="736" w:type="dxa"/>
            <w:vAlign w:val="center"/>
            <w:tcPrChange w:id="4856" w:author="Laurent Noel" w:date="2023-08-01T20:16:00Z">
              <w:tcPr>
                <w:tcW w:w="0" w:type="auto"/>
              </w:tcPr>
            </w:tcPrChange>
          </w:tcPr>
          <w:p w14:paraId="79848D6B" w14:textId="7EB4EA7A" w:rsidR="003452E9" w:rsidRPr="00A1581C" w:rsidRDefault="00A94748" w:rsidP="00F369E3">
            <w:pPr>
              <w:keepNext/>
              <w:keepLines/>
              <w:spacing w:after="0"/>
              <w:jc w:val="center"/>
              <w:rPr>
                <w:ins w:id="4857" w:author="Laurent Noel" w:date="2023-05-15T00:10:00Z"/>
                <w:rFonts w:ascii="Arial" w:hAnsi="Arial"/>
                <w:sz w:val="18"/>
                <w:lang w:eastAsia="zh-CN"/>
              </w:rPr>
            </w:pPr>
            <w:ins w:id="4858" w:author="Laurent Noel" w:date="2023-08-01T19:47:00Z">
              <w:r>
                <w:rPr>
                  <w:rFonts w:ascii="Arial" w:hAnsi="Arial"/>
                  <w:sz w:val="18"/>
                </w:rPr>
                <w:t>n28</w:t>
              </w:r>
            </w:ins>
          </w:p>
        </w:tc>
        <w:tc>
          <w:tcPr>
            <w:tcW w:w="820" w:type="dxa"/>
            <w:vAlign w:val="center"/>
            <w:tcPrChange w:id="4859" w:author="Laurent Noel" w:date="2023-08-01T20:16:00Z">
              <w:tcPr>
                <w:tcW w:w="0" w:type="auto"/>
              </w:tcPr>
            </w:tcPrChange>
          </w:tcPr>
          <w:p w14:paraId="6D3232C9" w14:textId="473EDB81" w:rsidR="003452E9" w:rsidRPr="00A1581C" w:rsidRDefault="003452E9" w:rsidP="00F369E3">
            <w:pPr>
              <w:keepNext/>
              <w:keepLines/>
              <w:spacing w:after="0"/>
              <w:jc w:val="center"/>
              <w:rPr>
                <w:ins w:id="4860" w:author="Laurent Noel" w:date="2023-05-15T00:10:00Z"/>
                <w:rFonts w:ascii="Arial" w:hAnsi="Arial"/>
                <w:bCs/>
                <w:sz w:val="18"/>
                <w:lang w:eastAsia="zh-CN"/>
              </w:rPr>
            </w:pPr>
            <w:ins w:id="4861" w:author="Laurent Noel" w:date="2023-05-15T08:49:00Z">
              <w:r w:rsidRPr="00A1581C">
                <w:rPr>
                  <w:rFonts w:ascii="Arial" w:hAnsi="Arial"/>
                  <w:sz w:val="18"/>
                </w:rPr>
                <w:t>1</w:t>
              </w:r>
            </w:ins>
            <w:ins w:id="4862" w:author="Laurent Noel" w:date="2023-08-01T19:51:00Z">
              <w:r w:rsidR="00D22FD7">
                <w:rPr>
                  <w:rFonts w:ascii="Arial" w:hAnsi="Arial"/>
                  <w:sz w:val="18"/>
                </w:rPr>
                <w:t>890</w:t>
              </w:r>
            </w:ins>
          </w:p>
        </w:tc>
        <w:tc>
          <w:tcPr>
            <w:tcW w:w="770" w:type="dxa"/>
            <w:noWrap/>
            <w:vAlign w:val="center"/>
            <w:tcPrChange w:id="4863" w:author="Laurent Noel" w:date="2023-08-01T20:16:00Z">
              <w:tcPr>
                <w:tcW w:w="0" w:type="auto"/>
                <w:noWrap/>
              </w:tcPr>
            </w:tcPrChange>
          </w:tcPr>
          <w:p w14:paraId="39D33F08" w14:textId="3A9E2AFF" w:rsidR="003452E9" w:rsidRPr="00A1581C" w:rsidRDefault="00A94748" w:rsidP="00F369E3">
            <w:pPr>
              <w:keepNext/>
              <w:keepLines/>
              <w:spacing w:after="0"/>
              <w:jc w:val="center"/>
              <w:rPr>
                <w:ins w:id="4864" w:author="Laurent Noel" w:date="2023-05-15T00:10:00Z"/>
                <w:rFonts w:ascii="Arial" w:hAnsi="Arial"/>
                <w:bCs/>
                <w:sz w:val="18"/>
                <w:lang w:eastAsia="zh-CN"/>
              </w:rPr>
            </w:pPr>
            <w:ins w:id="4865" w:author="Laurent Noel" w:date="2023-08-01T19:48:00Z">
              <w:r>
                <w:rPr>
                  <w:rFonts w:ascii="Arial" w:hAnsi="Arial"/>
                  <w:sz w:val="18"/>
                </w:rPr>
                <w:t>20</w:t>
              </w:r>
            </w:ins>
          </w:p>
        </w:tc>
        <w:tc>
          <w:tcPr>
            <w:tcW w:w="844" w:type="dxa"/>
            <w:vAlign w:val="center"/>
            <w:tcPrChange w:id="4866" w:author="Laurent Noel" w:date="2023-08-01T20:16:00Z">
              <w:tcPr>
                <w:tcW w:w="0" w:type="auto"/>
              </w:tcPr>
            </w:tcPrChange>
          </w:tcPr>
          <w:p w14:paraId="7825F30A" w14:textId="77777777" w:rsidR="003452E9" w:rsidRPr="00A1581C" w:rsidRDefault="003452E9" w:rsidP="00F369E3">
            <w:pPr>
              <w:keepNext/>
              <w:keepLines/>
              <w:spacing w:after="0"/>
              <w:jc w:val="center"/>
              <w:rPr>
                <w:ins w:id="4867" w:author="Laurent Noel" w:date="2023-05-15T00:10:00Z"/>
                <w:rFonts w:ascii="Arial" w:hAnsi="Arial"/>
                <w:bCs/>
                <w:sz w:val="18"/>
                <w:lang w:eastAsia="zh-CN"/>
              </w:rPr>
            </w:pPr>
            <w:ins w:id="4868" w:author="Laurent Noel" w:date="2023-05-15T08:49:00Z">
              <w:r w:rsidRPr="00A1581C">
                <w:rPr>
                  <w:rFonts w:ascii="Arial" w:hAnsi="Arial"/>
                  <w:sz w:val="18"/>
                </w:rPr>
                <w:t>15</w:t>
              </w:r>
            </w:ins>
          </w:p>
        </w:tc>
        <w:tc>
          <w:tcPr>
            <w:tcW w:w="1809" w:type="dxa"/>
            <w:noWrap/>
            <w:vAlign w:val="center"/>
            <w:tcPrChange w:id="4869" w:author="Laurent Noel" w:date="2023-08-01T20:16:00Z">
              <w:tcPr>
                <w:tcW w:w="0" w:type="auto"/>
                <w:noWrap/>
              </w:tcPr>
            </w:tcPrChange>
          </w:tcPr>
          <w:p w14:paraId="62E9BE5E" w14:textId="1F4F37C8" w:rsidR="003452E9" w:rsidRPr="00A1581C" w:rsidRDefault="003452E9" w:rsidP="00F369E3">
            <w:pPr>
              <w:keepNext/>
              <w:keepLines/>
              <w:spacing w:after="0"/>
              <w:jc w:val="center"/>
              <w:rPr>
                <w:ins w:id="4870" w:author="Laurent Noel" w:date="2023-05-15T00:10:00Z"/>
                <w:rFonts w:ascii="Arial" w:hAnsi="Arial"/>
                <w:bCs/>
                <w:sz w:val="18"/>
                <w:lang w:eastAsia="zh-CN"/>
              </w:rPr>
            </w:pPr>
            <w:ins w:id="4871" w:author="Laurent Noel" w:date="2023-05-15T08:49:00Z">
              <w:r w:rsidRPr="00A1581C">
                <w:rPr>
                  <w:rFonts w:ascii="Arial" w:hAnsi="Arial"/>
                  <w:sz w:val="18"/>
                </w:rPr>
                <w:t>1</w:t>
              </w:r>
            </w:ins>
            <w:ins w:id="4872" w:author="Laurent Noel" w:date="2023-08-01T19:50:00Z">
              <w:r w:rsidR="00D22FD7">
                <w:rPr>
                  <w:rFonts w:ascii="Arial" w:hAnsi="Arial"/>
                  <w:sz w:val="18"/>
                </w:rPr>
                <w:t>00</w:t>
              </w:r>
            </w:ins>
            <w:ins w:id="4873" w:author="Laurent Noel" w:date="2023-05-15T08:49:00Z">
              <w:r w:rsidRPr="00A1581C">
                <w:rPr>
                  <w:rFonts w:ascii="Arial" w:hAnsi="Arial"/>
                  <w:sz w:val="18"/>
                </w:rPr>
                <w:t xml:space="preserve"> (RB</w:t>
              </w:r>
            </w:ins>
            <w:ins w:id="4874" w:author="Laurent Noel" w:date="2023-08-07T13:57:00Z">
              <w:r w:rsidR="00BF27A3" w:rsidRPr="0035446F">
                <w:rPr>
                  <w:rFonts w:ascii="b" w:hAnsi="b"/>
                  <w:bCs/>
                  <w:sz w:val="18"/>
                  <w:vertAlign w:val="subscript"/>
                  <w:lang w:eastAsia="zh-CN"/>
                </w:rPr>
                <w:t>START</w:t>
              </w:r>
            </w:ins>
            <w:ins w:id="4875" w:author="Laurent Noel" w:date="2023-05-15T08:49:00Z">
              <w:r w:rsidRPr="00A1581C">
                <w:rPr>
                  <w:rFonts w:ascii="Arial" w:hAnsi="Arial"/>
                  <w:sz w:val="18"/>
                </w:rPr>
                <w:t>=0)</w:t>
              </w:r>
            </w:ins>
          </w:p>
        </w:tc>
        <w:tc>
          <w:tcPr>
            <w:tcW w:w="820" w:type="dxa"/>
            <w:vAlign w:val="center"/>
            <w:tcPrChange w:id="4876" w:author="Laurent Noel" w:date="2023-08-01T20:16:00Z">
              <w:tcPr>
                <w:tcW w:w="0" w:type="auto"/>
              </w:tcPr>
            </w:tcPrChange>
          </w:tcPr>
          <w:p w14:paraId="3C39002E" w14:textId="0B5DC468" w:rsidR="003452E9" w:rsidRPr="00A1581C" w:rsidRDefault="000314BF" w:rsidP="00F369E3">
            <w:pPr>
              <w:keepNext/>
              <w:keepLines/>
              <w:spacing w:after="0"/>
              <w:jc w:val="center"/>
              <w:rPr>
                <w:ins w:id="4877" w:author="Laurent Noel" w:date="2023-05-15T00:10:00Z"/>
                <w:rFonts w:ascii="Arial" w:hAnsi="Arial"/>
                <w:sz w:val="18"/>
                <w:lang w:eastAsia="zh-CN"/>
              </w:rPr>
            </w:pPr>
            <w:ins w:id="4878" w:author="Laurent Noel" w:date="2023-08-01T20:09:00Z">
              <w:r>
                <w:rPr>
                  <w:rFonts w:ascii="Arial" w:hAnsi="Arial"/>
                  <w:sz w:val="18"/>
                  <w:lang w:eastAsia="zh-CN"/>
                </w:rPr>
                <w:t>785.5</w:t>
              </w:r>
            </w:ins>
          </w:p>
        </w:tc>
        <w:tc>
          <w:tcPr>
            <w:tcW w:w="770" w:type="dxa"/>
            <w:noWrap/>
            <w:vAlign w:val="center"/>
            <w:tcPrChange w:id="4879" w:author="Laurent Noel" w:date="2023-08-01T20:16:00Z">
              <w:tcPr>
                <w:tcW w:w="0" w:type="auto"/>
                <w:noWrap/>
              </w:tcPr>
            </w:tcPrChange>
          </w:tcPr>
          <w:p w14:paraId="71C8AAFE" w14:textId="77777777" w:rsidR="003452E9" w:rsidRPr="00A1581C" w:rsidRDefault="003452E9" w:rsidP="00F369E3">
            <w:pPr>
              <w:keepNext/>
              <w:keepLines/>
              <w:spacing w:after="0"/>
              <w:jc w:val="center"/>
              <w:rPr>
                <w:ins w:id="4880" w:author="Laurent Noel" w:date="2023-05-15T00:10:00Z"/>
                <w:rFonts w:ascii="Arial" w:hAnsi="Arial"/>
                <w:sz w:val="18"/>
                <w:lang w:eastAsia="zh-CN"/>
              </w:rPr>
            </w:pPr>
            <w:ins w:id="4881" w:author="Laurent Noel" w:date="2023-05-15T08:49:00Z">
              <w:r w:rsidRPr="00A1581C">
                <w:rPr>
                  <w:rFonts w:ascii="Arial" w:hAnsi="Arial"/>
                  <w:sz w:val="18"/>
                </w:rPr>
                <w:t>5</w:t>
              </w:r>
            </w:ins>
          </w:p>
        </w:tc>
        <w:tc>
          <w:tcPr>
            <w:tcW w:w="713" w:type="dxa"/>
            <w:noWrap/>
            <w:vAlign w:val="center"/>
            <w:tcPrChange w:id="4882" w:author="Laurent Noel" w:date="2023-08-01T20:16:00Z">
              <w:tcPr>
                <w:tcW w:w="0" w:type="auto"/>
                <w:noWrap/>
              </w:tcPr>
            </w:tcPrChange>
          </w:tcPr>
          <w:p w14:paraId="3A54BAA6" w14:textId="41B4F6A4" w:rsidR="003452E9" w:rsidRPr="00A1581C" w:rsidRDefault="00D22FD7" w:rsidP="00F369E3">
            <w:pPr>
              <w:keepNext/>
              <w:keepLines/>
              <w:spacing w:after="0"/>
              <w:jc w:val="center"/>
              <w:rPr>
                <w:ins w:id="4883" w:author="Laurent Noel" w:date="2023-05-15T00:10:00Z"/>
                <w:rFonts w:ascii="Arial" w:hAnsi="Arial"/>
                <w:bCs/>
                <w:sz w:val="18"/>
                <w:lang w:eastAsia="zh-CN"/>
              </w:rPr>
            </w:pPr>
            <w:ins w:id="4884" w:author="Laurent Noel" w:date="2023-08-01T19:51:00Z">
              <w:r>
                <w:rPr>
                  <w:rFonts w:ascii="Arial" w:hAnsi="Arial"/>
                  <w:sz w:val="18"/>
                </w:rPr>
                <w:t>3.4</w:t>
              </w:r>
            </w:ins>
          </w:p>
        </w:tc>
        <w:tc>
          <w:tcPr>
            <w:tcW w:w="1333" w:type="dxa"/>
            <w:vAlign w:val="center"/>
            <w:tcPrChange w:id="4885" w:author="Laurent Noel" w:date="2023-08-01T20:16:00Z">
              <w:tcPr>
                <w:tcW w:w="0" w:type="auto"/>
              </w:tcPr>
            </w:tcPrChange>
          </w:tcPr>
          <w:p w14:paraId="5F894D31" w14:textId="352549C0" w:rsidR="003452E9" w:rsidRPr="00A1581C" w:rsidRDefault="00D22FD7" w:rsidP="00F369E3">
            <w:pPr>
              <w:keepNext/>
              <w:keepLines/>
              <w:spacing w:after="0"/>
              <w:jc w:val="center"/>
              <w:rPr>
                <w:ins w:id="4886" w:author="Laurent Noel" w:date="2023-05-15T00:10:00Z"/>
                <w:rFonts w:ascii="Arial" w:hAnsi="Arial"/>
                <w:bCs/>
                <w:sz w:val="18"/>
                <w:lang w:eastAsia="zh-CN"/>
              </w:rPr>
            </w:pPr>
            <w:ins w:id="4887" w:author="Laurent Noel" w:date="2023-08-01T19:51:00Z">
              <w:r w:rsidRPr="00A1581C">
                <w:rPr>
                  <w:rFonts w:ascii="Arial" w:hAnsi="Arial"/>
                  <w:bCs/>
                  <w:sz w:val="18"/>
                  <w:lang w:eastAsia="zh-CN"/>
                </w:rPr>
                <w:t>&gt;ACLR2</w:t>
              </w:r>
            </w:ins>
          </w:p>
        </w:tc>
      </w:tr>
      <w:tr w:rsidR="003452E9" w:rsidRPr="00A1581C" w14:paraId="4A432708" w14:textId="77777777" w:rsidTr="008C45E5">
        <w:trPr>
          <w:trHeight w:val="300"/>
          <w:jc w:val="center"/>
          <w:ins w:id="4888" w:author="Laurent Noel" w:date="2023-05-15T00:10:00Z"/>
          <w:trPrChange w:id="4889" w:author="Laurent Noel" w:date="2023-08-01T20:16:00Z">
            <w:trPr>
              <w:trHeight w:val="300"/>
              <w:jc w:val="center"/>
            </w:trPr>
          </w:trPrChange>
        </w:trPr>
        <w:tc>
          <w:tcPr>
            <w:tcW w:w="9350" w:type="dxa"/>
            <w:gridSpan w:val="10"/>
            <w:vAlign w:val="center"/>
            <w:tcPrChange w:id="4890" w:author="Laurent Noel" w:date="2023-08-01T20:16:00Z">
              <w:tcPr>
                <w:tcW w:w="0" w:type="auto"/>
                <w:gridSpan w:val="10"/>
                <w:vAlign w:val="center"/>
              </w:tcPr>
            </w:tcPrChange>
          </w:tcPr>
          <w:p w14:paraId="50ED1BE7" w14:textId="23DDA801" w:rsidR="003452E9" w:rsidRPr="00A1581C" w:rsidRDefault="003452E9" w:rsidP="00F369E3">
            <w:pPr>
              <w:keepNext/>
              <w:keepLines/>
              <w:spacing w:after="0"/>
              <w:ind w:left="851" w:hanging="851"/>
              <w:rPr>
                <w:ins w:id="4891" w:author="Laurent Noel" w:date="2023-05-15T00:18:00Z"/>
                <w:rFonts w:ascii="Arial" w:hAnsi="Arial"/>
                <w:sz w:val="18"/>
              </w:rPr>
            </w:pPr>
            <w:ins w:id="4892" w:author="Laurent Noel" w:date="2023-05-15T00:18:00Z">
              <w:r w:rsidRPr="00A1581C">
                <w:rPr>
                  <w:rFonts w:ascii="Arial" w:hAnsi="Arial"/>
                  <w:sz w:val="18"/>
                </w:rPr>
                <w:t>NOTE 1:</w:t>
              </w:r>
              <w:r w:rsidRPr="00A1581C">
                <w:rPr>
                  <w:rFonts w:ascii="Arial" w:hAnsi="Arial"/>
                  <w:sz w:val="18"/>
                </w:rPr>
                <w:tab/>
              </w:r>
            </w:ins>
            <w:ins w:id="4893" w:author="Laurent Noel" w:date="2023-08-01T19:46:00Z">
              <w:r w:rsidR="00A94748">
                <w:rPr>
                  <w:rFonts w:ascii="Arial" w:hAnsi="Arial"/>
                  <w:sz w:val="18"/>
                </w:rPr>
                <w:t>Void.</w:t>
              </w:r>
            </w:ins>
          </w:p>
          <w:p w14:paraId="39C4B43C" w14:textId="38F96F98" w:rsidR="003452E9" w:rsidRPr="00A94748" w:rsidRDefault="003452E9" w:rsidP="00A94748">
            <w:pPr>
              <w:keepNext/>
              <w:keepLines/>
              <w:spacing w:after="0"/>
              <w:ind w:left="851" w:hanging="851"/>
              <w:rPr>
                <w:ins w:id="4894" w:author="Laurent Noel" w:date="2023-05-15T00:10:00Z"/>
                <w:rFonts w:ascii="Arial" w:hAnsi="Arial"/>
                <w:sz w:val="18"/>
                <w:lang w:eastAsia="zh-CN"/>
              </w:rPr>
            </w:pPr>
            <w:ins w:id="4895" w:author="Laurent Noel" w:date="2023-05-15T00:18:00Z">
              <w:r w:rsidRPr="00A1581C">
                <w:rPr>
                  <w:rFonts w:ascii="Arial" w:hAnsi="Arial"/>
                  <w:sz w:val="18"/>
                </w:rPr>
                <w:t>NOTE 2:</w:t>
              </w:r>
              <w:r w:rsidRPr="00A1581C">
                <w:rPr>
                  <w:rFonts w:ascii="Arial" w:hAnsi="Arial"/>
                  <w:sz w:val="18"/>
                </w:rPr>
                <w:tab/>
              </w:r>
            </w:ins>
            <w:ins w:id="4896" w:author="Laurent Noel" w:date="2023-08-01T19:46:00Z">
              <w:r w:rsidR="00A94748">
                <w:rPr>
                  <w:rFonts w:ascii="Arial" w:hAnsi="Arial"/>
                  <w:sz w:val="18"/>
                  <w:lang w:eastAsia="zh-CN"/>
                </w:rPr>
                <w:t>Void.</w:t>
              </w:r>
            </w:ins>
          </w:p>
        </w:tc>
      </w:tr>
    </w:tbl>
    <w:p w14:paraId="46DAC1C4" w14:textId="77777777" w:rsidR="00E64BB0" w:rsidRPr="00E64BB0" w:rsidRDefault="00E64BB0" w:rsidP="00E64BB0">
      <w:pPr>
        <w:rPr>
          <w:rFonts w:eastAsia="SimSun"/>
        </w:rPr>
      </w:pPr>
    </w:p>
    <w:p w14:paraId="5148530B" w14:textId="174D1DC1" w:rsidR="00E64BB0" w:rsidRPr="00E64BB0" w:rsidRDefault="00E64BB0" w:rsidP="00E64BB0">
      <w:pPr>
        <w:keepNext/>
        <w:keepLines/>
        <w:spacing w:before="60"/>
        <w:jc w:val="center"/>
        <w:rPr>
          <w:rFonts w:ascii="Arial" w:eastAsia="SimSun" w:hAnsi="Arial"/>
          <w:b/>
        </w:rPr>
      </w:pPr>
      <w:r w:rsidRPr="00E64BB0">
        <w:rPr>
          <w:rFonts w:ascii="Arial" w:eastAsia="SimSun" w:hAnsi="Arial"/>
          <w:b/>
        </w:rPr>
        <w:t xml:space="preserve">Table 7.3B.2.3a.3-2: </w:t>
      </w:r>
      <w:del w:id="4897" w:author="Laurent Noel" w:date="2023-08-01T19:36:00Z">
        <w:r w:rsidRPr="00E64BB0" w:rsidDel="007F36A6">
          <w:rPr>
            <w:rFonts w:ascii="Arial" w:eastAsia="SimSun" w:hAnsi="Arial"/>
            <w:b/>
          </w:rPr>
          <w:delText>Uplink configuration</w:delText>
        </w:r>
        <w:r w:rsidRPr="00E64BB0" w:rsidDel="007F36A6">
          <w:rPr>
            <w:rFonts w:ascii="Arial" w:eastAsia="SimSun" w:hAnsi="Arial"/>
            <w:b/>
            <w:lang w:eastAsia="zh-CN"/>
          </w:rPr>
          <w:delText xml:space="preserve"> for r</w:delText>
        </w:r>
        <w:r w:rsidRPr="00E64BB0" w:rsidDel="007F36A6">
          <w:rPr>
            <w:rFonts w:ascii="Arial" w:eastAsia="SimSun" w:hAnsi="Arial"/>
            <w:b/>
          </w:rPr>
          <w:delText>eference sensitivity exceptions due to cross band isolation for NE-DC in NR FR1</w:delText>
        </w:r>
      </w:del>
      <w:ins w:id="4898" w:author="Laurent Noel" w:date="2023-08-01T19:36:00Z">
        <w:r w:rsidR="007F36A6">
          <w:rPr>
            <w:rFonts w:ascii="Arial" w:eastAsia="SimSun" w:hAnsi="Arial"/>
            <w:b/>
          </w:rPr>
          <w:t>Void.</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4BB0" w:rsidRPr="00E64BB0" w:rsidDel="007F36A6" w14:paraId="3D5AAEE2" w14:textId="3CE90D30" w:rsidTr="00F369E3">
        <w:trPr>
          <w:trHeight w:val="187"/>
          <w:jc w:val="center"/>
          <w:del w:id="4899" w:author="Laurent Noel" w:date="2023-08-01T19:36:00Z"/>
        </w:trPr>
        <w:tc>
          <w:tcPr>
            <w:tcW w:w="11372" w:type="dxa"/>
            <w:gridSpan w:val="16"/>
          </w:tcPr>
          <w:p w14:paraId="5EA6BAD7" w14:textId="550F096A" w:rsidR="00E64BB0" w:rsidRPr="00E64BB0" w:rsidDel="007F36A6" w:rsidRDefault="00E64BB0" w:rsidP="00E64BB0">
            <w:pPr>
              <w:keepNext/>
              <w:keepLines/>
              <w:spacing w:after="0"/>
              <w:jc w:val="center"/>
              <w:rPr>
                <w:del w:id="4900" w:author="Laurent Noel" w:date="2023-08-01T19:36:00Z"/>
                <w:rFonts w:ascii="Arial" w:eastAsia="SimSun" w:hAnsi="Arial"/>
                <w:b/>
                <w:sz w:val="18"/>
              </w:rPr>
            </w:pPr>
            <w:del w:id="4901" w:author="Laurent Noel" w:date="2023-08-01T19:36:00Z">
              <w:r w:rsidRPr="00E64BB0" w:rsidDel="007F36A6">
                <w:rPr>
                  <w:rFonts w:ascii="Arial" w:eastAsia="SimSun" w:hAnsi="Arial"/>
                  <w:b/>
                  <w:sz w:val="18"/>
                </w:rPr>
                <w:delText>E-UTRA or NR Band / SCS / Channel bandwidth of the affected DL band / UL RB allocation of the agressor band</w:delText>
              </w:r>
            </w:del>
          </w:p>
        </w:tc>
      </w:tr>
      <w:tr w:rsidR="00E64BB0" w:rsidRPr="00E64BB0" w:rsidDel="007F36A6" w14:paraId="0E3F6939" w14:textId="624A812B" w:rsidTr="00F369E3">
        <w:trPr>
          <w:trHeight w:val="187"/>
          <w:jc w:val="center"/>
          <w:del w:id="4902" w:author="Laurent Noel" w:date="2023-08-01T19:36:00Z"/>
        </w:trPr>
        <w:tc>
          <w:tcPr>
            <w:tcW w:w="646" w:type="dxa"/>
            <w:shd w:val="clear" w:color="auto" w:fill="auto"/>
          </w:tcPr>
          <w:p w14:paraId="5AF3F9B4" w14:textId="7CA1AB79" w:rsidR="00E64BB0" w:rsidRPr="00E64BB0" w:rsidDel="007F36A6" w:rsidRDefault="00E64BB0" w:rsidP="00E64BB0">
            <w:pPr>
              <w:keepNext/>
              <w:keepLines/>
              <w:spacing w:after="0"/>
              <w:jc w:val="center"/>
              <w:rPr>
                <w:del w:id="4903" w:author="Laurent Noel" w:date="2023-08-01T19:36:00Z"/>
                <w:rFonts w:ascii="Arial" w:eastAsia="SimSun" w:hAnsi="Arial"/>
                <w:b/>
                <w:sz w:val="18"/>
              </w:rPr>
            </w:pPr>
            <w:del w:id="4904" w:author="Laurent Noel" w:date="2023-08-01T19:36:00Z">
              <w:r w:rsidRPr="00E64BB0" w:rsidDel="007F36A6">
                <w:rPr>
                  <w:rFonts w:ascii="Arial" w:eastAsia="SimSun" w:hAnsi="Arial"/>
                  <w:b/>
                  <w:sz w:val="18"/>
                </w:rPr>
                <w:delText>UL band</w:delText>
              </w:r>
            </w:del>
          </w:p>
        </w:tc>
        <w:tc>
          <w:tcPr>
            <w:tcW w:w="646" w:type="dxa"/>
            <w:shd w:val="clear" w:color="auto" w:fill="auto"/>
          </w:tcPr>
          <w:p w14:paraId="5CBF53EB" w14:textId="60FE23CF" w:rsidR="00E64BB0" w:rsidRPr="00E64BB0" w:rsidDel="007F36A6" w:rsidRDefault="00E64BB0" w:rsidP="00E64BB0">
            <w:pPr>
              <w:keepNext/>
              <w:keepLines/>
              <w:spacing w:after="0"/>
              <w:jc w:val="center"/>
              <w:rPr>
                <w:del w:id="4905" w:author="Laurent Noel" w:date="2023-08-01T19:36:00Z"/>
                <w:rFonts w:ascii="Arial" w:eastAsia="SimSun" w:hAnsi="Arial"/>
                <w:b/>
                <w:sz w:val="18"/>
              </w:rPr>
            </w:pPr>
            <w:del w:id="4906" w:author="Laurent Noel" w:date="2023-08-01T19:36:00Z">
              <w:r w:rsidRPr="00E64BB0" w:rsidDel="007F36A6">
                <w:rPr>
                  <w:rFonts w:ascii="Arial" w:eastAsia="SimSun" w:hAnsi="Arial"/>
                  <w:b/>
                  <w:sz w:val="18"/>
                </w:rPr>
                <w:delText>DL band</w:delText>
              </w:r>
            </w:del>
          </w:p>
        </w:tc>
        <w:tc>
          <w:tcPr>
            <w:tcW w:w="720" w:type="dxa"/>
          </w:tcPr>
          <w:p w14:paraId="33033CEF" w14:textId="6244E61F" w:rsidR="00E64BB0" w:rsidRPr="00E64BB0" w:rsidDel="007F36A6" w:rsidRDefault="00E64BB0" w:rsidP="00E64BB0">
            <w:pPr>
              <w:keepNext/>
              <w:keepLines/>
              <w:spacing w:after="0"/>
              <w:jc w:val="center"/>
              <w:rPr>
                <w:del w:id="4907" w:author="Laurent Noel" w:date="2023-08-01T19:36:00Z"/>
                <w:rFonts w:ascii="Arial" w:eastAsia="SimSun" w:hAnsi="Arial"/>
                <w:b/>
                <w:sz w:val="18"/>
              </w:rPr>
            </w:pPr>
            <w:del w:id="4908" w:author="Laurent Noel" w:date="2023-08-01T19:36:00Z">
              <w:r w:rsidRPr="00E64BB0" w:rsidDel="007F36A6">
                <w:rPr>
                  <w:rFonts w:ascii="Arial" w:eastAsia="SimSun" w:hAnsi="Arial"/>
                  <w:b/>
                  <w:sz w:val="18"/>
                </w:rPr>
                <w:delText>SCS of UL band (kHz)</w:delText>
              </w:r>
            </w:del>
          </w:p>
        </w:tc>
        <w:tc>
          <w:tcPr>
            <w:tcW w:w="720" w:type="dxa"/>
            <w:shd w:val="clear" w:color="auto" w:fill="auto"/>
          </w:tcPr>
          <w:p w14:paraId="1E455925" w14:textId="2B403832" w:rsidR="00E64BB0" w:rsidRPr="00E64BB0" w:rsidDel="007F36A6" w:rsidRDefault="00E64BB0" w:rsidP="00E64BB0">
            <w:pPr>
              <w:keepNext/>
              <w:keepLines/>
              <w:spacing w:after="0"/>
              <w:jc w:val="center"/>
              <w:rPr>
                <w:del w:id="4909" w:author="Laurent Noel" w:date="2023-08-01T19:36:00Z"/>
                <w:rFonts w:ascii="Arial" w:eastAsia="SimSun" w:hAnsi="Arial"/>
                <w:b/>
                <w:sz w:val="18"/>
              </w:rPr>
            </w:pPr>
            <w:del w:id="4910" w:author="Laurent Noel" w:date="2023-08-01T19:36:00Z">
              <w:r w:rsidRPr="00E64BB0" w:rsidDel="007F36A6">
                <w:rPr>
                  <w:rFonts w:ascii="Arial" w:eastAsia="SimSun" w:hAnsi="Arial"/>
                  <w:b/>
                  <w:sz w:val="18"/>
                </w:rPr>
                <w:delText>5 MHz</w:delText>
              </w:r>
            </w:del>
          </w:p>
          <w:p w14:paraId="65799C62" w14:textId="271287C5" w:rsidR="00E64BB0" w:rsidRPr="00E64BB0" w:rsidDel="007F36A6" w:rsidRDefault="00E64BB0" w:rsidP="00E64BB0">
            <w:pPr>
              <w:keepNext/>
              <w:keepLines/>
              <w:spacing w:after="0"/>
              <w:jc w:val="center"/>
              <w:rPr>
                <w:del w:id="4911" w:author="Laurent Noel" w:date="2023-08-01T19:36:00Z"/>
                <w:rFonts w:ascii="Arial" w:eastAsia="SimSun" w:hAnsi="Arial"/>
                <w:b/>
                <w:sz w:val="18"/>
              </w:rPr>
            </w:pPr>
            <w:del w:id="4912"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0571416F" w14:textId="53513D50" w:rsidR="00E64BB0" w:rsidRPr="00E64BB0" w:rsidDel="007F36A6" w:rsidRDefault="00E64BB0" w:rsidP="00E64BB0">
            <w:pPr>
              <w:keepNext/>
              <w:keepLines/>
              <w:spacing w:after="0"/>
              <w:jc w:val="center"/>
              <w:rPr>
                <w:del w:id="4913" w:author="Laurent Noel" w:date="2023-08-01T19:36:00Z"/>
                <w:rFonts w:ascii="Arial" w:eastAsia="SimSun" w:hAnsi="Arial"/>
                <w:b/>
                <w:sz w:val="18"/>
              </w:rPr>
            </w:pPr>
            <w:del w:id="4914" w:author="Laurent Noel" w:date="2023-08-01T19:36:00Z">
              <w:r w:rsidRPr="00E64BB0" w:rsidDel="007F36A6">
                <w:rPr>
                  <w:rFonts w:ascii="Arial" w:eastAsia="SimSun" w:hAnsi="Arial"/>
                  <w:b/>
                  <w:sz w:val="18"/>
                </w:rPr>
                <w:delText>10 MHz</w:delText>
              </w:r>
            </w:del>
          </w:p>
          <w:p w14:paraId="64E7ED07" w14:textId="7BA9E9AC" w:rsidR="00E64BB0" w:rsidRPr="00E64BB0" w:rsidDel="007F36A6" w:rsidRDefault="00E64BB0" w:rsidP="00E64BB0">
            <w:pPr>
              <w:keepNext/>
              <w:keepLines/>
              <w:spacing w:after="0"/>
              <w:jc w:val="center"/>
              <w:rPr>
                <w:del w:id="4915" w:author="Laurent Noel" w:date="2023-08-01T19:36:00Z"/>
                <w:rFonts w:ascii="Arial" w:eastAsia="SimSun" w:hAnsi="Arial"/>
                <w:b/>
                <w:sz w:val="18"/>
              </w:rPr>
            </w:pPr>
            <w:del w:id="4916"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307D1E1B" w14:textId="1728720E" w:rsidR="00E64BB0" w:rsidRPr="00E64BB0" w:rsidDel="007F36A6" w:rsidRDefault="00E64BB0" w:rsidP="00E64BB0">
            <w:pPr>
              <w:keepNext/>
              <w:keepLines/>
              <w:spacing w:after="0"/>
              <w:jc w:val="center"/>
              <w:rPr>
                <w:del w:id="4917" w:author="Laurent Noel" w:date="2023-08-01T19:36:00Z"/>
                <w:rFonts w:ascii="Arial" w:eastAsia="SimSun" w:hAnsi="Arial"/>
                <w:b/>
                <w:sz w:val="18"/>
              </w:rPr>
            </w:pPr>
            <w:del w:id="4918" w:author="Laurent Noel" w:date="2023-08-01T19:36:00Z">
              <w:r w:rsidRPr="00E64BB0" w:rsidDel="007F36A6">
                <w:rPr>
                  <w:rFonts w:ascii="Arial" w:eastAsia="SimSun" w:hAnsi="Arial"/>
                  <w:b/>
                  <w:sz w:val="18"/>
                </w:rPr>
                <w:delText>15 MHz</w:delText>
              </w:r>
            </w:del>
          </w:p>
          <w:p w14:paraId="4AF8AF40" w14:textId="73445072" w:rsidR="00E64BB0" w:rsidRPr="00E64BB0" w:rsidDel="007F36A6" w:rsidRDefault="00E64BB0" w:rsidP="00E64BB0">
            <w:pPr>
              <w:keepNext/>
              <w:keepLines/>
              <w:spacing w:after="0"/>
              <w:jc w:val="center"/>
              <w:rPr>
                <w:del w:id="4919" w:author="Laurent Noel" w:date="2023-08-01T19:36:00Z"/>
                <w:rFonts w:ascii="Arial" w:eastAsia="SimSun" w:hAnsi="Arial"/>
                <w:b/>
                <w:sz w:val="18"/>
              </w:rPr>
            </w:pPr>
            <w:del w:id="4920"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416801FE" w14:textId="0C2ACCD7" w:rsidR="00E64BB0" w:rsidRPr="00E64BB0" w:rsidDel="007F36A6" w:rsidRDefault="00E64BB0" w:rsidP="00E64BB0">
            <w:pPr>
              <w:keepNext/>
              <w:keepLines/>
              <w:spacing w:after="0"/>
              <w:jc w:val="center"/>
              <w:rPr>
                <w:del w:id="4921" w:author="Laurent Noel" w:date="2023-08-01T19:36:00Z"/>
                <w:rFonts w:ascii="Arial" w:eastAsia="SimSun" w:hAnsi="Arial"/>
                <w:b/>
                <w:sz w:val="18"/>
              </w:rPr>
            </w:pPr>
            <w:del w:id="4922" w:author="Laurent Noel" w:date="2023-08-01T19:36:00Z">
              <w:r w:rsidRPr="00E64BB0" w:rsidDel="007F36A6">
                <w:rPr>
                  <w:rFonts w:ascii="Arial" w:eastAsia="SimSun" w:hAnsi="Arial"/>
                  <w:b/>
                  <w:sz w:val="18"/>
                </w:rPr>
                <w:delText>20 MHz</w:delText>
              </w:r>
            </w:del>
          </w:p>
          <w:p w14:paraId="4E213BA6" w14:textId="442258F1" w:rsidR="00E64BB0" w:rsidRPr="00E64BB0" w:rsidDel="007F36A6" w:rsidRDefault="00E64BB0" w:rsidP="00E64BB0">
            <w:pPr>
              <w:keepNext/>
              <w:keepLines/>
              <w:spacing w:after="0"/>
              <w:jc w:val="center"/>
              <w:rPr>
                <w:del w:id="4923" w:author="Laurent Noel" w:date="2023-08-01T19:36:00Z"/>
                <w:rFonts w:ascii="Arial" w:eastAsia="SimSun" w:hAnsi="Arial"/>
                <w:b/>
                <w:sz w:val="18"/>
              </w:rPr>
            </w:pPr>
            <w:del w:id="4924"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6BFA28FE" w14:textId="4C463C05" w:rsidR="00E64BB0" w:rsidRPr="00E64BB0" w:rsidDel="007F36A6" w:rsidRDefault="00E64BB0" w:rsidP="00E64BB0">
            <w:pPr>
              <w:keepNext/>
              <w:keepLines/>
              <w:spacing w:after="0"/>
              <w:jc w:val="center"/>
              <w:rPr>
                <w:del w:id="4925" w:author="Laurent Noel" w:date="2023-08-01T19:36:00Z"/>
                <w:rFonts w:ascii="Arial" w:eastAsia="SimSun" w:hAnsi="Arial"/>
                <w:b/>
                <w:sz w:val="18"/>
              </w:rPr>
            </w:pPr>
            <w:del w:id="4926" w:author="Laurent Noel" w:date="2023-08-01T19:36:00Z">
              <w:r w:rsidRPr="00E64BB0" w:rsidDel="007F36A6">
                <w:rPr>
                  <w:rFonts w:ascii="Arial" w:eastAsia="SimSun" w:hAnsi="Arial"/>
                  <w:b/>
                  <w:sz w:val="18"/>
                </w:rPr>
                <w:delText>25 MHz</w:delText>
              </w:r>
            </w:del>
          </w:p>
          <w:p w14:paraId="7703825E" w14:textId="088ED029" w:rsidR="00E64BB0" w:rsidRPr="00E64BB0" w:rsidDel="007F36A6" w:rsidRDefault="00E64BB0" w:rsidP="00E64BB0">
            <w:pPr>
              <w:keepNext/>
              <w:keepLines/>
              <w:spacing w:after="0"/>
              <w:jc w:val="center"/>
              <w:rPr>
                <w:del w:id="4927" w:author="Laurent Noel" w:date="2023-08-01T19:36:00Z"/>
                <w:rFonts w:ascii="Arial" w:eastAsia="SimSun" w:hAnsi="Arial"/>
                <w:b/>
                <w:sz w:val="18"/>
              </w:rPr>
            </w:pPr>
            <w:del w:id="4928"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tcPr>
          <w:p w14:paraId="5CAD5824" w14:textId="16DCBD5B" w:rsidR="00E64BB0" w:rsidRPr="00E64BB0" w:rsidDel="007F36A6" w:rsidRDefault="00E64BB0" w:rsidP="00E64BB0">
            <w:pPr>
              <w:keepNext/>
              <w:keepLines/>
              <w:spacing w:after="0"/>
              <w:jc w:val="center"/>
              <w:rPr>
                <w:del w:id="4929" w:author="Laurent Noel" w:date="2023-08-01T19:36:00Z"/>
                <w:rFonts w:ascii="Arial" w:eastAsia="SimSun" w:hAnsi="Arial"/>
                <w:b/>
                <w:sz w:val="18"/>
              </w:rPr>
            </w:pPr>
            <w:del w:id="4930" w:author="Laurent Noel" w:date="2023-08-01T19:36:00Z">
              <w:r w:rsidRPr="00E64BB0" w:rsidDel="007F36A6">
                <w:rPr>
                  <w:rFonts w:ascii="Arial" w:eastAsia="SimSun" w:hAnsi="Arial"/>
                  <w:b/>
                  <w:sz w:val="18"/>
                </w:rPr>
                <w:delText>30 MHz</w:delText>
              </w:r>
            </w:del>
          </w:p>
          <w:p w14:paraId="011B50FF" w14:textId="2FEA86FE" w:rsidR="00E64BB0" w:rsidRPr="00E64BB0" w:rsidDel="007F36A6" w:rsidRDefault="00E64BB0" w:rsidP="00E64BB0">
            <w:pPr>
              <w:keepNext/>
              <w:keepLines/>
              <w:spacing w:after="0"/>
              <w:jc w:val="center"/>
              <w:rPr>
                <w:del w:id="4931" w:author="Laurent Noel" w:date="2023-08-01T19:36:00Z"/>
                <w:rFonts w:ascii="Arial" w:eastAsia="SimSun" w:hAnsi="Arial"/>
                <w:b/>
                <w:sz w:val="18"/>
              </w:rPr>
            </w:pPr>
            <w:del w:id="4932"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0FFEFA0A" w14:textId="46D3BF6F" w:rsidR="00E64BB0" w:rsidRPr="00E64BB0" w:rsidDel="007F36A6" w:rsidRDefault="00E64BB0" w:rsidP="00E64BB0">
            <w:pPr>
              <w:keepNext/>
              <w:keepLines/>
              <w:spacing w:after="0"/>
              <w:jc w:val="center"/>
              <w:rPr>
                <w:del w:id="4933" w:author="Laurent Noel" w:date="2023-08-01T19:36:00Z"/>
                <w:rFonts w:ascii="Arial" w:eastAsia="SimSun" w:hAnsi="Arial"/>
                <w:b/>
                <w:sz w:val="18"/>
              </w:rPr>
            </w:pPr>
            <w:del w:id="4934" w:author="Laurent Noel" w:date="2023-08-01T19:36:00Z">
              <w:r w:rsidRPr="00E64BB0" w:rsidDel="007F36A6">
                <w:rPr>
                  <w:rFonts w:ascii="Arial" w:eastAsia="SimSun" w:hAnsi="Arial"/>
                  <w:b/>
                  <w:sz w:val="18"/>
                </w:rPr>
                <w:delText>40 MHz</w:delText>
              </w:r>
            </w:del>
          </w:p>
          <w:p w14:paraId="43CB1C56" w14:textId="5AA202FF" w:rsidR="00E64BB0" w:rsidRPr="00E64BB0" w:rsidDel="007F36A6" w:rsidRDefault="00E64BB0" w:rsidP="00E64BB0">
            <w:pPr>
              <w:keepNext/>
              <w:keepLines/>
              <w:spacing w:after="0"/>
              <w:jc w:val="center"/>
              <w:rPr>
                <w:del w:id="4935" w:author="Laurent Noel" w:date="2023-08-01T19:36:00Z"/>
                <w:rFonts w:ascii="Arial" w:eastAsia="SimSun" w:hAnsi="Arial"/>
                <w:b/>
                <w:sz w:val="18"/>
              </w:rPr>
            </w:pPr>
            <w:del w:id="4936"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620AF841" w14:textId="5493F22A" w:rsidR="00E64BB0" w:rsidRPr="00E64BB0" w:rsidDel="007F36A6" w:rsidRDefault="00E64BB0" w:rsidP="00E64BB0">
            <w:pPr>
              <w:keepNext/>
              <w:keepLines/>
              <w:spacing w:after="0"/>
              <w:jc w:val="center"/>
              <w:rPr>
                <w:del w:id="4937" w:author="Laurent Noel" w:date="2023-08-01T19:36:00Z"/>
                <w:rFonts w:ascii="Arial" w:eastAsia="SimSun" w:hAnsi="Arial"/>
                <w:b/>
                <w:sz w:val="18"/>
              </w:rPr>
            </w:pPr>
            <w:del w:id="4938" w:author="Laurent Noel" w:date="2023-08-01T19:36:00Z">
              <w:r w:rsidRPr="00E64BB0" w:rsidDel="007F36A6">
                <w:rPr>
                  <w:rFonts w:ascii="Arial" w:eastAsia="SimSun" w:hAnsi="Arial"/>
                  <w:b/>
                  <w:sz w:val="18"/>
                </w:rPr>
                <w:delText>50 MHz</w:delText>
              </w:r>
            </w:del>
          </w:p>
          <w:p w14:paraId="59E2B213" w14:textId="3C75DCEA" w:rsidR="00E64BB0" w:rsidRPr="00E64BB0" w:rsidDel="007F36A6" w:rsidRDefault="00E64BB0" w:rsidP="00E64BB0">
            <w:pPr>
              <w:keepNext/>
              <w:keepLines/>
              <w:spacing w:after="0"/>
              <w:jc w:val="center"/>
              <w:rPr>
                <w:del w:id="4939" w:author="Laurent Noel" w:date="2023-08-01T19:36:00Z"/>
                <w:rFonts w:ascii="Arial" w:eastAsia="SimSun" w:hAnsi="Arial"/>
                <w:b/>
                <w:sz w:val="18"/>
              </w:rPr>
            </w:pPr>
            <w:del w:id="4940"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68D66249" w14:textId="38B72F76" w:rsidR="00E64BB0" w:rsidRPr="00E64BB0" w:rsidDel="007F36A6" w:rsidRDefault="00E64BB0" w:rsidP="00E64BB0">
            <w:pPr>
              <w:keepNext/>
              <w:keepLines/>
              <w:spacing w:after="0"/>
              <w:jc w:val="center"/>
              <w:rPr>
                <w:del w:id="4941" w:author="Laurent Noel" w:date="2023-08-01T19:36:00Z"/>
                <w:rFonts w:ascii="Arial" w:eastAsia="SimSun" w:hAnsi="Arial"/>
                <w:b/>
                <w:sz w:val="18"/>
              </w:rPr>
            </w:pPr>
            <w:del w:id="4942" w:author="Laurent Noel" w:date="2023-08-01T19:36:00Z">
              <w:r w:rsidRPr="00E64BB0" w:rsidDel="007F36A6">
                <w:rPr>
                  <w:rFonts w:ascii="Arial" w:eastAsia="SimSun" w:hAnsi="Arial"/>
                  <w:b/>
                  <w:sz w:val="18"/>
                </w:rPr>
                <w:delText>60 MHz</w:delText>
              </w:r>
            </w:del>
          </w:p>
          <w:p w14:paraId="03856D21" w14:textId="6F84693F" w:rsidR="00E64BB0" w:rsidRPr="00E64BB0" w:rsidDel="007F36A6" w:rsidRDefault="00E64BB0" w:rsidP="00E64BB0">
            <w:pPr>
              <w:keepNext/>
              <w:keepLines/>
              <w:spacing w:after="0"/>
              <w:jc w:val="center"/>
              <w:rPr>
                <w:del w:id="4943" w:author="Laurent Noel" w:date="2023-08-01T19:36:00Z"/>
                <w:rFonts w:ascii="Arial" w:eastAsia="SimSun" w:hAnsi="Arial"/>
                <w:b/>
                <w:sz w:val="18"/>
              </w:rPr>
            </w:pPr>
            <w:del w:id="4944"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tcPr>
          <w:p w14:paraId="30B83FF7" w14:textId="6EFA1C35" w:rsidR="00E64BB0" w:rsidRPr="00E64BB0" w:rsidDel="007F36A6" w:rsidRDefault="00E64BB0" w:rsidP="00E64BB0">
            <w:pPr>
              <w:keepNext/>
              <w:keepLines/>
              <w:spacing w:after="0"/>
              <w:jc w:val="center"/>
              <w:rPr>
                <w:del w:id="4945" w:author="Laurent Noel" w:date="2023-08-01T19:36:00Z"/>
                <w:rFonts w:ascii="Arial" w:eastAsia="SimSun" w:hAnsi="Arial"/>
                <w:b/>
                <w:sz w:val="18"/>
              </w:rPr>
            </w:pPr>
            <w:del w:id="4946" w:author="Laurent Noel" w:date="2023-08-01T19:36:00Z">
              <w:r w:rsidRPr="00E64BB0" w:rsidDel="007F36A6">
                <w:rPr>
                  <w:rFonts w:ascii="Arial" w:eastAsia="SimSun" w:hAnsi="Arial"/>
                  <w:b/>
                  <w:sz w:val="18"/>
                </w:rPr>
                <w:delText>70 MHz</w:delText>
              </w:r>
            </w:del>
          </w:p>
          <w:p w14:paraId="277AAA51" w14:textId="3D9662DF" w:rsidR="00E64BB0" w:rsidRPr="00E64BB0" w:rsidDel="007F36A6" w:rsidRDefault="00E64BB0" w:rsidP="00E64BB0">
            <w:pPr>
              <w:keepNext/>
              <w:keepLines/>
              <w:spacing w:after="0"/>
              <w:jc w:val="center"/>
              <w:rPr>
                <w:del w:id="4947" w:author="Laurent Noel" w:date="2023-08-01T19:36:00Z"/>
                <w:rFonts w:ascii="Arial" w:eastAsia="SimSun" w:hAnsi="Arial"/>
                <w:b/>
                <w:sz w:val="18"/>
              </w:rPr>
            </w:pPr>
            <w:del w:id="4948"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27E4B91F" w14:textId="550EAA92" w:rsidR="00E64BB0" w:rsidRPr="00E64BB0" w:rsidDel="007F36A6" w:rsidRDefault="00E64BB0" w:rsidP="00E64BB0">
            <w:pPr>
              <w:keepNext/>
              <w:keepLines/>
              <w:spacing w:after="0"/>
              <w:jc w:val="center"/>
              <w:rPr>
                <w:del w:id="4949" w:author="Laurent Noel" w:date="2023-08-01T19:36:00Z"/>
                <w:rFonts w:ascii="Arial" w:eastAsia="SimSun" w:hAnsi="Arial"/>
                <w:b/>
                <w:sz w:val="18"/>
              </w:rPr>
            </w:pPr>
            <w:del w:id="4950" w:author="Laurent Noel" w:date="2023-08-01T19:36:00Z">
              <w:r w:rsidRPr="00E64BB0" w:rsidDel="007F36A6">
                <w:rPr>
                  <w:rFonts w:ascii="Arial" w:eastAsia="SimSun" w:hAnsi="Arial"/>
                  <w:b/>
                  <w:sz w:val="18"/>
                </w:rPr>
                <w:delText>80 MHz</w:delText>
              </w:r>
            </w:del>
          </w:p>
          <w:p w14:paraId="0C9EAFFC" w14:textId="729B208B" w:rsidR="00E64BB0" w:rsidRPr="00E64BB0" w:rsidDel="007F36A6" w:rsidRDefault="00E64BB0" w:rsidP="00E64BB0">
            <w:pPr>
              <w:keepNext/>
              <w:keepLines/>
              <w:spacing w:after="0"/>
              <w:jc w:val="center"/>
              <w:rPr>
                <w:del w:id="4951" w:author="Laurent Noel" w:date="2023-08-01T19:36:00Z"/>
                <w:rFonts w:ascii="Arial" w:eastAsia="SimSun" w:hAnsi="Arial"/>
                <w:b/>
                <w:sz w:val="18"/>
              </w:rPr>
            </w:pPr>
            <w:del w:id="4952"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tcPr>
          <w:p w14:paraId="3ED2023B" w14:textId="5F725C0B" w:rsidR="00E64BB0" w:rsidRPr="00E64BB0" w:rsidDel="007F36A6" w:rsidRDefault="00E64BB0" w:rsidP="00E64BB0">
            <w:pPr>
              <w:keepNext/>
              <w:keepLines/>
              <w:spacing w:after="0"/>
              <w:jc w:val="center"/>
              <w:rPr>
                <w:del w:id="4953" w:author="Laurent Noel" w:date="2023-08-01T19:36:00Z"/>
                <w:rFonts w:ascii="Arial" w:eastAsia="SimSun" w:hAnsi="Arial"/>
                <w:b/>
                <w:sz w:val="18"/>
              </w:rPr>
            </w:pPr>
            <w:del w:id="4954" w:author="Laurent Noel" w:date="2023-08-01T19:36:00Z">
              <w:r w:rsidRPr="00E64BB0" w:rsidDel="007F36A6">
                <w:rPr>
                  <w:rFonts w:ascii="Arial" w:eastAsia="SimSun" w:hAnsi="Arial"/>
                  <w:b/>
                  <w:sz w:val="18"/>
                </w:rPr>
                <w:delText>90 MHz</w:delText>
              </w:r>
            </w:del>
          </w:p>
          <w:p w14:paraId="19AC674E" w14:textId="407F0132" w:rsidR="00E64BB0" w:rsidRPr="00E64BB0" w:rsidDel="007F36A6" w:rsidRDefault="00E64BB0" w:rsidP="00E64BB0">
            <w:pPr>
              <w:keepNext/>
              <w:keepLines/>
              <w:spacing w:after="0"/>
              <w:jc w:val="center"/>
              <w:rPr>
                <w:del w:id="4955" w:author="Laurent Noel" w:date="2023-08-01T19:36:00Z"/>
                <w:rFonts w:ascii="Arial" w:eastAsia="SimSun" w:hAnsi="Arial"/>
                <w:b/>
                <w:sz w:val="18"/>
              </w:rPr>
            </w:pPr>
            <w:del w:id="4956"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c>
          <w:tcPr>
            <w:tcW w:w="720" w:type="dxa"/>
            <w:shd w:val="clear" w:color="auto" w:fill="auto"/>
          </w:tcPr>
          <w:p w14:paraId="0603D4F6" w14:textId="1CA53CA9" w:rsidR="00E64BB0" w:rsidRPr="00E64BB0" w:rsidDel="007F36A6" w:rsidRDefault="00E64BB0" w:rsidP="00E64BB0">
            <w:pPr>
              <w:keepNext/>
              <w:keepLines/>
              <w:spacing w:after="0"/>
              <w:jc w:val="center"/>
              <w:rPr>
                <w:del w:id="4957" w:author="Laurent Noel" w:date="2023-08-01T19:36:00Z"/>
                <w:rFonts w:ascii="Arial" w:eastAsia="SimSun" w:hAnsi="Arial"/>
                <w:b/>
                <w:sz w:val="18"/>
              </w:rPr>
            </w:pPr>
            <w:del w:id="4958" w:author="Laurent Noel" w:date="2023-08-01T19:36:00Z">
              <w:r w:rsidRPr="00E64BB0" w:rsidDel="007F36A6">
                <w:rPr>
                  <w:rFonts w:ascii="Arial" w:eastAsia="SimSun" w:hAnsi="Arial"/>
                  <w:b/>
                  <w:sz w:val="18"/>
                </w:rPr>
                <w:delText>100 MHz</w:delText>
              </w:r>
            </w:del>
          </w:p>
          <w:p w14:paraId="5C0D88A1" w14:textId="0887F18E" w:rsidR="00E64BB0" w:rsidRPr="00E64BB0" w:rsidDel="007F36A6" w:rsidRDefault="00E64BB0" w:rsidP="00E64BB0">
            <w:pPr>
              <w:keepNext/>
              <w:keepLines/>
              <w:spacing w:after="0"/>
              <w:jc w:val="center"/>
              <w:rPr>
                <w:del w:id="4959" w:author="Laurent Noel" w:date="2023-08-01T19:36:00Z"/>
                <w:rFonts w:ascii="Arial" w:eastAsia="SimSun" w:hAnsi="Arial"/>
                <w:b/>
                <w:sz w:val="18"/>
              </w:rPr>
            </w:pPr>
            <w:del w:id="4960" w:author="Laurent Noel" w:date="2023-08-01T19:36:00Z">
              <w:r w:rsidRPr="00E64BB0" w:rsidDel="007F36A6">
                <w:rPr>
                  <w:rFonts w:ascii="Arial" w:eastAsia="SimSun" w:hAnsi="Arial"/>
                  <w:b/>
                  <w:sz w:val="18"/>
                </w:rPr>
                <w:delText>(L</w:delText>
              </w:r>
              <w:r w:rsidRPr="00E64BB0" w:rsidDel="007F36A6">
                <w:rPr>
                  <w:rFonts w:ascii="Arial" w:eastAsia="SimSun" w:hAnsi="Arial"/>
                  <w:b/>
                  <w:sz w:val="18"/>
                  <w:vertAlign w:val="subscript"/>
                </w:rPr>
                <w:delText>CRB</w:delText>
              </w:r>
              <w:r w:rsidRPr="00E64BB0" w:rsidDel="007F36A6">
                <w:rPr>
                  <w:rFonts w:ascii="Arial" w:eastAsia="SimSun" w:hAnsi="Arial"/>
                  <w:b/>
                  <w:sz w:val="18"/>
                </w:rPr>
                <w:delText>)</w:delText>
              </w:r>
            </w:del>
          </w:p>
        </w:tc>
      </w:tr>
      <w:tr w:rsidR="00E64BB0" w:rsidRPr="00E64BB0" w:rsidDel="007F36A6" w14:paraId="427280E4" w14:textId="7A9B5434" w:rsidTr="00F369E3">
        <w:trPr>
          <w:trHeight w:val="187"/>
          <w:jc w:val="center"/>
          <w:del w:id="4961" w:author="Laurent Noel" w:date="2023-08-01T19:36:00Z"/>
        </w:trPr>
        <w:tc>
          <w:tcPr>
            <w:tcW w:w="646" w:type="dxa"/>
            <w:shd w:val="clear" w:color="auto" w:fill="auto"/>
            <w:vAlign w:val="center"/>
          </w:tcPr>
          <w:p w14:paraId="31B4764A" w14:textId="3B6F237F" w:rsidR="00E64BB0" w:rsidRPr="00E64BB0" w:rsidDel="007F36A6" w:rsidRDefault="00E64BB0" w:rsidP="00E64BB0">
            <w:pPr>
              <w:keepNext/>
              <w:keepLines/>
              <w:spacing w:after="0"/>
              <w:jc w:val="center"/>
              <w:rPr>
                <w:del w:id="4962" w:author="Laurent Noel" w:date="2023-08-01T19:36:00Z"/>
                <w:rFonts w:ascii="Arial" w:eastAsia="SimSun" w:hAnsi="Arial"/>
                <w:sz w:val="18"/>
                <w:lang w:eastAsia="zh-CN"/>
              </w:rPr>
            </w:pPr>
            <w:del w:id="4963" w:author="Laurent Noel" w:date="2023-08-01T19:36:00Z">
              <w:r w:rsidRPr="00E64BB0" w:rsidDel="007F36A6">
                <w:rPr>
                  <w:rFonts w:ascii="Arial" w:eastAsia="SimSun" w:hAnsi="Arial"/>
                  <w:sz w:val="18"/>
                  <w:szCs w:val="18"/>
                  <w:lang w:val="en-US"/>
                </w:rPr>
                <w:delText>34</w:delText>
              </w:r>
            </w:del>
          </w:p>
        </w:tc>
        <w:tc>
          <w:tcPr>
            <w:tcW w:w="646" w:type="dxa"/>
            <w:shd w:val="clear" w:color="auto" w:fill="auto"/>
            <w:vAlign w:val="center"/>
          </w:tcPr>
          <w:p w14:paraId="732AD2C4" w14:textId="041E6DD1" w:rsidR="00E64BB0" w:rsidRPr="00E64BB0" w:rsidDel="007F36A6" w:rsidRDefault="00E64BB0" w:rsidP="00E64BB0">
            <w:pPr>
              <w:keepNext/>
              <w:keepLines/>
              <w:spacing w:after="0"/>
              <w:jc w:val="center"/>
              <w:rPr>
                <w:del w:id="4964" w:author="Laurent Noel" w:date="2023-08-01T19:36:00Z"/>
                <w:rFonts w:ascii="Arial" w:eastAsia="SimSun" w:hAnsi="Arial"/>
                <w:sz w:val="18"/>
                <w:lang w:eastAsia="zh-CN"/>
              </w:rPr>
            </w:pPr>
            <w:del w:id="4965" w:author="Laurent Noel" w:date="2023-08-01T19:36:00Z">
              <w:r w:rsidRPr="00E64BB0" w:rsidDel="007F36A6">
                <w:rPr>
                  <w:rFonts w:ascii="Arial" w:eastAsia="SimSun" w:hAnsi="Arial"/>
                  <w:sz w:val="18"/>
                  <w:szCs w:val="18"/>
                  <w:lang w:val="en-US"/>
                </w:rPr>
                <w:delText>n28</w:delText>
              </w:r>
            </w:del>
          </w:p>
        </w:tc>
        <w:tc>
          <w:tcPr>
            <w:tcW w:w="720" w:type="dxa"/>
            <w:vAlign w:val="center"/>
          </w:tcPr>
          <w:p w14:paraId="4CE499E5" w14:textId="0882439A" w:rsidR="00E64BB0" w:rsidRPr="00E64BB0" w:rsidDel="007F36A6" w:rsidRDefault="00E64BB0" w:rsidP="00E64BB0">
            <w:pPr>
              <w:keepNext/>
              <w:keepLines/>
              <w:spacing w:after="0"/>
              <w:jc w:val="center"/>
              <w:rPr>
                <w:del w:id="4966" w:author="Laurent Noel" w:date="2023-08-01T19:36:00Z"/>
                <w:rFonts w:ascii="Arial" w:eastAsia="SimSun" w:hAnsi="Arial"/>
                <w:sz w:val="18"/>
              </w:rPr>
            </w:pPr>
            <w:del w:id="4967" w:author="Laurent Noel" w:date="2023-08-01T19:36:00Z">
              <w:r w:rsidRPr="00E64BB0" w:rsidDel="007F36A6">
                <w:rPr>
                  <w:rFonts w:ascii="Arial" w:eastAsia="SimSun" w:hAnsi="Arial"/>
                  <w:sz w:val="18"/>
                  <w:szCs w:val="18"/>
                  <w:lang w:val="en-US"/>
                </w:rPr>
                <w:delText>15</w:delText>
              </w:r>
            </w:del>
          </w:p>
        </w:tc>
        <w:tc>
          <w:tcPr>
            <w:tcW w:w="720" w:type="dxa"/>
            <w:shd w:val="clear" w:color="auto" w:fill="auto"/>
            <w:vAlign w:val="center"/>
          </w:tcPr>
          <w:p w14:paraId="78F0C738" w14:textId="1DE54117" w:rsidR="00E64BB0" w:rsidRPr="00E64BB0" w:rsidDel="007F36A6" w:rsidRDefault="00E64BB0" w:rsidP="00E64BB0">
            <w:pPr>
              <w:keepNext/>
              <w:keepLines/>
              <w:spacing w:after="0"/>
              <w:jc w:val="center"/>
              <w:rPr>
                <w:del w:id="4968" w:author="Laurent Noel" w:date="2023-08-01T19:36:00Z"/>
                <w:rFonts w:ascii="Arial" w:eastAsia="SimSun" w:hAnsi="Arial"/>
                <w:sz w:val="18"/>
              </w:rPr>
            </w:pPr>
            <w:del w:id="4969"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4817B82A" w14:textId="0F684CD6" w:rsidR="00E64BB0" w:rsidRPr="00E64BB0" w:rsidDel="007F36A6" w:rsidRDefault="00E64BB0" w:rsidP="00E64BB0">
            <w:pPr>
              <w:keepNext/>
              <w:keepLines/>
              <w:spacing w:after="0"/>
              <w:jc w:val="center"/>
              <w:rPr>
                <w:del w:id="4970" w:author="Laurent Noel" w:date="2023-08-01T19:36:00Z"/>
                <w:rFonts w:ascii="Arial" w:eastAsia="SimSun" w:hAnsi="Arial"/>
                <w:sz w:val="18"/>
              </w:rPr>
            </w:pPr>
            <w:del w:id="4971"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5100F0CF" w14:textId="6F7C11A6" w:rsidR="00E64BB0" w:rsidRPr="00E64BB0" w:rsidDel="007F36A6" w:rsidRDefault="00E64BB0" w:rsidP="00E64BB0">
            <w:pPr>
              <w:keepNext/>
              <w:keepLines/>
              <w:spacing w:after="0"/>
              <w:jc w:val="center"/>
              <w:rPr>
                <w:del w:id="4972" w:author="Laurent Noel" w:date="2023-08-01T19:36:00Z"/>
                <w:rFonts w:ascii="Arial" w:eastAsia="SimSun" w:hAnsi="Arial"/>
                <w:sz w:val="18"/>
              </w:rPr>
            </w:pPr>
            <w:del w:id="4973"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2C230EF7" w14:textId="62EBB615" w:rsidR="00E64BB0" w:rsidRPr="00E64BB0" w:rsidDel="007F36A6" w:rsidRDefault="00E64BB0" w:rsidP="00E64BB0">
            <w:pPr>
              <w:keepNext/>
              <w:keepLines/>
              <w:spacing w:after="0"/>
              <w:jc w:val="center"/>
              <w:rPr>
                <w:del w:id="4974" w:author="Laurent Noel" w:date="2023-08-01T19:36:00Z"/>
                <w:rFonts w:ascii="Arial" w:eastAsia="SimSun" w:hAnsi="Arial"/>
                <w:sz w:val="18"/>
              </w:rPr>
            </w:pPr>
            <w:del w:id="4975" w:author="Laurent Noel" w:date="2023-08-01T19:36:00Z">
              <w:r w:rsidRPr="00E64BB0" w:rsidDel="007F36A6">
                <w:rPr>
                  <w:rFonts w:ascii="Arial" w:eastAsia="SimSun" w:hAnsi="Arial"/>
                  <w:sz w:val="18"/>
                  <w:szCs w:val="18"/>
                  <w:lang w:val="en-US"/>
                </w:rPr>
                <w:delText>75</w:delText>
              </w:r>
            </w:del>
          </w:p>
        </w:tc>
        <w:tc>
          <w:tcPr>
            <w:tcW w:w="720" w:type="dxa"/>
            <w:shd w:val="clear" w:color="auto" w:fill="auto"/>
            <w:vAlign w:val="center"/>
          </w:tcPr>
          <w:p w14:paraId="5801E46F" w14:textId="07B5227E" w:rsidR="00E64BB0" w:rsidRPr="00E64BB0" w:rsidDel="007F36A6" w:rsidRDefault="00E64BB0" w:rsidP="00E64BB0">
            <w:pPr>
              <w:keepNext/>
              <w:keepLines/>
              <w:spacing w:after="0"/>
              <w:jc w:val="center"/>
              <w:rPr>
                <w:del w:id="4976" w:author="Laurent Noel" w:date="2023-08-01T19:36:00Z"/>
                <w:rFonts w:ascii="Arial" w:eastAsia="SimSun" w:hAnsi="Arial"/>
                <w:sz w:val="18"/>
              </w:rPr>
            </w:pPr>
          </w:p>
        </w:tc>
        <w:tc>
          <w:tcPr>
            <w:tcW w:w="720" w:type="dxa"/>
            <w:vAlign w:val="center"/>
          </w:tcPr>
          <w:p w14:paraId="5BA553D5" w14:textId="4ABFFEC4" w:rsidR="00E64BB0" w:rsidRPr="00E64BB0" w:rsidDel="007F36A6" w:rsidRDefault="00E64BB0" w:rsidP="00E64BB0">
            <w:pPr>
              <w:keepNext/>
              <w:keepLines/>
              <w:spacing w:after="0"/>
              <w:jc w:val="center"/>
              <w:rPr>
                <w:del w:id="4977" w:author="Laurent Noel" w:date="2023-08-01T19:36:00Z"/>
                <w:rFonts w:ascii="Arial" w:eastAsia="SimSun" w:hAnsi="Arial"/>
                <w:sz w:val="18"/>
                <w:lang w:eastAsia="zh-CN"/>
              </w:rPr>
            </w:pPr>
            <w:del w:id="4978" w:author="Laurent Noel" w:date="2023-08-01T19:36:00Z">
              <w:r w:rsidRPr="00E64BB0" w:rsidDel="007F36A6">
                <w:rPr>
                  <w:rFonts w:ascii="Arial" w:eastAsia="SimSun" w:hAnsi="Arial" w:cs="Arial"/>
                  <w:sz w:val="18"/>
                  <w:szCs w:val="18"/>
                  <w:lang w:val="en-US"/>
                </w:rPr>
                <w:delText>75</w:delText>
              </w:r>
            </w:del>
          </w:p>
        </w:tc>
        <w:tc>
          <w:tcPr>
            <w:tcW w:w="720" w:type="dxa"/>
            <w:shd w:val="clear" w:color="auto" w:fill="auto"/>
            <w:vAlign w:val="center"/>
          </w:tcPr>
          <w:p w14:paraId="708E0697" w14:textId="429D8C88" w:rsidR="00E64BB0" w:rsidRPr="00E64BB0" w:rsidDel="007F36A6" w:rsidRDefault="00E64BB0" w:rsidP="00E64BB0">
            <w:pPr>
              <w:keepNext/>
              <w:keepLines/>
              <w:spacing w:after="0"/>
              <w:jc w:val="center"/>
              <w:rPr>
                <w:del w:id="4979" w:author="Laurent Noel" w:date="2023-08-01T19:36:00Z"/>
                <w:rFonts w:ascii="Arial" w:eastAsia="SimSun" w:hAnsi="Arial"/>
                <w:sz w:val="18"/>
              </w:rPr>
            </w:pPr>
          </w:p>
        </w:tc>
        <w:tc>
          <w:tcPr>
            <w:tcW w:w="720" w:type="dxa"/>
            <w:shd w:val="clear" w:color="auto" w:fill="auto"/>
            <w:vAlign w:val="center"/>
          </w:tcPr>
          <w:p w14:paraId="139FC47F" w14:textId="31250364" w:rsidR="00E64BB0" w:rsidRPr="00E64BB0" w:rsidDel="007F36A6" w:rsidRDefault="00E64BB0" w:rsidP="00E64BB0">
            <w:pPr>
              <w:keepNext/>
              <w:keepLines/>
              <w:spacing w:after="0"/>
              <w:jc w:val="center"/>
              <w:rPr>
                <w:del w:id="4980" w:author="Laurent Noel" w:date="2023-08-01T19:36:00Z"/>
                <w:rFonts w:ascii="Arial" w:eastAsia="SimSun" w:hAnsi="Arial"/>
                <w:sz w:val="18"/>
              </w:rPr>
            </w:pPr>
          </w:p>
        </w:tc>
        <w:tc>
          <w:tcPr>
            <w:tcW w:w="720" w:type="dxa"/>
            <w:shd w:val="clear" w:color="auto" w:fill="auto"/>
            <w:vAlign w:val="center"/>
          </w:tcPr>
          <w:p w14:paraId="7341F681" w14:textId="73FFDFD4" w:rsidR="00E64BB0" w:rsidRPr="00E64BB0" w:rsidDel="007F36A6" w:rsidRDefault="00E64BB0" w:rsidP="00E64BB0">
            <w:pPr>
              <w:keepNext/>
              <w:keepLines/>
              <w:spacing w:after="0"/>
              <w:jc w:val="center"/>
              <w:rPr>
                <w:del w:id="4981" w:author="Laurent Noel" w:date="2023-08-01T19:36:00Z"/>
                <w:rFonts w:ascii="Arial" w:eastAsia="SimSun" w:hAnsi="Arial"/>
                <w:sz w:val="18"/>
              </w:rPr>
            </w:pPr>
          </w:p>
        </w:tc>
        <w:tc>
          <w:tcPr>
            <w:tcW w:w="720" w:type="dxa"/>
          </w:tcPr>
          <w:p w14:paraId="449A9FCF" w14:textId="3A3AB350" w:rsidR="00E64BB0" w:rsidRPr="00E64BB0" w:rsidDel="007F36A6" w:rsidRDefault="00E64BB0" w:rsidP="00E64BB0">
            <w:pPr>
              <w:keepNext/>
              <w:keepLines/>
              <w:spacing w:after="0"/>
              <w:jc w:val="center"/>
              <w:rPr>
                <w:del w:id="4982" w:author="Laurent Noel" w:date="2023-08-01T19:36:00Z"/>
                <w:rFonts w:ascii="Arial" w:eastAsia="SimSun" w:hAnsi="Arial"/>
                <w:sz w:val="18"/>
              </w:rPr>
            </w:pPr>
          </w:p>
        </w:tc>
        <w:tc>
          <w:tcPr>
            <w:tcW w:w="720" w:type="dxa"/>
            <w:shd w:val="clear" w:color="auto" w:fill="auto"/>
            <w:vAlign w:val="center"/>
          </w:tcPr>
          <w:p w14:paraId="7AF1A63B" w14:textId="78FDE218" w:rsidR="00E64BB0" w:rsidRPr="00E64BB0" w:rsidDel="007F36A6" w:rsidRDefault="00E64BB0" w:rsidP="00E64BB0">
            <w:pPr>
              <w:keepNext/>
              <w:keepLines/>
              <w:spacing w:after="0"/>
              <w:jc w:val="center"/>
              <w:rPr>
                <w:del w:id="4983" w:author="Laurent Noel" w:date="2023-08-01T19:36:00Z"/>
                <w:rFonts w:ascii="Arial" w:eastAsia="SimSun" w:hAnsi="Arial"/>
                <w:sz w:val="18"/>
              </w:rPr>
            </w:pPr>
          </w:p>
        </w:tc>
        <w:tc>
          <w:tcPr>
            <w:tcW w:w="720" w:type="dxa"/>
            <w:vAlign w:val="center"/>
          </w:tcPr>
          <w:p w14:paraId="23832411" w14:textId="3ED7B159" w:rsidR="00E64BB0" w:rsidRPr="00E64BB0" w:rsidDel="007F36A6" w:rsidRDefault="00E64BB0" w:rsidP="00E64BB0">
            <w:pPr>
              <w:keepNext/>
              <w:keepLines/>
              <w:spacing w:after="0"/>
              <w:jc w:val="center"/>
              <w:rPr>
                <w:del w:id="4984" w:author="Laurent Noel" w:date="2023-08-01T19:36:00Z"/>
                <w:rFonts w:ascii="Arial" w:eastAsia="SimSun" w:hAnsi="Arial"/>
                <w:sz w:val="18"/>
              </w:rPr>
            </w:pPr>
          </w:p>
        </w:tc>
        <w:tc>
          <w:tcPr>
            <w:tcW w:w="720" w:type="dxa"/>
            <w:shd w:val="clear" w:color="auto" w:fill="auto"/>
            <w:vAlign w:val="center"/>
          </w:tcPr>
          <w:p w14:paraId="790B52C0" w14:textId="73BB7C45" w:rsidR="00E64BB0" w:rsidRPr="00E64BB0" w:rsidDel="007F36A6" w:rsidRDefault="00E64BB0" w:rsidP="00E64BB0">
            <w:pPr>
              <w:keepNext/>
              <w:keepLines/>
              <w:spacing w:after="0"/>
              <w:jc w:val="center"/>
              <w:rPr>
                <w:del w:id="4985" w:author="Laurent Noel" w:date="2023-08-01T19:36:00Z"/>
                <w:rFonts w:ascii="Arial" w:eastAsia="SimSun" w:hAnsi="Arial"/>
                <w:sz w:val="18"/>
              </w:rPr>
            </w:pPr>
          </w:p>
        </w:tc>
      </w:tr>
      <w:tr w:rsidR="00E64BB0" w:rsidRPr="00E64BB0" w:rsidDel="007F36A6" w14:paraId="5C09D9B1" w14:textId="0D057E7B" w:rsidTr="00F369E3">
        <w:trPr>
          <w:trHeight w:val="187"/>
          <w:jc w:val="center"/>
          <w:del w:id="4986" w:author="Laurent Noel" w:date="2023-08-01T19:36:00Z"/>
        </w:trPr>
        <w:tc>
          <w:tcPr>
            <w:tcW w:w="646" w:type="dxa"/>
            <w:shd w:val="clear" w:color="auto" w:fill="auto"/>
            <w:vAlign w:val="center"/>
          </w:tcPr>
          <w:p w14:paraId="3DC78F75" w14:textId="7447CED7" w:rsidR="00E64BB0" w:rsidRPr="00E64BB0" w:rsidDel="007F36A6" w:rsidRDefault="00E64BB0" w:rsidP="00E64BB0">
            <w:pPr>
              <w:keepNext/>
              <w:keepLines/>
              <w:spacing w:after="0"/>
              <w:jc w:val="center"/>
              <w:rPr>
                <w:del w:id="4987" w:author="Laurent Noel" w:date="2023-08-01T19:36:00Z"/>
                <w:rFonts w:ascii="Arial" w:eastAsia="SimSun" w:hAnsi="Arial"/>
                <w:sz w:val="18"/>
                <w:szCs w:val="18"/>
                <w:lang w:val="en-US"/>
              </w:rPr>
            </w:pPr>
            <w:del w:id="4988" w:author="Laurent Noel" w:date="2023-08-01T19:36:00Z">
              <w:r w:rsidRPr="00E64BB0" w:rsidDel="007F36A6">
                <w:rPr>
                  <w:rFonts w:ascii="Arial" w:eastAsia="SimSun" w:hAnsi="Arial"/>
                  <w:sz w:val="18"/>
                  <w:szCs w:val="18"/>
                  <w:lang w:val="en-US"/>
                </w:rPr>
                <w:delText>3</w:delText>
              </w:r>
              <w:r w:rsidRPr="00E64BB0" w:rsidDel="007F36A6">
                <w:rPr>
                  <w:rFonts w:ascii="Arial" w:eastAsia="SimSun" w:hAnsi="Arial" w:hint="eastAsia"/>
                  <w:sz w:val="18"/>
                  <w:szCs w:val="18"/>
                  <w:lang w:val="en-US" w:eastAsia="zh-CN"/>
                </w:rPr>
                <w:delText>9</w:delText>
              </w:r>
            </w:del>
          </w:p>
        </w:tc>
        <w:tc>
          <w:tcPr>
            <w:tcW w:w="646" w:type="dxa"/>
            <w:shd w:val="clear" w:color="auto" w:fill="auto"/>
            <w:vAlign w:val="center"/>
          </w:tcPr>
          <w:p w14:paraId="2BD7532C" w14:textId="3246FEB5" w:rsidR="00E64BB0" w:rsidRPr="00E64BB0" w:rsidDel="007F36A6" w:rsidRDefault="00E64BB0" w:rsidP="00E64BB0">
            <w:pPr>
              <w:keepNext/>
              <w:keepLines/>
              <w:spacing w:after="0"/>
              <w:jc w:val="center"/>
              <w:rPr>
                <w:del w:id="4989" w:author="Laurent Noel" w:date="2023-08-01T19:36:00Z"/>
                <w:rFonts w:ascii="Arial" w:eastAsia="SimSun" w:hAnsi="Arial"/>
                <w:sz w:val="18"/>
                <w:szCs w:val="18"/>
                <w:lang w:val="en-US"/>
              </w:rPr>
            </w:pPr>
            <w:del w:id="4990" w:author="Laurent Noel" w:date="2023-08-01T19:36:00Z">
              <w:r w:rsidRPr="00E64BB0" w:rsidDel="007F36A6">
                <w:rPr>
                  <w:rFonts w:ascii="Arial" w:eastAsia="SimSun" w:hAnsi="Arial"/>
                  <w:sz w:val="18"/>
                  <w:szCs w:val="18"/>
                  <w:lang w:val="en-US"/>
                </w:rPr>
                <w:delText>n28</w:delText>
              </w:r>
            </w:del>
          </w:p>
        </w:tc>
        <w:tc>
          <w:tcPr>
            <w:tcW w:w="720" w:type="dxa"/>
            <w:vAlign w:val="center"/>
          </w:tcPr>
          <w:p w14:paraId="7E9E8663" w14:textId="49591BA2" w:rsidR="00E64BB0" w:rsidRPr="00E64BB0" w:rsidDel="007F36A6" w:rsidRDefault="00E64BB0" w:rsidP="00E64BB0">
            <w:pPr>
              <w:keepNext/>
              <w:keepLines/>
              <w:spacing w:after="0"/>
              <w:jc w:val="center"/>
              <w:rPr>
                <w:del w:id="4991" w:author="Laurent Noel" w:date="2023-08-01T19:36:00Z"/>
                <w:rFonts w:ascii="Arial" w:eastAsia="SimSun" w:hAnsi="Arial"/>
                <w:sz w:val="18"/>
                <w:szCs w:val="18"/>
                <w:lang w:val="en-US"/>
              </w:rPr>
            </w:pPr>
            <w:del w:id="4992" w:author="Laurent Noel" w:date="2023-08-01T19:36:00Z">
              <w:r w:rsidRPr="00E64BB0" w:rsidDel="007F36A6">
                <w:rPr>
                  <w:rFonts w:ascii="Arial" w:eastAsia="SimSun" w:hAnsi="Arial"/>
                  <w:sz w:val="18"/>
                  <w:szCs w:val="18"/>
                  <w:lang w:val="en-US"/>
                </w:rPr>
                <w:delText>15</w:delText>
              </w:r>
            </w:del>
          </w:p>
        </w:tc>
        <w:tc>
          <w:tcPr>
            <w:tcW w:w="720" w:type="dxa"/>
            <w:shd w:val="clear" w:color="auto" w:fill="auto"/>
            <w:vAlign w:val="center"/>
          </w:tcPr>
          <w:p w14:paraId="22968824" w14:textId="7CED8621" w:rsidR="00E64BB0" w:rsidRPr="00E64BB0" w:rsidDel="007F36A6" w:rsidRDefault="00E64BB0" w:rsidP="00E64BB0">
            <w:pPr>
              <w:keepNext/>
              <w:keepLines/>
              <w:spacing w:after="0"/>
              <w:jc w:val="center"/>
              <w:rPr>
                <w:del w:id="4993" w:author="Laurent Noel" w:date="2023-08-01T19:36:00Z"/>
                <w:rFonts w:ascii="Arial" w:eastAsia="SimSun" w:hAnsi="Arial"/>
                <w:sz w:val="18"/>
                <w:szCs w:val="18"/>
                <w:lang w:val="en-US"/>
              </w:rPr>
            </w:pPr>
            <w:del w:id="4994"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03F19071" w14:textId="0456678E" w:rsidR="00E64BB0" w:rsidRPr="00E64BB0" w:rsidDel="007F36A6" w:rsidRDefault="00E64BB0" w:rsidP="00E64BB0">
            <w:pPr>
              <w:keepNext/>
              <w:keepLines/>
              <w:spacing w:after="0"/>
              <w:jc w:val="center"/>
              <w:rPr>
                <w:del w:id="4995" w:author="Laurent Noel" w:date="2023-08-01T19:36:00Z"/>
                <w:rFonts w:ascii="Arial" w:eastAsia="SimSun" w:hAnsi="Arial"/>
                <w:sz w:val="18"/>
                <w:szCs w:val="18"/>
                <w:lang w:val="en-US"/>
              </w:rPr>
            </w:pPr>
            <w:del w:id="4996"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653EFDD7" w14:textId="0D125F69" w:rsidR="00E64BB0" w:rsidRPr="00E64BB0" w:rsidDel="007F36A6" w:rsidRDefault="00E64BB0" w:rsidP="00E64BB0">
            <w:pPr>
              <w:keepNext/>
              <w:keepLines/>
              <w:spacing w:after="0"/>
              <w:jc w:val="center"/>
              <w:rPr>
                <w:del w:id="4997" w:author="Laurent Noel" w:date="2023-08-01T19:36:00Z"/>
                <w:rFonts w:ascii="Arial" w:eastAsia="SimSun" w:hAnsi="Arial"/>
                <w:sz w:val="18"/>
                <w:szCs w:val="18"/>
                <w:lang w:val="en-US"/>
              </w:rPr>
            </w:pPr>
            <w:del w:id="4998"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3C9D0330" w14:textId="61298A6F" w:rsidR="00E64BB0" w:rsidRPr="00E64BB0" w:rsidDel="007F36A6" w:rsidRDefault="00E64BB0" w:rsidP="00E64BB0">
            <w:pPr>
              <w:keepNext/>
              <w:keepLines/>
              <w:spacing w:after="0"/>
              <w:jc w:val="center"/>
              <w:rPr>
                <w:del w:id="4999" w:author="Laurent Noel" w:date="2023-08-01T19:36:00Z"/>
                <w:rFonts w:ascii="Arial" w:eastAsia="SimSun" w:hAnsi="Arial"/>
                <w:sz w:val="18"/>
                <w:szCs w:val="18"/>
                <w:lang w:val="en-US"/>
              </w:rPr>
            </w:pPr>
            <w:del w:id="5000"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6E90195C" w14:textId="11B0B86E" w:rsidR="00E64BB0" w:rsidRPr="00E64BB0" w:rsidDel="007F36A6" w:rsidRDefault="00E64BB0" w:rsidP="00E64BB0">
            <w:pPr>
              <w:keepNext/>
              <w:keepLines/>
              <w:spacing w:after="0"/>
              <w:jc w:val="center"/>
              <w:rPr>
                <w:del w:id="5001" w:author="Laurent Noel" w:date="2023-08-01T19:36:00Z"/>
                <w:rFonts w:ascii="Arial" w:eastAsia="SimSun" w:hAnsi="Arial"/>
                <w:sz w:val="18"/>
              </w:rPr>
            </w:pPr>
          </w:p>
        </w:tc>
        <w:tc>
          <w:tcPr>
            <w:tcW w:w="720" w:type="dxa"/>
            <w:vAlign w:val="center"/>
          </w:tcPr>
          <w:p w14:paraId="2929BEDB" w14:textId="6D024897" w:rsidR="00E64BB0" w:rsidRPr="00E64BB0" w:rsidDel="007F36A6" w:rsidRDefault="00E64BB0" w:rsidP="00E64BB0">
            <w:pPr>
              <w:keepNext/>
              <w:keepLines/>
              <w:spacing w:after="0"/>
              <w:jc w:val="center"/>
              <w:rPr>
                <w:del w:id="5002" w:author="Laurent Noel" w:date="2023-08-01T19:36:00Z"/>
                <w:rFonts w:ascii="Arial" w:eastAsia="SimSun" w:hAnsi="Arial" w:cs="Arial"/>
                <w:sz w:val="18"/>
                <w:szCs w:val="18"/>
                <w:lang w:val="en-US"/>
              </w:rPr>
            </w:pPr>
            <w:del w:id="5003" w:author="Laurent Noel" w:date="2023-08-01T19:36:00Z">
              <w:r w:rsidRPr="00E64BB0" w:rsidDel="007F36A6">
                <w:rPr>
                  <w:rFonts w:ascii="Arial" w:eastAsia="SimSun" w:hAnsi="Arial" w:hint="eastAsia"/>
                  <w:sz w:val="18"/>
                  <w:szCs w:val="18"/>
                  <w:lang w:val="en-US" w:eastAsia="zh-CN"/>
                </w:rPr>
                <w:delText>100</w:delText>
              </w:r>
            </w:del>
          </w:p>
        </w:tc>
        <w:tc>
          <w:tcPr>
            <w:tcW w:w="720" w:type="dxa"/>
            <w:shd w:val="clear" w:color="auto" w:fill="auto"/>
            <w:vAlign w:val="center"/>
          </w:tcPr>
          <w:p w14:paraId="418BA8B5" w14:textId="0BA7BC8C" w:rsidR="00E64BB0" w:rsidRPr="00E64BB0" w:rsidDel="007F36A6" w:rsidRDefault="00E64BB0" w:rsidP="00E64BB0">
            <w:pPr>
              <w:keepNext/>
              <w:keepLines/>
              <w:spacing w:after="0"/>
              <w:jc w:val="center"/>
              <w:rPr>
                <w:del w:id="5004" w:author="Laurent Noel" w:date="2023-08-01T19:36:00Z"/>
                <w:rFonts w:ascii="Arial" w:eastAsia="SimSun" w:hAnsi="Arial"/>
                <w:sz w:val="18"/>
              </w:rPr>
            </w:pPr>
          </w:p>
        </w:tc>
        <w:tc>
          <w:tcPr>
            <w:tcW w:w="720" w:type="dxa"/>
            <w:shd w:val="clear" w:color="auto" w:fill="auto"/>
            <w:vAlign w:val="center"/>
          </w:tcPr>
          <w:p w14:paraId="25D3F6BB" w14:textId="3CF90BB8" w:rsidR="00E64BB0" w:rsidRPr="00E64BB0" w:rsidDel="007F36A6" w:rsidRDefault="00E64BB0" w:rsidP="00E64BB0">
            <w:pPr>
              <w:keepNext/>
              <w:keepLines/>
              <w:spacing w:after="0"/>
              <w:jc w:val="center"/>
              <w:rPr>
                <w:del w:id="5005" w:author="Laurent Noel" w:date="2023-08-01T19:36:00Z"/>
                <w:rFonts w:ascii="Arial" w:eastAsia="SimSun" w:hAnsi="Arial"/>
                <w:sz w:val="18"/>
              </w:rPr>
            </w:pPr>
          </w:p>
        </w:tc>
        <w:tc>
          <w:tcPr>
            <w:tcW w:w="720" w:type="dxa"/>
            <w:shd w:val="clear" w:color="auto" w:fill="auto"/>
            <w:vAlign w:val="center"/>
          </w:tcPr>
          <w:p w14:paraId="4FAD28A4" w14:textId="394368E9" w:rsidR="00E64BB0" w:rsidRPr="00E64BB0" w:rsidDel="007F36A6" w:rsidRDefault="00E64BB0" w:rsidP="00E64BB0">
            <w:pPr>
              <w:keepNext/>
              <w:keepLines/>
              <w:spacing w:after="0"/>
              <w:jc w:val="center"/>
              <w:rPr>
                <w:del w:id="5006" w:author="Laurent Noel" w:date="2023-08-01T19:36:00Z"/>
                <w:rFonts w:ascii="Arial" w:eastAsia="SimSun" w:hAnsi="Arial"/>
                <w:sz w:val="18"/>
              </w:rPr>
            </w:pPr>
          </w:p>
        </w:tc>
        <w:tc>
          <w:tcPr>
            <w:tcW w:w="720" w:type="dxa"/>
          </w:tcPr>
          <w:p w14:paraId="40FD0B12" w14:textId="6A1C8F07" w:rsidR="00E64BB0" w:rsidRPr="00E64BB0" w:rsidDel="007F36A6" w:rsidRDefault="00E64BB0" w:rsidP="00E64BB0">
            <w:pPr>
              <w:keepNext/>
              <w:keepLines/>
              <w:spacing w:after="0"/>
              <w:jc w:val="center"/>
              <w:rPr>
                <w:del w:id="5007" w:author="Laurent Noel" w:date="2023-08-01T19:36:00Z"/>
                <w:rFonts w:ascii="Arial" w:eastAsia="SimSun" w:hAnsi="Arial"/>
                <w:sz w:val="18"/>
              </w:rPr>
            </w:pPr>
          </w:p>
        </w:tc>
        <w:tc>
          <w:tcPr>
            <w:tcW w:w="720" w:type="dxa"/>
            <w:shd w:val="clear" w:color="auto" w:fill="auto"/>
            <w:vAlign w:val="center"/>
          </w:tcPr>
          <w:p w14:paraId="469E962B" w14:textId="64A7FE52" w:rsidR="00E64BB0" w:rsidRPr="00E64BB0" w:rsidDel="007F36A6" w:rsidRDefault="00E64BB0" w:rsidP="00E64BB0">
            <w:pPr>
              <w:keepNext/>
              <w:keepLines/>
              <w:spacing w:after="0"/>
              <w:jc w:val="center"/>
              <w:rPr>
                <w:del w:id="5008" w:author="Laurent Noel" w:date="2023-08-01T19:36:00Z"/>
                <w:rFonts w:ascii="Arial" w:eastAsia="SimSun" w:hAnsi="Arial"/>
                <w:sz w:val="18"/>
              </w:rPr>
            </w:pPr>
          </w:p>
        </w:tc>
        <w:tc>
          <w:tcPr>
            <w:tcW w:w="720" w:type="dxa"/>
            <w:vAlign w:val="center"/>
          </w:tcPr>
          <w:p w14:paraId="4CF3C749" w14:textId="1BD47685" w:rsidR="00E64BB0" w:rsidRPr="00E64BB0" w:rsidDel="007F36A6" w:rsidRDefault="00E64BB0" w:rsidP="00E64BB0">
            <w:pPr>
              <w:keepNext/>
              <w:keepLines/>
              <w:spacing w:after="0"/>
              <w:jc w:val="center"/>
              <w:rPr>
                <w:del w:id="5009" w:author="Laurent Noel" w:date="2023-08-01T19:36:00Z"/>
                <w:rFonts w:ascii="Arial" w:eastAsia="SimSun" w:hAnsi="Arial"/>
                <w:sz w:val="18"/>
              </w:rPr>
            </w:pPr>
          </w:p>
        </w:tc>
        <w:tc>
          <w:tcPr>
            <w:tcW w:w="720" w:type="dxa"/>
            <w:shd w:val="clear" w:color="auto" w:fill="auto"/>
            <w:vAlign w:val="center"/>
          </w:tcPr>
          <w:p w14:paraId="3F31294A" w14:textId="40D380EB" w:rsidR="00E64BB0" w:rsidRPr="00E64BB0" w:rsidDel="007F36A6" w:rsidRDefault="00E64BB0" w:rsidP="00E64BB0">
            <w:pPr>
              <w:keepNext/>
              <w:keepLines/>
              <w:spacing w:after="0"/>
              <w:jc w:val="center"/>
              <w:rPr>
                <w:del w:id="5010" w:author="Laurent Noel" w:date="2023-08-01T19:36:00Z"/>
                <w:rFonts w:ascii="Arial" w:eastAsia="SimSun" w:hAnsi="Arial"/>
                <w:sz w:val="18"/>
              </w:rPr>
            </w:pPr>
          </w:p>
        </w:tc>
      </w:tr>
      <w:tr w:rsidR="00E64BB0" w:rsidRPr="00E64BB0" w:rsidDel="007F36A6" w14:paraId="7EED48C4" w14:textId="3E011F49" w:rsidTr="00F369E3">
        <w:trPr>
          <w:trHeight w:val="187"/>
          <w:jc w:val="center"/>
          <w:del w:id="5011" w:author="Laurent Noel" w:date="2023-08-01T19:36:00Z"/>
        </w:trPr>
        <w:tc>
          <w:tcPr>
            <w:tcW w:w="11372" w:type="dxa"/>
            <w:gridSpan w:val="16"/>
            <w:shd w:val="clear" w:color="auto" w:fill="auto"/>
          </w:tcPr>
          <w:p w14:paraId="00F14507" w14:textId="36FDB576" w:rsidR="00E64BB0" w:rsidRPr="00E64BB0" w:rsidDel="007F36A6" w:rsidRDefault="00E64BB0" w:rsidP="00E64BB0">
            <w:pPr>
              <w:keepNext/>
              <w:keepLines/>
              <w:spacing w:after="0"/>
              <w:ind w:left="851" w:hanging="851"/>
              <w:rPr>
                <w:del w:id="5012" w:author="Laurent Noel" w:date="2023-08-01T19:36:00Z"/>
                <w:rFonts w:ascii="Arial" w:eastAsia="SimSun" w:hAnsi="Arial"/>
                <w:sz w:val="18"/>
                <w:lang w:eastAsia="zh-CN"/>
              </w:rPr>
            </w:pPr>
            <w:del w:id="5013" w:author="Laurent Noel" w:date="2023-08-01T19:36:00Z">
              <w:r w:rsidRPr="00E64BB0" w:rsidDel="007F36A6">
                <w:rPr>
                  <w:rFonts w:ascii="Arial" w:eastAsia="SimSun" w:hAnsi="Arial" w:cs="Arial"/>
                  <w:sz w:val="18"/>
                  <w:lang w:eastAsia="zh-CN"/>
                </w:rPr>
                <w:delText>NOTE 1:</w:delText>
              </w:r>
              <w:r w:rsidRPr="00E64BB0" w:rsidDel="007F36A6">
                <w:rPr>
                  <w:rFonts w:ascii="Arial" w:eastAsia="SimSun" w:hAnsi="Arial"/>
                  <w:sz w:val="18"/>
                </w:rPr>
                <w:tab/>
              </w:r>
              <w:r w:rsidRPr="00E64BB0" w:rsidDel="007F36A6">
                <w:rPr>
                  <w:rFonts w:ascii="Arial" w:eastAsia="SimSun" w:hAnsi="Arial"/>
                  <w:sz w:val="18"/>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42F1DC55" w14:textId="4F13735B" w:rsidR="00E64BB0" w:rsidRPr="00E64BB0" w:rsidDel="007F36A6" w:rsidRDefault="00E64BB0" w:rsidP="00E64BB0">
            <w:pPr>
              <w:keepNext/>
              <w:keepLines/>
              <w:spacing w:after="0"/>
              <w:ind w:left="851" w:hanging="851"/>
              <w:rPr>
                <w:del w:id="5014" w:author="Laurent Noel" w:date="2023-08-01T19:36:00Z"/>
                <w:rFonts w:ascii="Arial" w:eastAsia="SimSun" w:hAnsi="Arial"/>
                <w:sz w:val="18"/>
              </w:rPr>
            </w:pPr>
            <w:del w:id="5015" w:author="Laurent Noel" w:date="2023-08-01T19:36:00Z">
              <w:r w:rsidRPr="00E64BB0" w:rsidDel="007F36A6">
                <w:rPr>
                  <w:rFonts w:ascii="Arial" w:eastAsia="SimSun" w:hAnsi="Arial"/>
                  <w:sz w:val="18"/>
                </w:rPr>
                <w:delText>NOTE 2:</w:delText>
              </w:r>
              <w:r w:rsidRPr="00E64BB0" w:rsidDel="007F36A6">
                <w:rPr>
                  <w:rFonts w:ascii="Arial" w:eastAsia="SimSun" w:hAnsi="Arial"/>
                  <w:sz w:val="18"/>
                </w:rPr>
                <w:tab/>
              </w:r>
              <w:r w:rsidRPr="00E64BB0" w:rsidDel="007F36A6">
                <w:rPr>
                  <w:rFonts w:ascii="Arial" w:eastAsia="SimSun" w:hAnsi="Arial"/>
                  <w:sz w:val="18"/>
                  <w:lang w:eastAsia="zh-CN"/>
                </w:rPr>
                <w:delText>T</w:delText>
              </w:r>
              <w:r w:rsidRPr="00E64BB0" w:rsidDel="007F36A6">
                <w:rPr>
                  <w:rFonts w:ascii="Arial" w:eastAsia="SimSun" w:hAnsi="Arial"/>
                  <w:sz w:val="18"/>
                </w:rPr>
                <w:delText xml:space="preserve">he UL resource blocks shall be located as close as possible to the downlink operating band but confined within the transmission bandwidth configuration for the channel bandwidth. </w:delText>
              </w:r>
            </w:del>
          </w:p>
          <w:p w14:paraId="539E8AF6" w14:textId="5D124C6B" w:rsidR="00E64BB0" w:rsidRPr="00E64BB0" w:rsidDel="007F36A6" w:rsidRDefault="00E64BB0" w:rsidP="00E64BB0">
            <w:pPr>
              <w:keepNext/>
              <w:keepLines/>
              <w:spacing w:after="0"/>
              <w:ind w:left="851" w:hanging="851"/>
              <w:rPr>
                <w:del w:id="5016" w:author="Laurent Noel" w:date="2023-08-01T19:36:00Z"/>
                <w:rFonts w:ascii="Arial" w:eastAsia="SimSun" w:hAnsi="Arial"/>
                <w:sz w:val="18"/>
              </w:rPr>
            </w:pPr>
            <w:del w:id="5017" w:author="Laurent Noel" w:date="2023-08-01T19:36:00Z">
              <w:r w:rsidRPr="00E64BB0" w:rsidDel="007F36A6">
                <w:rPr>
                  <w:rFonts w:ascii="Arial" w:eastAsia="SimSun" w:hAnsi="Arial"/>
                  <w:sz w:val="18"/>
                </w:rPr>
                <w:delText>NOTE 3:</w:delText>
              </w:r>
              <w:r w:rsidRPr="00E64BB0" w:rsidDel="007F36A6">
                <w:rPr>
                  <w:rFonts w:ascii="Arial" w:eastAsia="SimSun" w:hAnsi="Arial"/>
                  <w:sz w:val="18"/>
                </w:rPr>
                <w:tab/>
                <w:delText>When the maximum UL RB allocation “L</w:delText>
              </w:r>
              <w:r w:rsidRPr="00E64BB0" w:rsidDel="007F36A6">
                <w:rPr>
                  <w:rFonts w:ascii="Arial" w:eastAsia="SimSun" w:hAnsi="Arial"/>
                  <w:sz w:val="18"/>
                  <w:vertAlign w:val="subscript"/>
                </w:rPr>
                <w:delText>CRB</w:delText>
              </w:r>
              <w:r w:rsidRPr="00E64BB0" w:rsidDel="007F36A6">
                <w:rPr>
                  <w:rFonts w:ascii="Arial" w:eastAsia="SimSun" w:hAnsi="Arial"/>
                  <w:sz w:val="18"/>
                </w:rPr>
                <w:delText>” value is less than the maximum transmission bandwidth configuration “N</w:delText>
              </w:r>
              <w:r w:rsidRPr="00E64BB0" w:rsidDel="007F36A6">
                <w:rPr>
                  <w:rFonts w:ascii="Arial" w:eastAsia="SimSun" w:hAnsi="Arial"/>
                  <w:sz w:val="18"/>
                  <w:vertAlign w:val="subscript"/>
                </w:rPr>
                <w:delText>RB</w:delText>
              </w:r>
              <w:r w:rsidRPr="00E64BB0" w:rsidDel="007F36A6">
                <w:rPr>
                  <w:rFonts w:ascii="Arial" w:eastAsia="SimSun" w:hAnsi="Arial"/>
                  <w:sz w:val="18"/>
                </w:rPr>
                <w:delText>” defined in Table 5.3.2-1 in 38.101-1 [2] for the specified UL band SCS, the UL band should be configured using the lowest CBW that is compatible with the maximum specified L</w:delText>
              </w:r>
              <w:r w:rsidRPr="00E64BB0" w:rsidDel="007F36A6">
                <w:rPr>
                  <w:rFonts w:ascii="Arial" w:eastAsia="SimSun" w:hAnsi="Arial"/>
                  <w:sz w:val="18"/>
                  <w:vertAlign w:val="subscript"/>
                </w:rPr>
                <w:delText>CRB</w:delText>
              </w:r>
              <w:r w:rsidRPr="00E64BB0" w:rsidDel="007F36A6">
                <w:rPr>
                  <w:rFonts w:ascii="Arial" w:eastAsia="SimSun" w:hAnsi="Arial"/>
                  <w:sz w:val="18"/>
                </w:rPr>
                <w:delText xml:space="preserve"> value.</w:delText>
              </w:r>
            </w:del>
          </w:p>
          <w:p w14:paraId="0445DBC2" w14:textId="0F973422" w:rsidR="00E64BB0" w:rsidRPr="00E64BB0" w:rsidDel="007F36A6" w:rsidRDefault="00E64BB0" w:rsidP="00E64BB0">
            <w:pPr>
              <w:keepNext/>
              <w:keepLines/>
              <w:spacing w:after="0"/>
              <w:ind w:left="851" w:hanging="851"/>
              <w:rPr>
                <w:del w:id="5018" w:author="Laurent Noel" w:date="2023-08-01T19:36:00Z"/>
                <w:rFonts w:ascii="Arial" w:eastAsia="SimSun" w:hAnsi="Arial"/>
                <w:sz w:val="18"/>
              </w:rPr>
            </w:pPr>
            <w:del w:id="5019" w:author="Laurent Noel" w:date="2023-08-01T19:36:00Z">
              <w:r w:rsidRPr="00E64BB0" w:rsidDel="007F36A6">
                <w:rPr>
                  <w:rFonts w:ascii="Arial" w:eastAsia="SimSun" w:hAnsi="Arial"/>
                  <w:sz w:val="18"/>
                  <w:lang w:eastAsia="ja-JP"/>
                </w:rPr>
                <w:delText>NOTE 4:</w:delText>
              </w:r>
              <w:r w:rsidRPr="00E64BB0" w:rsidDel="007F36A6">
                <w:rPr>
                  <w:rFonts w:ascii="Arial" w:eastAsia="SimSun" w:hAnsi="Arial"/>
                  <w:sz w:val="18"/>
                </w:rPr>
                <w:delText xml:space="preserve"> </w:delText>
              </w:r>
              <w:r w:rsidRPr="00E64BB0" w:rsidDel="007F36A6">
                <w:rPr>
                  <w:rFonts w:ascii="Arial" w:eastAsia="SimSun" w:hAnsi="Arial"/>
                  <w:sz w:val="18"/>
                </w:rPr>
                <w:tab/>
                <w:delText xml:space="preserve">If the aggressor band is NR band, </w:delText>
              </w:r>
              <w:r w:rsidRPr="00E64BB0" w:rsidDel="007F36A6">
                <w:rPr>
                  <w:rFonts w:ascii="Arial" w:eastAsia="SimSun" w:hAnsi="Arial"/>
                  <w:sz w:val="18"/>
                  <w:lang w:eastAsia="ja-JP"/>
                </w:rPr>
                <w:delText xml:space="preserve">the test SCS and </w:delText>
              </w:r>
              <w:r w:rsidRPr="00E64BB0" w:rsidDel="007F36A6">
                <w:rPr>
                  <w:rFonts w:ascii="Arial" w:eastAsia="SimSun" w:hAnsi="Arial"/>
                  <w:sz w:val="18"/>
                </w:rPr>
                <w:delText xml:space="preserve">UL RB </w:delText>
              </w:r>
              <w:r w:rsidRPr="00E64BB0" w:rsidDel="007F36A6">
                <w:rPr>
                  <w:rFonts w:ascii="Arial" w:eastAsia="SimSun" w:hAnsi="Arial"/>
                  <w:sz w:val="18"/>
                  <w:lang w:eastAsia="ja-JP"/>
                </w:rPr>
                <w:delText>can</w:delText>
              </w:r>
              <w:r w:rsidRPr="00E64BB0" w:rsidDel="007F36A6">
                <w:rPr>
                  <w:rFonts w:ascii="Arial" w:eastAsia="SimSun" w:hAnsi="Arial"/>
                  <w:sz w:val="18"/>
                </w:rPr>
                <w:delText xml:space="preserve"> be adjusted according to </w:delText>
              </w:r>
              <w:r w:rsidRPr="00E64BB0" w:rsidDel="007F36A6">
                <w:rPr>
                  <w:rFonts w:ascii="Arial" w:eastAsia="SimSun" w:hAnsi="Arial"/>
                  <w:sz w:val="18"/>
                  <w:lang w:eastAsia="ja-JP"/>
                </w:rPr>
                <w:delText>supported BW and lowest SCS</w:delText>
              </w:r>
              <w:r w:rsidRPr="00E64BB0" w:rsidDel="007F36A6">
                <w:rPr>
                  <w:rFonts w:ascii="Arial" w:eastAsia="SimSun" w:hAnsi="Arial"/>
                  <w:sz w:val="18"/>
                </w:rPr>
                <w:delText xml:space="preserve"> supported by the UE.</w:delText>
              </w:r>
            </w:del>
          </w:p>
          <w:p w14:paraId="070C5388" w14:textId="36B7A351" w:rsidR="00E64BB0" w:rsidRPr="00E64BB0" w:rsidDel="007F36A6" w:rsidRDefault="00E64BB0" w:rsidP="00E64BB0">
            <w:pPr>
              <w:keepNext/>
              <w:keepLines/>
              <w:spacing w:after="0"/>
              <w:rPr>
                <w:del w:id="5020" w:author="Laurent Noel" w:date="2023-08-01T19:36:00Z"/>
                <w:rFonts w:ascii="Arial" w:eastAsia="SimSun" w:hAnsi="Arial"/>
                <w:sz w:val="18"/>
              </w:rPr>
            </w:pPr>
          </w:p>
        </w:tc>
      </w:tr>
    </w:tbl>
    <w:p w14:paraId="57A23725" w14:textId="77777777" w:rsidR="00105E4B" w:rsidRDefault="00105E4B" w:rsidP="00A1581C">
      <w:pPr>
        <w:keepNext/>
        <w:keepLines/>
        <w:spacing w:before="180"/>
        <w:ind w:left="1134" w:hanging="1134"/>
        <w:outlineLvl w:val="1"/>
        <w:rPr>
          <w:rFonts w:ascii="Arial" w:eastAsia="??" w:hAnsi="Arial"/>
          <w:color w:val="FF0000"/>
          <w:sz w:val="32"/>
          <w:szCs w:val="32"/>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3BE5" w14:textId="77777777" w:rsidR="009D3F8D" w:rsidRDefault="009D3F8D">
      <w:pPr>
        <w:spacing w:after="0"/>
      </w:pPr>
      <w:r>
        <w:separator/>
      </w:r>
    </w:p>
  </w:endnote>
  <w:endnote w:type="continuationSeparator" w:id="0">
    <w:p w14:paraId="44B25C15" w14:textId="77777777" w:rsidR="009D3F8D" w:rsidRDefault="009D3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b">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7CF5" w14:textId="77777777" w:rsidR="009D3F8D" w:rsidRDefault="009D3F8D">
      <w:pPr>
        <w:spacing w:after="0"/>
      </w:pPr>
      <w:r>
        <w:separator/>
      </w:r>
    </w:p>
  </w:footnote>
  <w:footnote w:type="continuationSeparator" w:id="0">
    <w:p w14:paraId="2F64BC03" w14:textId="77777777" w:rsidR="009D3F8D" w:rsidRDefault="009D3F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4"/>
  </w:num>
  <w:num w:numId="2" w16cid:durableId="214781334">
    <w:abstractNumId w:val="52"/>
  </w:num>
  <w:num w:numId="3" w16cid:durableId="2114131050">
    <w:abstractNumId w:val="16"/>
  </w:num>
  <w:num w:numId="4" w16cid:durableId="2007781724">
    <w:abstractNumId w:val="37"/>
  </w:num>
  <w:num w:numId="5" w16cid:durableId="845175723">
    <w:abstractNumId w:val="29"/>
  </w:num>
  <w:num w:numId="6" w16cid:durableId="673727333">
    <w:abstractNumId w:val="51"/>
  </w:num>
  <w:num w:numId="7" w16cid:durableId="1358852551">
    <w:abstractNumId w:val="53"/>
  </w:num>
  <w:num w:numId="8" w16cid:durableId="952060268">
    <w:abstractNumId w:val="31"/>
  </w:num>
  <w:num w:numId="9" w16cid:durableId="345639956">
    <w:abstractNumId w:val="54"/>
  </w:num>
  <w:num w:numId="10" w16cid:durableId="1766419904">
    <w:abstractNumId w:val="26"/>
  </w:num>
  <w:num w:numId="11" w16cid:durableId="1690109398">
    <w:abstractNumId w:val="18"/>
  </w:num>
  <w:num w:numId="12" w16cid:durableId="1411804628">
    <w:abstractNumId w:val="30"/>
  </w:num>
  <w:num w:numId="13" w16cid:durableId="230316720">
    <w:abstractNumId w:val="32"/>
  </w:num>
  <w:num w:numId="14" w16cid:durableId="428088107">
    <w:abstractNumId w:val="27"/>
  </w:num>
  <w:num w:numId="15" w16cid:durableId="109663288">
    <w:abstractNumId w:val="4"/>
  </w:num>
  <w:num w:numId="16" w16cid:durableId="248580041">
    <w:abstractNumId w:val="50"/>
  </w:num>
  <w:num w:numId="17" w16cid:durableId="434716350">
    <w:abstractNumId w:val="20"/>
  </w:num>
  <w:num w:numId="18" w16cid:durableId="863903703">
    <w:abstractNumId w:val="14"/>
  </w:num>
  <w:num w:numId="19" w16cid:durableId="101725954">
    <w:abstractNumId w:val="49"/>
  </w:num>
  <w:num w:numId="20" w16cid:durableId="1687705248">
    <w:abstractNumId w:val="39"/>
  </w:num>
  <w:num w:numId="21" w16cid:durableId="1903787531">
    <w:abstractNumId w:val="34"/>
  </w:num>
  <w:num w:numId="22" w16cid:durableId="169756012">
    <w:abstractNumId w:val="41"/>
  </w:num>
  <w:num w:numId="23" w16cid:durableId="860052778">
    <w:abstractNumId w:val="42"/>
  </w:num>
  <w:num w:numId="24" w16cid:durableId="2045058310">
    <w:abstractNumId w:val="19"/>
  </w:num>
  <w:num w:numId="25" w16cid:durableId="908730685">
    <w:abstractNumId w:val="48"/>
  </w:num>
  <w:num w:numId="26" w16cid:durableId="1198009413">
    <w:abstractNumId w:val="45"/>
  </w:num>
  <w:num w:numId="27"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6"/>
  </w:num>
  <w:num w:numId="30" w16cid:durableId="278074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31"/>
    <w:lvlOverride w:ilvl="0">
      <w:startOverride w:val="1"/>
    </w:lvlOverride>
  </w:num>
  <w:num w:numId="35" w16cid:durableId="19164786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23"/>
  </w:num>
  <w:num w:numId="41" w16cid:durableId="306279863">
    <w:abstractNumId w:val="46"/>
  </w:num>
  <w:num w:numId="42" w16cid:durableId="1280841539">
    <w:abstractNumId w:val="55"/>
  </w:num>
  <w:num w:numId="43" w16cid:durableId="433862724">
    <w:abstractNumId w:val="35"/>
  </w:num>
  <w:num w:numId="44" w16cid:durableId="1253204646">
    <w:abstractNumId w:val="0"/>
  </w:num>
  <w:num w:numId="45" w16cid:durableId="988289353">
    <w:abstractNumId w:val="36"/>
  </w:num>
  <w:num w:numId="46" w16cid:durableId="1156067333">
    <w:abstractNumId w:val="25"/>
  </w:num>
  <w:num w:numId="47" w16cid:durableId="1892302425">
    <w:abstractNumId w:val="3"/>
  </w:num>
  <w:num w:numId="48" w16cid:durableId="633799141">
    <w:abstractNumId w:val="2"/>
  </w:num>
  <w:num w:numId="49" w16cid:durableId="1625844492">
    <w:abstractNumId w:val="1"/>
  </w:num>
  <w:num w:numId="50" w16cid:durableId="479612234">
    <w:abstractNumId w:val="48"/>
    <w:lvlOverride w:ilvl="0">
      <w:startOverride w:val="1"/>
    </w:lvlOverride>
  </w:num>
  <w:num w:numId="51" w16cid:durableId="575095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4"/>
  </w:num>
  <w:num w:numId="53" w16cid:durableId="470169699">
    <w:abstractNumId w:val="15"/>
  </w:num>
  <w:num w:numId="54" w16cid:durableId="1861311785">
    <w:abstractNumId w:val="38"/>
  </w:num>
  <w:num w:numId="55" w16cid:durableId="925264443">
    <w:abstractNumId w:val="28"/>
  </w:num>
  <w:num w:numId="56" w16cid:durableId="446240755">
    <w:abstractNumId w:val="17"/>
  </w:num>
  <w:num w:numId="57" w16cid:durableId="1942685694">
    <w:abstractNumId w:val="13"/>
  </w:num>
  <w:num w:numId="58" w16cid:durableId="1464736558">
    <w:abstractNumId w:val="22"/>
  </w:num>
  <w:num w:numId="59" w16cid:durableId="1326006304">
    <w:abstractNumId w:val="47"/>
  </w:num>
  <w:num w:numId="60" w16cid:durableId="776296395">
    <w:abstractNumId w:val="43"/>
  </w:num>
  <w:num w:numId="61" w16cid:durableId="141966968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2145153584">
    <w:abstractNumId w:val="33"/>
  </w:num>
  <w:num w:numId="63" w16cid:durableId="1766607208">
    <w:abstractNumId w:val="40"/>
  </w:num>
  <w:num w:numId="64" w16cid:durableId="1125347173">
    <w:abstractNumId w:val="34"/>
    <w:lvlOverride w:ilvl="0">
      <w:startOverride w:val="1"/>
    </w:lvlOverride>
  </w:num>
  <w:num w:numId="65" w16cid:durableId="157111988">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9140129">
    <w:abstractNumId w:val="11"/>
  </w:num>
  <w:num w:numId="67" w16cid:durableId="1677076586">
    <w:abstractNumId w:val="10"/>
  </w:num>
  <w:num w:numId="68" w16cid:durableId="786852446">
    <w:abstractNumId w:val="9"/>
  </w:num>
  <w:num w:numId="69" w16cid:durableId="1589650330">
    <w:abstractNumId w:val="8"/>
  </w:num>
  <w:num w:numId="70" w16cid:durableId="332951630">
    <w:abstractNumId w:val="7"/>
  </w:num>
  <w:num w:numId="71" w16cid:durableId="981546919">
    <w:abstractNumId w:val="6"/>
  </w:num>
  <w:num w:numId="72" w16cid:durableId="1165901359">
    <w:abstractNumId w:val="5"/>
  </w:num>
  <w:num w:numId="73" w16cid:durableId="1462923699">
    <w:abstractNumId w:val="2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314BF"/>
    <w:rsid w:val="00031FF6"/>
    <w:rsid w:val="000353EF"/>
    <w:rsid w:val="00044178"/>
    <w:rsid w:val="00061A44"/>
    <w:rsid w:val="00061D8E"/>
    <w:rsid w:val="000643C1"/>
    <w:rsid w:val="0006594E"/>
    <w:rsid w:val="000723CA"/>
    <w:rsid w:val="0007529D"/>
    <w:rsid w:val="00081905"/>
    <w:rsid w:val="00097BE0"/>
    <w:rsid w:val="000A3398"/>
    <w:rsid w:val="000A50D9"/>
    <w:rsid w:val="000A6394"/>
    <w:rsid w:val="000B6DDF"/>
    <w:rsid w:val="000C038A"/>
    <w:rsid w:val="000C2049"/>
    <w:rsid w:val="000C3763"/>
    <w:rsid w:val="000C6598"/>
    <w:rsid w:val="000D1A8A"/>
    <w:rsid w:val="000E7950"/>
    <w:rsid w:val="000F2FD0"/>
    <w:rsid w:val="00101C6E"/>
    <w:rsid w:val="00105E4B"/>
    <w:rsid w:val="00106A93"/>
    <w:rsid w:val="00107586"/>
    <w:rsid w:val="00141BE7"/>
    <w:rsid w:val="00143179"/>
    <w:rsid w:val="00145D43"/>
    <w:rsid w:val="001659C7"/>
    <w:rsid w:val="00166473"/>
    <w:rsid w:val="00171ED1"/>
    <w:rsid w:val="00172A27"/>
    <w:rsid w:val="00182895"/>
    <w:rsid w:val="00192C46"/>
    <w:rsid w:val="00193328"/>
    <w:rsid w:val="00195F02"/>
    <w:rsid w:val="001A4647"/>
    <w:rsid w:val="001A7B60"/>
    <w:rsid w:val="001B03EE"/>
    <w:rsid w:val="001B21AE"/>
    <w:rsid w:val="001B3B7E"/>
    <w:rsid w:val="001B55DB"/>
    <w:rsid w:val="001B7A65"/>
    <w:rsid w:val="001C09DC"/>
    <w:rsid w:val="001C4979"/>
    <w:rsid w:val="001D289E"/>
    <w:rsid w:val="001E41F3"/>
    <w:rsid w:val="001E722E"/>
    <w:rsid w:val="001F13EF"/>
    <w:rsid w:val="001F1FDB"/>
    <w:rsid w:val="001F5ACB"/>
    <w:rsid w:val="00206E9B"/>
    <w:rsid w:val="00210D35"/>
    <w:rsid w:val="00213B82"/>
    <w:rsid w:val="002154D6"/>
    <w:rsid w:val="0021589F"/>
    <w:rsid w:val="00217100"/>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21DB"/>
    <w:rsid w:val="002A527B"/>
    <w:rsid w:val="002A6CFB"/>
    <w:rsid w:val="002B4533"/>
    <w:rsid w:val="002B5741"/>
    <w:rsid w:val="002D1445"/>
    <w:rsid w:val="002D5FBF"/>
    <w:rsid w:val="002E7E69"/>
    <w:rsid w:val="002F1696"/>
    <w:rsid w:val="003003F2"/>
    <w:rsid w:val="00301D4A"/>
    <w:rsid w:val="00305409"/>
    <w:rsid w:val="00311A58"/>
    <w:rsid w:val="00312A5D"/>
    <w:rsid w:val="00314A69"/>
    <w:rsid w:val="0032395F"/>
    <w:rsid w:val="00324A9F"/>
    <w:rsid w:val="00327444"/>
    <w:rsid w:val="00333122"/>
    <w:rsid w:val="00342A05"/>
    <w:rsid w:val="003452E9"/>
    <w:rsid w:val="003505ED"/>
    <w:rsid w:val="00356E3E"/>
    <w:rsid w:val="00365064"/>
    <w:rsid w:val="00375B4F"/>
    <w:rsid w:val="00376894"/>
    <w:rsid w:val="00387702"/>
    <w:rsid w:val="00391610"/>
    <w:rsid w:val="00394CB8"/>
    <w:rsid w:val="003A1119"/>
    <w:rsid w:val="003A2E9C"/>
    <w:rsid w:val="003A6E0C"/>
    <w:rsid w:val="003B2BF4"/>
    <w:rsid w:val="003C1E1B"/>
    <w:rsid w:val="003D34D6"/>
    <w:rsid w:val="003E1A36"/>
    <w:rsid w:val="003E577A"/>
    <w:rsid w:val="003F1AFD"/>
    <w:rsid w:val="003F1B4E"/>
    <w:rsid w:val="003F5A09"/>
    <w:rsid w:val="003F751B"/>
    <w:rsid w:val="004036FD"/>
    <w:rsid w:val="00410B1B"/>
    <w:rsid w:val="00410CB4"/>
    <w:rsid w:val="00410F0F"/>
    <w:rsid w:val="004205C7"/>
    <w:rsid w:val="004242F1"/>
    <w:rsid w:val="00432189"/>
    <w:rsid w:val="00440F24"/>
    <w:rsid w:val="00442251"/>
    <w:rsid w:val="00451CED"/>
    <w:rsid w:val="004533EB"/>
    <w:rsid w:val="004547ED"/>
    <w:rsid w:val="0045518E"/>
    <w:rsid w:val="00464E26"/>
    <w:rsid w:val="004650AC"/>
    <w:rsid w:val="00470BCA"/>
    <w:rsid w:val="004730CC"/>
    <w:rsid w:val="00473549"/>
    <w:rsid w:val="00477056"/>
    <w:rsid w:val="00477662"/>
    <w:rsid w:val="00481057"/>
    <w:rsid w:val="004852FD"/>
    <w:rsid w:val="004B35B6"/>
    <w:rsid w:val="004B5F31"/>
    <w:rsid w:val="004B67DC"/>
    <w:rsid w:val="004B75B7"/>
    <w:rsid w:val="004C61BB"/>
    <w:rsid w:val="004D1592"/>
    <w:rsid w:val="004D27E6"/>
    <w:rsid w:val="004D70AD"/>
    <w:rsid w:val="004E04D7"/>
    <w:rsid w:val="004E41EF"/>
    <w:rsid w:val="004E5010"/>
    <w:rsid w:val="004E57B2"/>
    <w:rsid w:val="004E6375"/>
    <w:rsid w:val="004F249E"/>
    <w:rsid w:val="00507263"/>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5BCB"/>
    <w:rsid w:val="00565D2C"/>
    <w:rsid w:val="0056690C"/>
    <w:rsid w:val="005737E3"/>
    <w:rsid w:val="00592D74"/>
    <w:rsid w:val="005A3D57"/>
    <w:rsid w:val="005A6F25"/>
    <w:rsid w:val="005B652E"/>
    <w:rsid w:val="005C25F6"/>
    <w:rsid w:val="005D14BC"/>
    <w:rsid w:val="005E2C44"/>
    <w:rsid w:val="005E2F5F"/>
    <w:rsid w:val="005F1706"/>
    <w:rsid w:val="005F3402"/>
    <w:rsid w:val="00601F80"/>
    <w:rsid w:val="006068F0"/>
    <w:rsid w:val="00621188"/>
    <w:rsid w:val="006257ED"/>
    <w:rsid w:val="00635D2D"/>
    <w:rsid w:val="006373EA"/>
    <w:rsid w:val="00644BE0"/>
    <w:rsid w:val="006459E2"/>
    <w:rsid w:val="00646C14"/>
    <w:rsid w:val="00654E37"/>
    <w:rsid w:val="00667F45"/>
    <w:rsid w:val="00677521"/>
    <w:rsid w:val="00677B9F"/>
    <w:rsid w:val="00680914"/>
    <w:rsid w:val="00683B17"/>
    <w:rsid w:val="00683E1C"/>
    <w:rsid w:val="00684CAD"/>
    <w:rsid w:val="00691F59"/>
    <w:rsid w:val="00694848"/>
    <w:rsid w:val="00695808"/>
    <w:rsid w:val="006A154B"/>
    <w:rsid w:val="006A1CA0"/>
    <w:rsid w:val="006A1F35"/>
    <w:rsid w:val="006A26B4"/>
    <w:rsid w:val="006A5E1C"/>
    <w:rsid w:val="006B38C2"/>
    <w:rsid w:val="006B46FB"/>
    <w:rsid w:val="006C1C72"/>
    <w:rsid w:val="006C5864"/>
    <w:rsid w:val="006C7BDF"/>
    <w:rsid w:val="006D2664"/>
    <w:rsid w:val="006D4B5B"/>
    <w:rsid w:val="006E21FB"/>
    <w:rsid w:val="006E43A1"/>
    <w:rsid w:val="006F3294"/>
    <w:rsid w:val="00712664"/>
    <w:rsid w:val="0072409A"/>
    <w:rsid w:val="00724AC8"/>
    <w:rsid w:val="007518BC"/>
    <w:rsid w:val="00762DBA"/>
    <w:rsid w:val="00765B19"/>
    <w:rsid w:val="00775DA8"/>
    <w:rsid w:val="00792342"/>
    <w:rsid w:val="00796735"/>
    <w:rsid w:val="007A336E"/>
    <w:rsid w:val="007A7819"/>
    <w:rsid w:val="007B0179"/>
    <w:rsid w:val="007B1444"/>
    <w:rsid w:val="007B512A"/>
    <w:rsid w:val="007B6C6B"/>
    <w:rsid w:val="007C0A66"/>
    <w:rsid w:val="007C2097"/>
    <w:rsid w:val="007C3119"/>
    <w:rsid w:val="007D09FA"/>
    <w:rsid w:val="007D21D1"/>
    <w:rsid w:val="007D55EC"/>
    <w:rsid w:val="007D6A07"/>
    <w:rsid w:val="007E546B"/>
    <w:rsid w:val="007F36A6"/>
    <w:rsid w:val="007F4A87"/>
    <w:rsid w:val="00813A9C"/>
    <w:rsid w:val="00815EC3"/>
    <w:rsid w:val="00822A87"/>
    <w:rsid w:val="00826ADC"/>
    <w:rsid w:val="008279FA"/>
    <w:rsid w:val="00834E9D"/>
    <w:rsid w:val="00835025"/>
    <w:rsid w:val="00846434"/>
    <w:rsid w:val="00850456"/>
    <w:rsid w:val="008509A9"/>
    <w:rsid w:val="00851091"/>
    <w:rsid w:val="00851C29"/>
    <w:rsid w:val="00854B6F"/>
    <w:rsid w:val="0085623B"/>
    <w:rsid w:val="00861725"/>
    <w:rsid w:val="008625B9"/>
    <w:rsid w:val="008626E7"/>
    <w:rsid w:val="00870EE7"/>
    <w:rsid w:val="0087278D"/>
    <w:rsid w:val="00896F0B"/>
    <w:rsid w:val="008A079F"/>
    <w:rsid w:val="008A1A20"/>
    <w:rsid w:val="008A49C0"/>
    <w:rsid w:val="008B3652"/>
    <w:rsid w:val="008C45E5"/>
    <w:rsid w:val="008C5D76"/>
    <w:rsid w:val="008C710E"/>
    <w:rsid w:val="008C7D0D"/>
    <w:rsid w:val="008D4819"/>
    <w:rsid w:val="008D5B0E"/>
    <w:rsid w:val="008E2377"/>
    <w:rsid w:val="008E6D58"/>
    <w:rsid w:val="008F3FEB"/>
    <w:rsid w:val="008F6850"/>
    <w:rsid w:val="008F686C"/>
    <w:rsid w:val="009122BB"/>
    <w:rsid w:val="00914619"/>
    <w:rsid w:val="00914FAA"/>
    <w:rsid w:val="009209A0"/>
    <w:rsid w:val="00924BAE"/>
    <w:rsid w:val="00931227"/>
    <w:rsid w:val="0093180F"/>
    <w:rsid w:val="00936FF3"/>
    <w:rsid w:val="0094431F"/>
    <w:rsid w:val="00944658"/>
    <w:rsid w:val="00947A3C"/>
    <w:rsid w:val="00947BD0"/>
    <w:rsid w:val="009544A4"/>
    <w:rsid w:val="00955649"/>
    <w:rsid w:val="00961AF8"/>
    <w:rsid w:val="00962020"/>
    <w:rsid w:val="00962604"/>
    <w:rsid w:val="00975840"/>
    <w:rsid w:val="009777D9"/>
    <w:rsid w:val="00981891"/>
    <w:rsid w:val="00984C3D"/>
    <w:rsid w:val="00985C99"/>
    <w:rsid w:val="009904B8"/>
    <w:rsid w:val="00991B88"/>
    <w:rsid w:val="009A3A33"/>
    <w:rsid w:val="009A44C5"/>
    <w:rsid w:val="009A50E5"/>
    <w:rsid w:val="009A579D"/>
    <w:rsid w:val="009C1001"/>
    <w:rsid w:val="009C5EDF"/>
    <w:rsid w:val="009D3AB8"/>
    <w:rsid w:val="009D3F8D"/>
    <w:rsid w:val="009D485B"/>
    <w:rsid w:val="009E2E11"/>
    <w:rsid w:val="009E3297"/>
    <w:rsid w:val="009E5A87"/>
    <w:rsid w:val="009F01CC"/>
    <w:rsid w:val="009F187B"/>
    <w:rsid w:val="009F734F"/>
    <w:rsid w:val="00A03A2F"/>
    <w:rsid w:val="00A04A28"/>
    <w:rsid w:val="00A04C40"/>
    <w:rsid w:val="00A0600A"/>
    <w:rsid w:val="00A1332A"/>
    <w:rsid w:val="00A1412E"/>
    <w:rsid w:val="00A1581C"/>
    <w:rsid w:val="00A246B6"/>
    <w:rsid w:val="00A314E7"/>
    <w:rsid w:val="00A43D2A"/>
    <w:rsid w:val="00A47E70"/>
    <w:rsid w:val="00A5121D"/>
    <w:rsid w:val="00A53D3E"/>
    <w:rsid w:val="00A53E10"/>
    <w:rsid w:val="00A56186"/>
    <w:rsid w:val="00A602B7"/>
    <w:rsid w:val="00A67738"/>
    <w:rsid w:val="00A7671C"/>
    <w:rsid w:val="00A77843"/>
    <w:rsid w:val="00A80BDE"/>
    <w:rsid w:val="00A868A6"/>
    <w:rsid w:val="00A90492"/>
    <w:rsid w:val="00A94748"/>
    <w:rsid w:val="00AA5F56"/>
    <w:rsid w:val="00AB0792"/>
    <w:rsid w:val="00AB1910"/>
    <w:rsid w:val="00AB192E"/>
    <w:rsid w:val="00AC27FB"/>
    <w:rsid w:val="00AC430A"/>
    <w:rsid w:val="00AD1CD8"/>
    <w:rsid w:val="00AD3402"/>
    <w:rsid w:val="00AD602A"/>
    <w:rsid w:val="00AE0D86"/>
    <w:rsid w:val="00AE5342"/>
    <w:rsid w:val="00AE5C58"/>
    <w:rsid w:val="00B05894"/>
    <w:rsid w:val="00B12050"/>
    <w:rsid w:val="00B13116"/>
    <w:rsid w:val="00B13A1C"/>
    <w:rsid w:val="00B2059F"/>
    <w:rsid w:val="00B258BB"/>
    <w:rsid w:val="00B25B75"/>
    <w:rsid w:val="00B25C53"/>
    <w:rsid w:val="00B375F0"/>
    <w:rsid w:val="00B44A36"/>
    <w:rsid w:val="00B460F6"/>
    <w:rsid w:val="00B50CEC"/>
    <w:rsid w:val="00B544FF"/>
    <w:rsid w:val="00B56760"/>
    <w:rsid w:val="00B56C11"/>
    <w:rsid w:val="00B60A01"/>
    <w:rsid w:val="00B64909"/>
    <w:rsid w:val="00B64AB0"/>
    <w:rsid w:val="00B67B97"/>
    <w:rsid w:val="00B71CDE"/>
    <w:rsid w:val="00B733BD"/>
    <w:rsid w:val="00B9031A"/>
    <w:rsid w:val="00B968C8"/>
    <w:rsid w:val="00BA11E6"/>
    <w:rsid w:val="00BA14FF"/>
    <w:rsid w:val="00BA3EC5"/>
    <w:rsid w:val="00BB5DFC"/>
    <w:rsid w:val="00BC544B"/>
    <w:rsid w:val="00BC67FA"/>
    <w:rsid w:val="00BC6E83"/>
    <w:rsid w:val="00BD279D"/>
    <w:rsid w:val="00BD4514"/>
    <w:rsid w:val="00BD6BB8"/>
    <w:rsid w:val="00BE6B96"/>
    <w:rsid w:val="00BF27A3"/>
    <w:rsid w:val="00C32C1A"/>
    <w:rsid w:val="00C41850"/>
    <w:rsid w:val="00C4285F"/>
    <w:rsid w:val="00C458E7"/>
    <w:rsid w:val="00C50636"/>
    <w:rsid w:val="00C5133C"/>
    <w:rsid w:val="00C55126"/>
    <w:rsid w:val="00C56F2A"/>
    <w:rsid w:val="00C60A3E"/>
    <w:rsid w:val="00C6153C"/>
    <w:rsid w:val="00C70D07"/>
    <w:rsid w:val="00C8283B"/>
    <w:rsid w:val="00C8392D"/>
    <w:rsid w:val="00C8472F"/>
    <w:rsid w:val="00C9280E"/>
    <w:rsid w:val="00C92B4C"/>
    <w:rsid w:val="00C95205"/>
    <w:rsid w:val="00C958E2"/>
    <w:rsid w:val="00C95985"/>
    <w:rsid w:val="00CA48CC"/>
    <w:rsid w:val="00CB3A87"/>
    <w:rsid w:val="00CC18BB"/>
    <w:rsid w:val="00CC5026"/>
    <w:rsid w:val="00CD2C94"/>
    <w:rsid w:val="00CE47C2"/>
    <w:rsid w:val="00CF4873"/>
    <w:rsid w:val="00CF4D34"/>
    <w:rsid w:val="00D01B2A"/>
    <w:rsid w:val="00D03F38"/>
    <w:rsid w:val="00D03F9A"/>
    <w:rsid w:val="00D045F0"/>
    <w:rsid w:val="00D12694"/>
    <w:rsid w:val="00D2297C"/>
    <w:rsid w:val="00D22FD7"/>
    <w:rsid w:val="00D27E66"/>
    <w:rsid w:val="00D32A5D"/>
    <w:rsid w:val="00D332E0"/>
    <w:rsid w:val="00D3399F"/>
    <w:rsid w:val="00D33CD5"/>
    <w:rsid w:val="00D51FF6"/>
    <w:rsid w:val="00D5786D"/>
    <w:rsid w:val="00D60052"/>
    <w:rsid w:val="00D61D7B"/>
    <w:rsid w:val="00D65947"/>
    <w:rsid w:val="00D67102"/>
    <w:rsid w:val="00D7727B"/>
    <w:rsid w:val="00D86C3F"/>
    <w:rsid w:val="00D90AFB"/>
    <w:rsid w:val="00D97459"/>
    <w:rsid w:val="00DA567A"/>
    <w:rsid w:val="00DA5F5C"/>
    <w:rsid w:val="00DB176F"/>
    <w:rsid w:val="00DB738B"/>
    <w:rsid w:val="00DC704F"/>
    <w:rsid w:val="00DD64AE"/>
    <w:rsid w:val="00DE34CF"/>
    <w:rsid w:val="00DF4BE9"/>
    <w:rsid w:val="00DF5FAA"/>
    <w:rsid w:val="00E01230"/>
    <w:rsid w:val="00E130C4"/>
    <w:rsid w:val="00E20EE7"/>
    <w:rsid w:val="00E236F2"/>
    <w:rsid w:val="00E2403E"/>
    <w:rsid w:val="00E25DE8"/>
    <w:rsid w:val="00E26EA4"/>
    <w:rsid w:val="00E3202B"/>
    <w:rsid w:val="00E347F6"/>
    <w:rsid w:val="00E469F0"/>
    <w:rsid w:val="00E4794E"/>
    <w:rsid w:val="00E47C93"/>
    <w:rsid w:val="00E5507B"/>
    <w:rsid w:val="00E61646"/>
    <w:rsid w:val="00E61B14"/>
    <w:rsid w:val="00E63E0E"/>
    <w:rsid w:val="00E64BB0"/>
    <w:rsid w:val="00E67806"/>
    <w:rsid w:val="00E710A7"/>
    <w:rsid w:val="00E748B7"/>
    <w:rsid w:val="00E8272E"/>
    <w:rsid w:val="00E83D20"/>
    <w:rsid w:val="00E862B3"/>
    <w:rsid w:val="00E96A2A"/>
    <w:rsid w:val="00E9727E"/>
    <w:rsid w:val="00EA04A5"/>
    <w:rsid w:val="00EA0F6E"/>
    <w:rsid w:val="00EA23C6"/>
    <w:rsid w:val="00EB1492"/>
    <w:rsid w:val="00EB4C3F"/>
    <w:rsid w:val="00EB6D92"/>
    <w:rsid w:val="00EC1537"/>
    <w:rsid w:val="00EC2531"/>
    <w:rsid w:val="00EC68D1"/>
    <w:rsid w:val="00EE7D7C"/>
    <w:rsid w:val="00EE7FDF"/>
    <w:rsid w:val="00EF23BB"/>
    <w:rsid w:val="00EF63E9"/>
    <w:rsid w:val="00EF739E"/>
    <w:rsid w:val="00F05112"/>
    <w:rsid w:val="00F07F39"/>
    <w:rsid w:val="00F11E1C"/>
    <w:rsid w:val="00F25D98"/>
    <w:rsid w:val="00F25E1B"/>
    <w:rsid w:val="00F300FB"/>
    <w:rsid w:val="00F3649C"/>
    <w:rsid w:val="00F4719D"/>
    <w:rsid w:val="00F61C93"/>
    <w:rsid w:val="00F62A9A"/>
    <w:rsid w:val="00F8601F"/>
    <w:rsid w:val="00F862B6"/>
    <w:rsid w:val="00F9247D"/>
    <w:rsid w:val="00FA2176"/>
    <w:rsid w:val="00FA6718"/>
    <w:rsid w:val="00FB6386"/>
    <w:rsid w:val="00FC2828"/>
    <w:rsid w:val="00FC3AB3"/>
    <w:rsid w:val="00FC69EE"/>
    <w:rsid w:val="00FD1D43"/>
    <w:rsid w:val="00FD7315"/>
    <w:rsid w:val="00FE0ACB"/>
    <w:rsid w:val="00FF0B13"/>
    <w:rsid w:val="00FF65CF"/>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2E9"/>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3048</Words>
  <Characters>17379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2023-08-08T20:00:00Z</dcterms:created>
  <dcterms:modified xsi:type="dcterms:W3CDTF">2023-08-08T20:34:00Z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